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784EF" w14:textId="77DD661F" w:rsidR="0019537B" w:rsidRDefault="0019537B" w:rsidP="001E536D">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B4280" w:rsidRPr="00EB4280">
        <w:rPr>
          <w:b/>
          <w:i/>
          <w:noProof/>
          <w:sz w:val="28"/>
        </w:rPr>
        <w:t>0073</w:t>
      </w:r>
    </w:p>
    <w:p w14:paraId="27237933" w14:textId="77777777" w:rsidR="0019537B" w:rsidRPr="00611BE2" w:rsidRDefault="0019537B" w:rsidP="0019537B">
      <w:pPr>
        <w:pStyle w:val="a4"/>
        <w:rPr>
          <w:noProof w:val="0"/>
          <w:sz w:val="22"/>
          <w:szCs w:val="22"/>
        </w:rPr>
      </w:pPr>
      <w:r>
        <w:rPr>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09552" w:rsidR="001E41F3" w:rsidRPr="005C5C8B" w:rsidRDefault="00EB4280" w:rsidP="003C127D">
            <w:pPr>
              <w:pStyle w:val="CRCoverPage"/>
              <w:spacing w:after="0"/>
              <w:jc w:val="right"/>
              <w:rPr>
                <w:b/>
                <w:noProof/>
                <w:sz w:val="28"/>
                <w:lang w:eastAsia="zh-CN"/>
              </w:rPr>
            </w:pPr>
            <w:r>
              <w:rPr>
                <w:b/>
                <w:noProof/>
                <w:sz w:val="28"/>
                <w:lang w:eastAsia="zh-CN"/>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CBBCD" w:rsidR="001E41F3" w:rsidRPr="00410371" w:rsidRDefault="00CD388B" w:rsidP="0092412D">
            <w:pPr>
              <w:pStyle w:val="CRCoverPage"/>
              <w:spacing w:after="0"/>
              <w:jc w:val="center"/>
              <w:rPr>
                <w:noProof/>
                <w:sz w:val="28"/>
              </w:rPr>
            </w:pPr>
            <w:r>
              <w:rPr>
                <w:b/>
                <w:noProof/>
                <w:sz w:val="28"/>
              </w:rPr>
              <w:t>18.</w:t>
            </w:r>
            <w:r w:rsidR="0019537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1A2A2" w:rsidR="001E41F3" w:rsidRDefault="00EB4280" w:rsidP="00EB4280">
            <w:pPr>
              <w:pStyle w:val="CRCoverPage"/>
              <w:spacing w:after="0"/>
              <w:ind w:left="100"/>
              <w:rPr>
                <w:noProof/>
                <w:lang w:eastAsia="zh-CN"/>
              </w:rPr>
            </w:pPr>
            <w:r w:rsidRPr="00EB4280">
              <w:rPr>
                <w:noProof/>
                <w:lang w:eastAsia="zh-CN"/>
              </w:rPr>
              <w:t>Rel-18 CR TS 28.541</w:t>
            </w:r>
            <w:r>
              <w:rPr>
                <w:noProof/>
                <w:lang w:eastAsia="zh-CN"/>
              </w:rPr>
              <w:t xml:space="preserve"> </w:t>
            </w:r>
            <w:r w:rsidR="00A25C6E" w:rsidRPr="00A25C6E">
              <w:rPr>
                <w:noProof/>
                <w:lang w:eastAsia="zh-CN"/>
              </w:rPr>
              <w:t xml:space="preserve">Add </w:t>
            </w:r>
            <w:r>
              <w:t>new attribute to describe the mapping relationship between DNAI and satellite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2D962" w:rsidR="001E41F3" w:rsidRDefault="0019537B">
            <w:pPr>
              <w:pStyle w:val="CRCoverPage"/>
              <w:spacing w:after="0"/>
              <w:ind w:left="100"/>
              <w:rPr>
                <w:noProof/>
                <w:lang w:eastAsia="zh-CN"/>
              </w:rPr>
            </w:pPr>
            <w:r>
              <w:rPr>
                <w:rFonts w:hint="eastAsia"/>
                <w:noProof/>
                <w:lang w:eastAsia="zh-CN"/>
              </w:rPr>
              <w:t>5</w:t>
            </w:r>
            <w:r>
              <w:rPr>
                <w:noProof/>
                <w:lang w:eastAsia="zh-CN"/>
              </w:rPr>
              <w:t>GSATB_OAM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34225" w:rsidR="001E41F3" w:rsidRDefault="008703C2" w:rsidP="00C705BE">
            <w:pPr>
              <w:pStyle w:val="CRCoverPage"/>
              <w:spacing w:after="0"/>
              <w:ind w:left="100"/>
              <w:rPr>
                <w:noProof/>
                <w:lang w:eastAsia="zh-CN"/>
              </w:rPr>
            </w:pPr>
            <w:r>
              <w:rPr>
                <w:rFonts w:hint="eastAsia"/>
                <w:noProof/>
                <w:lang w:eastAsia="zh-CN"/>
              </w:rPr>
              <w:t>2</w:t>
            </w:r>
            <w:r w:rsidR="0019537B">
              <w:rPr>
                <w:noProof/>
                <w:lang w:eastAsia="zh-CN"/>
              </w:rPr>
              <w:t>024.01.1</w:t>
            </w:r>
            <w:r>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AA3B"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388B">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99A12" w:rsidR="003E3F29" w:rsidRPr="00F840BA" w:rsidRDefault="00F840BA" w:rsidP="00F840BA">
            <w:pPr>
              <w:rPr>
                <w:rFonts w:eastAsia="宋体"/>
                <w:lang w:eastAsia="zh-CN"/>
              </w:rPr>
            </w:pPr>
            <w:r w:rsidRPr="00F840BA">
              <w:rPr>
                <w:rFonts w:ascii="Arial" w:hAnsi="Arial" w:hint="eastAsia"/>
              </w:rPr>
              <w:t xml:space="preserve">In order to insert an </w:t>
            </w:r>
            <w:r w:rsidRPr="00F840BA">
              <w:rPr>
                <w:rFonts w:ascii="Arial" w:hAnsi="Arial"/>
              </w:rPr>
              <w:t>UL CL/BP and local PSA UPF</w:t>
            </w:r>
            <w:r w:rsidRPr="00F840BA">
              <w:rPr>
                <w:rFonts w:ascii="Arial" w:hAnsi="Arial" w:hint="eastAsia"/>
              </w:rPr>
              <w:t xml:space="preserve"> onboard GEO satellite into a PDU session to let the UE access satellite edge computing services, SMF needs to determine </w:t>
            </w:r>
            <w:r w:rsidRPr="00F840BA">
              <w:rPr>
                <w:rFonts w:ascii="Arial" w:hAnsi="Arial"/>
              </w:rPr>
              <w:t>DNAI based on local configuration, S-NSSAI</w:t>
            </w:r>
            <w:r w:rsidRPr="00F840BA">
              <w:rPr>
                <w:rFonts w:ascii="Arial" w:hAnsi="Arial" w:hint="eastAsia"/>
              </w:rPr>
              <w:t xml:space="preserve"> and/or DNN, and</w:t>
            </w:r>
            <w:r w:rsidRPr="00F840BA">
              <w:rPr>
                <w:rFonts w:ascii="Arial" w:hAnsi="Arial"/>
              </w:rPr>
              <w:t xml:space="preserve"> GEO Satellite ID</w:t>
            </w:r>
            <w:r w:rsidRPr="00F840BA">
              <w:rPr>
                <w:rFonts w:ascii="Arial" w:hAnsi="Arial" w:hint="eastAsia"/>
              </w:rPr>
              <w:t>, then select UPF on board GEO satellite as</w:t>
            </w:r>
            <w:r w:rsidRPr="00F840BA">
              <w:rPr>
                <w:rFonts w:ascii="Arial" w:hAnsi="Arial"/>
              </w:rPr>
              <w:t xml:space="preserve"> the UL CL/BP</w:t>
            </w:r>
            <w:r w:rsidRPr="00F840BA">
              <w:rPr>
                <w:rFonts w:ascii="Arial" w:hAnsi="Arial" w:hint="eastAsia"/>
              </w:rPr>
              <w:t xml:space="preserve"> and </w:t>
            </w:r>
            <w:r w:rsidRPr="00F840BA">
              <w:rPr>
                <w:rFonts w:ascii="Arial" w:hAnsi="Arial"/>
              </w:rPr>
              <w:t>local PSA based on the DNA</w:t>
            </w:r>
            <w:r w:rsidRPr="00F840BA">
              <w:rPr>
                <w:rFonts w:ascii="Arial" w:hAnsi="Arial" w:hint="eastAsia"/>
              </w:rPr>
              <w:t xml:space="preserve">I. </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1B2694" w:rsidR="000B1AFB" w:rsidRPr="000B1AFB" w:rsidRDefault="00135654" w:rsidP="00375B6E">
            <w:pPr>
              <w:pStyle w:val="CRCoverPage"/>
              <w:spacing w:after="0"/>
              <w:ind w:left="100"/>
            </w:pPr>
            <w:r>
              <w:t>Add new attribute in</w:t>
            </w:r>
            <w:r>
              <w:rPr>
                <w:lang w:eastAsia="zh-CN"/>
              </w:rPr>
              <w:t xml:space="preserve"> DnnSmfInfoItem</w:t>
            </w:r>
            <w:r>
              <w:t xml:space="preserve"> to describe the </w:t>
            </w:r>
            <w:r w:rsidR="00F840BA">
              <w:t>mapping relationship between DNAI and GEO Satellite ID</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81199" w:rsidR="00755EAE" w:rsidRDefault="00135654" w:rsidP="00135654">
            <w:pPr>
              <w:pStyle w:val="CRCoverPage"/>
              <w:spacing w:after="0"/>
              <w:ind w:left="100"/>
              <w:rPr>
                <w:noProof/>
                <w:lang w:eastAsia="zh-CN"/>
              </w:rPr>
            </w:pPr>
            <w:r>
              <w:rPr>
                <w:rFonts w:hint="eastAsia"/>
                <w:noProof/>
                <w:lang w:eastAsia="zh-CN"/>
              </w:rPr>
              <w:t>S</w:t>
            </w:r>
            <w:r>
              <w:rPr>
                <w:noProof/>
                <w:lang w:eastAsia="zh-CN"/>
              </w:rPr>
              <w:t>MF can not select UPF on board satellite.</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B060E" w:rsidR="00755EAE" w:rsidRDefault="000B1AFB" w:rsidP="00135654">
            <w:pPr>
              <w:pStyle w:val="CRCoverPage"/>
              <w:spacing w:after="0"/>
              <w:ind w:left="100"/>
              <w:rPr>
                <w:noProof/>
                <w:lang w:eastAsia="zh-CN"/>
              </w:rPr>
            </w:pPr>
            <w:r>
              <w:rPr>
                <w:rFonts w:hint="eastAsia"/>
                <w:noProof/>
                <w:lang w:eastAsia="zh-CN"/>
              </w:rPr>
              <w:t>5</w:t>
            </w:r>
            <w:r>
              <w:rPr>
                <w:noProof/>
                <w:lang w:eastAsia="zh-CN"/>
              </w:rPr>
              <w:t>.3.</w:t>
            </w:r>
            <w:r w:rsidR="00135654">
              <w:rPr>
                <w:noProof/>
                <w:lang w:eastAsia="zh-CN"/>
              </w:rPr>
              <w:t>123</w:t>
            </w:r>
            <w:r>
              <w:rPr>
                <w:noProof/>
                <w:lang w:eastAsia="zh-CN"/>
              </w:rPr>
              <w:t>,</w:t>
            </w:r>
            <w:r w:rsidR="000206A5">
              <w:rPr>
                <w:rFonts w:hint="eastAsia"/>
                <w:noProof/>
                <w:lang w:eastAsia="zh-CN"/>
              </w:rPr>
              <w:t xml:space="preserve"> 5</w:t>
            </w:r>
            <w:r w:rsidR="000206A5">
              <w:rPr>
                <w:noProof/>
                <w:lang w:eastAsia="zh-CN"/>
              </w:rPr>
              <w:t xml:space="preserve">.3.X, </w:t>
            </w:r>
            <w:r>
              <w:rPr>
                <w:noProof/>
                <w:lang w:eastAsia="zh-CN"/>
              </w:rPr>
              <w:t>5.4.1</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B0AC5" w14:textId="77777777" w:rsidR="00B7162C" w:rsidRDefault="0004021B" w:rsidP="004A6A17">
            <w:pPr>
              <w:pStyle w:val="CRCoverPage"/>
              <w:spacing w:after="0"/>
              <w:ind w:left="100"/>
              <w:rPr>
                <w:noProof/>
                <w:lang w:eastAsia="zh-CN"/>
              </w:rPr>
            </w:pPr>
            <w:r>
              <w:rPr>
                <w:noProof/>
                <w:lang w:eastAsia="zh-CN"/>
              </w:rPr>
              <w:t xml:space="preserve">Forge link: </w:t>
            </w:r>
          </w:p>
          <w:p w14:paraId="34F3D303" w14:textId="028A5C1D" w:rsidR="004A6A17" w:rsidRDefault="00B7162C" w:rsidP="004A6A17">
            <w:pPr>
              <w:pStyle w:val="CRCoverPage"/>
              <w:spacing w:after="0"/>
              <w:ind w:left="100"/>
              <w:rPr>
                <w:rStyle w:val="ad"/>
                <w:noProof/>
                <w:lang w:eastAsia="zh-CN"/>
              </w:rPr>
            </w:pPr>
            <w:r>
              <w:rPr>
                <w:noProof/>
                <w:lang w:eastAsia="zh-CN"/>
              </w:rPr>
              <w:t xml:space="preserve">YANG: </w:t>
            </w:r>
            <w:hyperlink r:id="rId12" w:history="1">
              <w:r w:rsidR="004A6A17" w:rsidRPr="00EF5B03">
                <w:rPr>
                  <w:rStyle w:val="ad"/>
                  <w:noProof/>
                  <w:lang w:eastAsia="zh-CN"/>
                </w:rPr>
                <w:t>https://forge.3gpp.org/rep/sa5/MnS/-/merge_requests/992</w:t>
              </w:r>
            </w:hyperlink>
          </w:p>
          <w:p w14:paraId="00D3B8F7" w14:textId="3F7FF798" w:rsidR="004A6A17" w:rsidRPr="004A6A17" w:rsidRDefault="00B7162C" w:rsidP="00B7162C">
            <w:pPr>
              <w:pStyle w:val="CRCoverPage"/>
              <w:spacing w:after="0"/>
              <w:ind w:left="100"/>
              <w:rPr>
                <w:rFonts w:hint="eastAsia"/>
                <w:noProof/>
                <w:lang w:eastAsia="zh-CN"/>
              </w:rPr>
            </w:pPr>
            <w:r>
              <w:rPr>
                <w:noProof/>
                <w:lang w:eastAsia="zh-CN"/>
              </w:rPr>
              <w:t xml:space="preserve">OpenAPI: </w:t>
            </w:r>
            <w:hyperlink r:id="rId13" w:history="1">
              <w:r w:rsidRPr="00D17E0F">
                <w:rPr>
                  <w:rStyle w:val="ad"/>
                  <w:noProof/>
                  <w:lang w:eastAsia="zh-CN"/>
                </w:rPr>
                <w:t>https://forge.3gpp.org/rep/sa5/MnS/-/merge_requests/1013</w:t>
              </w:r>
            </w:hyperlink>
            <w:bookmarkStart w:id="1" w:name="_GoBack"/>
            <w:bookmarkEnd w:id="1"/>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5A2C13C" w14:textId="744603E2" w:rsidR="0076443E" w:rsidRDefault="0076443E" w:rsidP="0076443E">
      <w:pPr>
        <w:pStyle w:val="30"/>
        <w:rPr>
          <w:rFonts w:ascii="Courier New" w:hAnsi="Courier New" w:cs="Courier New"/>
          <w:lang w:eastAsia="zh-CN"/>
        </w:rPr>
      </w:pPr>
      <w:r>
        <w:rPr>
          <w:lang w:eastAsia="zh-CN"/>
        </w:rPr>
        <w:t>5.3.123</w:t>
      </w:r>
      <w:r>
        <w:rPr>
          <w:lang w:eastAsia="zh-CN"/>
        </w:rPr>
        <w:tab/>
        <w:t xml:space="preserve">DnnSmfInfoItem </w:t>
      </w:r>
      <w:r>
        <w:rPr>
          <w:rFonts w:ascii="Courier New" w:hAnsi="Courier New" w:cs="Courier New"/>
          <w:lang w:eastAsia="zh-CN"/>
        </w:rPr>
        <w:t>&lt;&lt;dataType&gt;&gt;</w:t>
      </w:r>
    </w:p>
    <w:p w14:paraId="4FDBC222" w14:textId="77777777" w:rsidR="0076443E" w:rsidRDefault="0076443E" w:rsidP="0076443E">
      <w:pPr>
        <w:pStyle w:val="40"/>
      </w:pPr>
      <w:r>
        <w:rPr>
          <w:lang w:eastAsia="zh-CN"/>
        </w:rPr>
        <w:t>5</w:t>
      </w:r>
      <w:r>
        <w:t>.3.123.1</w:t>
      </w:r>
      <w:r>
        <w:tab/>
        <w:t>Definition</w:t>
      </w:r>
    </w:p>
    <w:p w14:paraId="3CB37A0E" w14:textId="64D21E02" w:rsidR="0076443E" w:rsidRDefault="0076443E" w:rsidP="0076443E">
      <w:pPr>
        <w:rPr>
          <w:rFonts w:cs="Arial"/>
          <w:szCs w:val="18"/>
        </w:rPr>
      </w:pPr>
      <w:r>
        <w:t>This &lt;&lt;dataType&gt;&gt; represents the set</w:t>
      </w:r>
      <w:r>
        <w:rPr>
          <w:rFonts w:cs="Arial"/>
          <w:szCs w:val="18"/>
        </w:rPr>
        <w:t xml:space="preserve"> of parameters supported by SMF for a given DNN.</w:t>
      </w:r>
    </w:p>
    <w:p w14:paraId="6BD60E49" w14:textId="1E8DD6F8" w:rsidR="000D7850" w:rsidRPr="000D7850" w:rsidRDefault="000D7850" w:rsidP="0076443E">
      <w:r w:rsidRPr="0076281E">
        <w:rPr>
          <w:rFonts w:cs="Arial"/>
          <w:szCs w:val="18"/>
        </w:rPr>
        <w:t xml:space="preserve">The absence of </w:t>
      </w:r>
      <w:r>
        <w:rPr>
          <w:rFonts w:cs="Arial"/>
          <w:szCs w:val="18"/>
        </w:rPr>
        <w:t xml:space="preserve">‘dnaiList’ </w:t>
      </w:r>
      <w:r w:rsidRPr="0076281E">
        <w:rPr>
          <w:rFonts w:cs="Arial"/>
          <w:szCs w:val="18"/>
        </w:rPr>
        <w:t>indicates</w:t>
      </w:r>
      <w:r>
        <w:rPr>
          <w:rFonts w:cs="Arial"/>
          <w:szCs w:val="18"/>
        </w:rPr>
        <w:t xml:space="preserve"> </w:t>
      </w:r>
      <w:r w:rsidRPr="0076281E">
        <w:rPr>
          <w:rFonts w:cs="Arial"/>
          <w:szCs w:val="18"/>
        </w:rPr>
        <w:t xml:space="preserve">the </w:t>
      </w:r>
      <w:r>
        <w:rPr>
          <w:rFonts w:cs="Arial"/>
          <w:szCs w:val="18"/>
        </w:rPr>
        <w:t xml:space="preserve">DNN </w:t>
      </w:r>
      <w:r w:rsidRPr="0076281E">
        <w:rPr>
          <w:rFonts w:cs="Arial"/>
          <w:szCs w:val="18"/>
        </w:rPr>
        <w:t>can be selected for any DN</w:t>
      </w:r>
      <w:r>
        <w:rPr>
          <w:rFonts w:cs="Arial"/>
          <w:szCs w:val="18"/>
        </w:rPr>
        <w:t>AI.</w:t>
      </w:r>
    </w:p>
    <w:p w14:paraId="4C5E2D8C" w14:textId="77777777" w:rsidR="0076443E" w:rsidRDefault="0076443E" w:rsidP="0076443E">
      <w:pPr>
        <w:pStyle w:val="40"/>
      </w:pPr>
      <w:r>
        <w:rPr>
          <w:lang w:eastAsia="zh-CN"/>
        </w:rPr>
        <w:t>5</w:t>
      </w:r>
      <w:r>
        <w:t>.3.123.2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07"/>
        <w:gridCol w:w="1240"/>
        <w:gridCol w:w="1144"/>
        <w:gridCol w:w="1186"/>
        <w:gridCol w:w="1310"/>
      </w:tblGrid>
      <w:tr w:rsidR="0076443E" w14:paraId="255637D7" w14:textId="77777777" w:rsidTr="00C37F7C">
        <w:trPr>
          <w:cantSplit/>
          <w:trHeight w:val="498"/>
          <w:jc w:val="center"/>
        </w:trPr>
        <w:tc>
          <w:tcPr>
            <w:tcW w:w="194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06321E" w14:textId="77777777" w:rsidR="0076443E" w:rsidRDefault="0076443E" w:rsidP="0076443E">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BD9613" w14:textId="77777777" w:rsidR="0076443E" w:rsidRDefault="0076443E" w:rsidP="0076443E">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032FCF7" w14:textId="77777777" w:rsidR="0076443E" w:rsidRDefault="0076443E" w:rsidP="0076443E">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1F7410" w14:textId="77777777" w:rsidR="0076443E" w:rsidRDefault="0076443E" w:rsidP="0076443E">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B4459C" w14:textId="77777777" w:rsidR="0076443E" w:rsidRDefault="0076443E" w:rsidP="0076443E">
            <w:pPr>
              <w:pStyle w:val="TAH"/>
            </w:pPr>
            <w:r>
              <w:rPr>
                <w:rFonts w:cs="Arial"/>
                <w:bCs/>
                <w:szCs w:val="18"/>
              </w:rPr>
              <w:t>isInvariant</w:t>
            </w:r>
          </w:p>
        </w:tc>
        <w:tc>
          <w:tcPr>
            <w:tcW w:w="68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2DF2333" w14:textId="77777777" w:rsidR="0076443E" w:rsidRDefault="0076443E" w:rsidP="0076443E">
            <w:pPr>
              <w:pStyle w:val="TAH"/>
            </w:pPr>
            <w:r>
              <w:t>isNotifyable</w:t>
            </w:r>
          </w:p>
        </w:tc>
      </w:tr>
      <w:tr w:rsidR="0076443E" w14:paraId="7BC18950" w14:textId="77777777" w:rsidTr="00C37F7C">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77A9048D" w14:textId="77777777" w:rsidR="0076443E" w:rsidRDefault="0076443E" w:rsidP="0076443E">
            <w:pPr>
              <w:pStyle w:val="TAL"/>
              <w:rPr>
                <w:rFonts w:ascii="Courier New" w:hAnsi="Courier New" w:cs="Courier New"/>
                <w:lang w:eastAsia="zh-CN"/>
              </w:rPr>
            </w:pPr>
            <w:r>
              <w:rPr>
                <w:rFonts w:ascii="Courier New" w:hAnsi="Courier New" w:cs="Courier New"/>
              </w:rPr>
              <w:t>dnn</w:t>
            </w:r>
          </w:p>
        </w:tc>
        <w:tc>
          <w:tcPr>
            <w:tcW w:w="523" w:type="pct"/>
            <w:tcBorders>
              <w:top w:val="single" w:sz="4" w:space="0" w:color="auto"/>
              <w:left w:val="single" w:sz="4" w:space="0" w:color="auto"/>
              <w:bottom w:val="single" w:sz="4" w:space="0" w:color="auto"/>
              <w:right w:val="single" w:sz="4" w:space="0" w:color="auto"/>
            </w:tcBorders>
            <w:hideMark/>
          </w:tcPr>
          <w:p w14:paraId="2A208012" w14:textId="77777777" w:rsidR="0076443E" w:rsidRDefault="0076443E" w:rsidP="0076443E">
            <w:pPr>
              <w:pStyle w:val="TAL"/>
              <w:jc w:val="center"/>
              <w:rPr>
                <w:lang w:eastAsia="zh-CN"/>
              </w:rPr>
            </w:pPr>
            <w:r>
              <w:rPr>
                <w:lang w:eastAsia="zh-CN"/>
              </w:rPr>
              <w:t>M</w:t>
            </w:r>
          </w:p>
        </w:tc>
        <w:tc>
          <w:tcPr>
            <w:tcW w:w="644" w:type="pct"/>
            <w:tcBorders>
              <w:top w:val="single" w:sz="4" w:space="0" w:color="auto"/>
              <w:left w:val="single" w:sz="4" w:space="0" w:color="auto"/>
              <w:bottom w:val="single" w:sz="4" w:space="0" w:color="auto"/>
              <w:right w:val="single" w:sz="4" w:space="0" w:color="auto"/>
            </w:tcBorders>
            <w:hideMark/>
          </w:tcPr>
          <w:p w14:paraId="3BDE0D47" w14:textId="77777777" w:rsidR="0076443E" w:rsidRDefault="0076443E" w:rsidP="0076443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50B0355C" w14:textId="77777777" w:rsidR="0076443E" w:rsidRDefault="0076443E" w:rsidP="0076443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2FBD8BA" w14:textId="77777777" w:rsidR="0076443E" w:rsidRDefault="0076443E" w:rsidP="0076443E">
            <w:pPr>
              <w:pStyle w:val="TAL"/>
              <w:jc w:val="center"/>
            </w:pPr>
            <w:r>
              <w:t>F</w:t>
            </w:r>
          </w:p>
        </w:tc>
        <w:tc>
          <w:tcPr>
            <w:tcW w:w="681" w:type="pct"/>
            <w:tcBorders>
              <w:top w:val="single" w:sz="4" w:space="0" w:color="auto"/>
              <w:left w:val="single" w:sz="4" w:space="0" w:color="auto"/>
              <w:bottom w:val="single" w:sz="4" w:space="0" w:color="auto"/>
              <w:right w:val="single" w:sz="4" w:space="0" w:color="auto"/>
            </w:tcBorders>
            <w:hideMark/>
          </w:tcPr>
          <w:p w14:paraId="62B603ED" w14:textId="77777777" w:rsidR="0076443E" w:rsidRDefault="0076443E" w:rsidP="0076443E">
            <w:pPr>
              <w:pStyle w:val="TAL"/>
              <w:jc w:val="center"/>
              <w:rPr>
                <w:lang w:eastAsia="zh-CN"/>
              </w:rPr>
            </w:pPr>
            <w:r>
              <w:rPr>
                <w:lang w:eastAsia="zh-CN"/>
              </w:rPr>
              <w:t>T</w:t>
            </w:r>
          </w:p>
        </w:tc>
      </w:tr>
      <w:tr w:rsidR="0076443E" w14:paraId="73F77622" w14:textId="77777777" w:rsidTr="00C37F7C">
        <w:trPr>
          <w:cantSplit/>
          <w:jc w:val="center"/>
        </w:trPr>
        <w:tc>
          <w:tcPr>
            <w:tcW w:w="1943" w:type="pct"/>
            <w:tcBorders>
              <w:top w:val="single" w:sz="4" w:space="0" w:color="auto"/>
              <w:left w:val="single" w:sz="4" w:space="0" w:color="auto"/>
              <w:bottom w:val="single" w:sz="4" w:space="0" w:color="auto"/>
              <w:right w:val="single" w:sz="4" w:space="0" w:color="auto"/>
            </w:tcBorders>
            <w:hideMark/>
          </w:tcPr>
          <w:p w14:paraId="4ABDC9AF" w14:textId="77777777" w:rsidR="0076443E" w:rsidRDefault="0076443E" w:rsidP="0076443E">
            <w:pPr>
              <w:pStyle w:val="TAL"/>
              <w:rPr>
                <w:rFonts w:ascii="Courier New" w:hAnsi="Courier New" w:cs="Courier New"/>
                <w:lang w:eastAsia="zh-CN"/>
              </w:rPr>
            </w:pPr>
            <w:r>
              <w:rPr>
                <w:rFonts w:ascii="Courier New" w:hAnsi="Courier New" w:cs="Courier New"/>
                <w:lang w:eastAsia="zh-CN"/>
              </w:rPr>
              <w:t>dnaiList</w:t>
            </w:r>
          </w:p>
        </w:tc>
        <w:tc>
          <w:tcPr>
            <w:tcW w:w="523" w:type="pct"/>
            <w:tcBorders>
              <w:top w:val="single" w:sz="4" w:space="0" w:color="auto"/>
              <w:left w:val="single" w:sz="4" w:space="0" w:color="auto"/>
              <w:bottom w:val="single" w:sz="4" w:space="0" w:color="auto"/>
              <w:right w:val="single" w:sz="4" w:space="0" w:color="auto"/>
            </w:tcBorders>
            <w:hideMark/>
          </w:tcPr>
          <w:p w14:paraId="6DEF0FB8" w14:textId="77777777" w:rsidR="0076443E" w:rsidRDefault="0076443E" w:rsidP="0076443E">
            <w:pPr>
              <w:pStyle w:val="TAL"/>
              <w:jc w:val="center"/>
              <w:rPr>
                <w:lang w:eastAsia="zh-CN"/>
              </w:rPr>
            </w:pPr>
            <w:r>
              <w:rPr>
                <w:lang w:eastAsia="zh-CN"/>
              </w:rPr>
              <w:t>O</w:t>
            </w:r>
          </w:p>
        </w:tc>
        <w:tc>
          <w:tcPr>
            <w:tcW w:w="644" w:type="pct"/>
            <w:tcBorders>
              <w:top w:val="single" w:sz="4" w:space="0" w:color="auto"/>
              <w:left w:val="single" w:sz="4" w:space="0" w:color="auto"/>
              <w:bottom w:val="single" w:sz="4" w:space="0" w:color="auto"/>
              <w:right w:val="single" w:sz="4" w:space="0" w:color="auto"/>
            </w:tcBorders>
            <w:hideMark/>
          </w:tcPr>
          <w:p w14:paraId="073AFB2F" w14:textId="77777777" w:rsidR="0076443E" w:rsidRDefault="0076443E" w:rsidP="0076443E">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7CC2FEEE" w14:textId="77777777" w:rsidR="0076443E" w:rsidRDefault="0076443E" w:rsidP="0076443E">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5FBAEDE4" w14:textId="77777777" w:rsidR="0076443E" w:rsidRDefault="0076443E" w:rsidP="0076443E">
            <w:pPr>
              <w:pStyle w:val="TAL"/>
              <w:jc w:val="center"/>
            </w:pPr>
            <w:r>
              <w:t>F</w:t>
            </w:r>
          </w:p>
        </w:tc>
        <w:tc>
          <w:tcPr>
            <w:tcW w:w="681" w:type="pct"/>
            <w:tcBorders>
              <w:top w:val="single" w:sz="4" w:space="0" w:color="auto"/>
              <w:left w:val="single" w:sz="4" w:space="0" w:color="auto"/>
              <w:bottom w:val="single" w:sz="4" w:space="0" w:color="auto"/>
              <w:right w:val="single" w:sz="4" w:space="0" w:color="auto"/>
            </w:tcBorders>
            <w:hideMark/>
          </w:tcPr>
          <w:p w14:paraId="2145205E" w14:textId="77777777" w:rsidR="0076443E" w:rsidRDefault="0076443E" w:rsidP="0076443E">
            <w:pPr>
              <w:pStyle w:val="TAL"/>
              <w:jc w:val="center"/>
              <w:rPr>
                <w:lang w:eastAsia="zh-CN"/>
              </w:rPr>
            </w:pPr>
            <w:r>
              <w:rPr>
                <w:lang w:eastAsia="zh-CN"/>
              </w:rPr>
              <w:t>T</w:t>
            </w:r>
          </w:p>
        </w:tc>
      </w:tr>
      <w:tr w:rsidR="0076443E" w14:paraId="7C80493B" w14:textId="77777777" w:rsidTr="00C37F7C">
        <w:trPr>
          <w:cantSplit/>
          <w:jc w:val="center"/>
          <w:ins w:id="2" w:author="齐文" w:date="2023-11-02T21:38:00Z"/>
        </w:trPr>
        <w:tc>
          <w:tcPr>
            <w:tcW w:w="1943" w:type="pct"/>
            <w:tcBorders>
              <w:top w:val="single" w:sz="4" w:space="0" w:color="auto"/>
              <w:left w:val="single" w:sz="4" w:space="0" w:color="auto"/>
              <w:bottom w:val="single" w:sz="4" w:space="0" w:color="auto"/>
              <w:right w:val="single" w:sz="4" w:space="0" w:color="auto"/>
            </w:tcBorders>
          </w:tcPr>
          <w:p w14:paraId="0D470DE0" w14:textId="1E0E6B41" w:rsidR="0076443E" w:rsidRDefault="0076443E" w:rsidP="000D7850">
            <w:pPr>
              <w:pStyle w:val="TAL"/>
              <w:rPr>
                <w:ins w:id="3" w:author="齐文" w:date="2023-11-02T21:38:00Z"/>
                <w:rFonts w:ascii="Courier New" w:hAnsi="Courier New" w:cs="Courier New"/>
                <w:lang w:eastAsia="zh-CN"/>
              </w:rPr>
            </w:pPr>
            <w:ins w:id="4" w:author="齐文" w:date="2023-11-02T21:39:00Z">
              <w:r>
                <w:rPr>
                  <w:rFonts w:ascii="Courier New" w:hAnsi="Courier New" w:cs="Courier New"/>
                  <w:lang w:eastAsia="zh-CN"/>
                </w:rPr>
                <w:t>d</w:t>
              </w:r>
            </w:ins>
            <w:ins w:id="5" w:author="齐文" w:date="2023-11-02T21:38:00Z">
              <w:r>
                <w:rPr>
                  <w:rFonts w:ascii="Courier New" w:hAnsi="Courier New" w:cs="Courier New"/>
                  <w:lang w:eastAsia="zh-CN"/>
                </w:rPr>
                <w:t>nai</w:t>
              </w:r>
            </w:ins>
            <w:ins w:id="6" w:author="齐文" w:date="2024-01-18T06:49:00Z">
              <w:r w:rsidR="000D7850">
                <w:rPr>
                  <w:rFonts w:ascii="Courier New" w:hAnsi="Courier New" w:cs="Courier New"/>
                  <w:lang w:eastAsia="zh-CN"/>
                </w:rPr>
                <w:t>SatelliteMapping</w:t>
              </w:r>
            </w:ins>
            <w:ins w:id="7" w:author="齐文" w:date="2023-11-02T21:38:00Z">
              <w:r>
                <w:rPr>
                  <w:rFonts w:ascii="Courier New" w:hAnsi="Courier New" w:cs="Courier New"/>
                  <w:lang w:eastAsia="zh-CN"/>
                </w:rPr>
                <w:t>List</w:t>
              </w:r>
            </w:ins>
          </w:p>
        </w:tc>
        <w:tc>
          <w:tcPr>
            <w:tcW w:w="523" w:type="pct"/>
            <w:tcBorders>
              <w:top w:val="single" w:sz="4" w:space="0" w:color="auto"/>
              <w:left w:val="single" w:sz="4" w:space="0" w:color="auto"/>
              <w:bottom w:val="single" w:sz="4" w:space="0" w:color="auto"/>
              <w:right w:val="single" w:sz="4" w:space="0" w:color="auto"/>
            </w:tcBorders>
          </w:tcPr>
          <w:p w14:paraId="79EC0D82" w14:textId="01ADE88E" w:rsidR="0076443E" w:rsidRDefault="0076443E" w:rsidP="0076443E">
            <w:pPr>
              <w:pStyle w:val="TAL"/>
              <w:jc w:val="center"/>
              <w:rPr>
                <w:ins w:id="8" w:author="齐文" w:date="2023-11-02T21:38:00Z"/>
                <w:lang w:eastAsia="zh-CN"/>
              </w:rPr>
            </w:pPr>
            <w:ins w:id="9" w:author="齐文" w:date="2023-11-02T21:39:00Z">
              <w:r>
                <w:rPr>
                  <w:rFonts w:hint="eastAsia"/>
                  <w:lang w:eastAsia="zh-CN"/>
                </w:rPr>
                <w:t>C</w:t>
              </w:r>
              <w:r>
                <w:rPr>
                  <w:lang w:eastAsia="zh-CN"/>
                </w:rPr>
                <w:t>M</w:t>
              </w:r>
            </w:ins>
          </w:p>
        </w:tc>
        <w:tc>
          <w:tcPr>
            <w:tcW w:w="644" w:type="pct"/>
            <w:tcBorders>
              <w:top w:val="single" w:sz="4" w:space="0" w:color="auto"/>
              <w:left w:val="single" w:sz="4" w:space="0" w:color="auto"/>
              <w:bottom w:val="single" w:sz="4" w:space="0" w:color="auto"/>
              <w:right w:val="single" w:sz="4" w:space="0" w:color="auto"/>
            </w:tcBorders>
          </w:tcPr>
          <w:p w14:paraId="6FCF2AD6" w14:textId="294F7E5F" w:rsidR="0076443E" w:rsidRDefault="0076443E" w:rsidP="0076443E">
            <w:pPr>
              <w:pStyle w:val="TAL"/>
              <w:jc w:val="center"/>
              <w:rPr>
                <w:ins w:id="10" w:author="齐文" w:date="2023-11-02T21:38:00Z"/>
              </w:rPr>
            </w:pPr>
            <w:ins w:id="11" w:author="齐文" w:date="2023-11-02T21:39:00Z">
              <w:r>
                <w:t>T</w:t>
              </w:r>
            </w:ins>
          </w:p>
        </w:tc>
        <w:tc>
          <w:tcPr>
            <w:tcW w:w="594" w:type="pct"/>
            <w:tcBorders>
              <w:top w:val="single" w:sz="4" w:space="0" w:color="auto"/>
              <w:left w:val="single" w:sz="4" w:space="0" w:color="auto"/>
              <w:bottom w:val="single" w:sz="4" w:space="0" w:color="auto"/>
              <w:right w:val="single" w:sz="4" w:space="0" w:color="auto"/>
            </w:tcBorders>
          </w:tcPr>
          <w:p w14:paraId="79AB4242" w14:textId="69AFCD4A" w:rsidR="0076443E" w:rsidRDefault="0076443E" w:rsidP="0076443E">
            <w:pPr>
              <w:pStyle w:val="TAL"/>
              <w:jc w:val="center"/>
              <w:rPr>
                <w:ins w:id="12" w:author="齐文" w:date="2023-11-02T21:38:00Z"/>
              </w:rPr>
            </w:pPr>
            <w:ins w:id="13" w:author="齐文" w:date="2023-11-02T21:39:00Z">
              <w:r>
                <w:t>T</w:t>
              </w:r>
            </w:ins>
          </w:p>
        </w:tc>
        <w:tc>
          <w:tcPr>
            <w:tcW w:w="616" w:type="pct"/>
            <w:tcBorders>
              <w:top w:val="single" w:sz="4" w:space="0" w:color="auto"/>
              <w:left w:val="single" w:sz="4" w:space="0" w:color="auto"/>
              <w:bottom w:val="single" w:sz="4" w:space="0" w:color="auto"/>
              <w:right w:val="single" w:sz="4" w:space="0" w:color="auto"/>
            </w:tcBorders>
          </w:tcPr>
          <w:p w14:paraId="3A19DB2F" w14:textId="1863745D" w:rsidR="0076443E" w:rsidRDefault="0076443E" w:rsidP="0076443E">
            <w:pPr>
              <w:pStyle w:val="TAL"/>
              <w:jc w:val="center"/>
              <w:rPr>
                <w:ins w:id="14" w:author="齐文" w:date="2023-11-02T21:38:00Z"/>
              </w:rPr>
            </w:pPr>
            <w:ins w:id="15" w:author="齐文" w:date="2023-11-02T21:39:00Z">
              <w:r>
                <w:t>F</w:t>
              </w:r>
            </w:ins>
          </w:p>
        </w:tc>
        <w:tc>
          <w:tcPr>
            <w:tcW w:w="681" w:type="pct"/>
            <w:tcBorders>
              <w:top w:val="single" w:sz="4" w:space="0" w:color="auto"/>
              <w:left w:val="single" w:sz="4" w:space="0" w:color="auto"/>
              <w:bottom w:val="single" w:sz="4" w:space="0" w:color="auto"/>
              <w:right w:val="single" w:sz="4" w:space="0" w:color="auto"/>
            </w:tcBorders>
          </w:tcPr>
          <w:p w14:paraId="0CFA61A2" w14:textId="3A73DD84" w:rsidR="0076443E" w:rsidRDefault="0076443E" w:rsidP="0076443E">
            <w:pPr>
              <w:pStyle w:val="TAL"/>
              <w:jc w:val="center"/>
              <w:rPr>
                <w:ins w:id="16" w:author="齐文" w:date="2023-11-02T21:38:00Z"/>
                <w:lang w:eastAsia="zh-CN"/>
              </w:rPr>
            </w:pPr>
            <w:ins w:id="17" w:author="齐文" w:date="2023-11-02T21:39:00Z">
              <w:r>
                <w:rPr>
                  <w:lang w:eastAsia="zh-CN"/>
                </w:rPr>
                <w:t>T</w:t>
              </w:r>
            </w:ins>
          </w:p>
        </w:tc>
      </w:tr>
    </w:tbl>
    <w:p w14:paraId="65E8F21E" w14:textId="77777777" w:rsidR="00C37F7C" w:rsidRDefault="00C37F7C" w:rsidP="00C37F7C">
      <w:pPr>
        <w:rPr>
          <w:ins w:id="18" w:author="齐文" w:date="2023-11-02T21:50:00Z"/>
        </w:rPr>
      </w:pPr>
      <w:bookmarkStart w:id="19" w:name="_Toc59182748"/>
      <w:bookmarkStart w:id="20" w:name="_Toc59184214"/>
      <w:bookmarkStart w:id="21" w:name="_Toc59195149"/>
      <w:bookmarkStart w:id="22" w:name="_Toc59439576"/>
      <w:bookmarkStart w:id="23" w:name="_Toc67989999"/>
    </w:p>
    <w:p w14:paraId="349D4789" w14:textId="77777777" w:rsidR="00C37F7C" w:rsidRDefault="00C37F7C" w:rsidP="00C37F7C">
      <w:pPr>
        <w:pStyle w:val="40"/>
        <w:rPr>
          <w:ins w:id="24" w:author="齐文" w:date="2023-11-02T21:50:00Z"/>
        </w:rPr>
      </w:pPr>
      <w:ins w:id="25" w:author="齐文" w:date="2023-11-02T21:50:00Z">
        <w:r>
          <w:t>5.3.1.3</w:t>
        </w:r>
        <w:r>
          <w:tab/>
          <w:t>Attribute constraints</w:t>
        </w:r>
        <w:bookmarkEnd w:id="19"/>
        <w:bookmarkEnd w:id="20"/>
        <w:bookmarkEnd w:id="21"/>
        <w:bookmarkEnd w:id="22"/>
        <w:bookmarkEnd w:id="23"/>
      </w:ins>
    </w:p>
    <w:p w14:paraId="10CE160F" w14:textId="77777777" w:rsidR="00C37F7C" w:rsidRPr="00F17312" w:rsidRDefault="00C37F7C" w:rsidP="00C37F7C">
      <w:pPr>
        <w:pStyle w:val="TH"/>
        <w:rPr>
          <w:ins w:id="26" w:author="齐文" w:date="2023-11-02T21:50:00Z"/>
        </w:rPr>
      </w:pPr>
    </w:p>
    <w:tbl>
      <w:tblPr>
        <w:tblW w:w="0" w:type="auto"/>
        <w:jc w:val="center"/>
        <w:tblLayout w:type="fixed"/>
        <w:tblLook w:val="01E0" w:firstRow="1" w:lastRow="1" w:firstColumn="1" w:lastColumn="1" w:noHBand="0" w:noVBand="0"/>
      </w:tblPr>
      <w:tblGrid>
        <w:gridCol w:w="4110"/>
        <w:gridCol w:w="4661"/>
      </w:tblGrid>
      <w:tr w:rsidR="00C37F7C" w14:paraId="70E7AD9D" w14:textId="77777777" w:rsidTr="001E536D">
        <w:trPr>
          <w:cantSplit/>
          <w:jc w:val="center"/>
          <w:ins w:id="27" w:author="齐文" w:date="2023-11-02T21:50: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D30F545" w14:textId="77777777" w:rsidR="00C37F7C" w:rsidRDefault="00C37F7C" w:rsidP="001E536D">
            <w:pPr>
              <w:pStyle w:val="TAH"/>
              <w:rPr>
                <w:ins w:id="28" w:author="齐文" w:date="2023-11-02T21:50:00Z"/>
              </w:rPr>
            </w:pPr>
            <w:ins w:id="29" w:author="齐文" w:date="2023-11-02T21:50: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A3E3E44" w14:textId="77777777" w:rsidR="00C37F7C" w:rsidRDefault="00C37F7C" w:rsidP="001E536D">
            <w:pPr>
              <w:pStyle w:val="TAH"/>
              <w:rPr>
                <w:ins w:id="30" w:author="齐文" w:date="2023-11-02T21:50:00Z"/>
              </w:rPr>
            </w:pPr>
            <w:ins w:id="31" w:author="齐文" w:date="2023-11-02T21:50:00Z">
              <w:r>
                <w:t>Definition</w:t>
              </w:r>
            </w:ins>
          </w:p>
        </w:tc>
      </w:tr>
      <w:tr w:rsidR="00C37F7C" w14:paraId="19DFF4BC" w14:textId="77777777" w:rsidTr="00C37F7C">
        <w:trPr>
          <w:cantSplit/>
          <w:jc w:val="center"/>
          <w:ins w:id="32" w:author="齐文" w:date="2023-11-02T21:50:00Z"/>
        </w:trPr>
        <w:tc>
          <w:tcPr>
            <w:tcW w:w="4110" w:type="dxa"/>
            <w:tcBorders>
              <w:top w:val="single" w:sz="4" w:space="0" w:color="auto"/>
              <w:left w:val="single" w:sz="4" w:space="0" w:color="auto"/>
              <w:bottom w:val="single" w:sz="4" w:space="0" w:color="auto"/>
              <w:right w:val="single" w:sz="4" w:space="0" w:color="auto"/>
            </w:tcBorders>
          </w:tcPr>
          <w:p w14:paraId="02FC43FE" w14:textId="50836B0C" w:rsidR="00C37F7C" w:rsidRDefault="000D7850" w:rsidP="001E536D">
            <w:pPr>
              <w:pStyle w:val="TAL"/>
              <w:rPr>
                <w:ins w:id="33" w:author="齐文" w:date="2023-11-02T21:50:00Z"/>
                <w:rFonts w:ascii="Courier New" w:hAnsi="Courier New" w:cs="Courier New"/>
                <w:lang w:eastAsia="zh-CN"/>
              </w:rPr>
            </w:pPr>
            <w:ins w:id="34" w:author="齐文" w:date="2024-01-18T06:50:00Z">
              <w:r>
                <w:rPr>
                  <w:rFonts w:ascii="Courier New" w:hAnsi="Courier New" w:cs="Courier New"/>
                  <w:lang w:eastAsia="zh-CN"/>
                </w:rPr>
                <w:t>dnaiSatelliteMappingList</w:t>
              </w:r>
            </w:ins>
            <w:ins w:id="35" w:author="齐文" w:date="2023-11-02T21:51:00Z">
              <w:r w:rsidR="00C37F7C">
                <w:rPr>
                  <w:rFonts w:ascii="Courier New" w:hAnsi="Courier New" w:cs="Courier New"/>
                  <w:lang w:eastAsia="zh-CN"/>
                </w:rPr>
                <w:t xml:space="preserve"> S</w:t>
              </w:r>
            </w:ins>
          </w:p>
        </w:tc>
        <w:tc>
          <w:tcPr>
            <w:tcW w:w="4661" w:type="dxa"/>
            <w:tcBorders>
              <w:top w:val="single" w:sz="4" w:space="0" w:color="auto"/>
              <w:left w:val="single" w:sz="4" w:space="0" w:color="auto"/>
              <w:bottom w:val="single" w:sz="4" w:space="0" w:color="auto"/>
              <w:right w:val="single" w:sz="4" w:space="0" w:color="auto"/>
            </w:tcBorders>
          </w:tcPr>
          <w:p w14:paraId="22C926BD" w14:textId="5D1A658D" w:rsidR="00C37F7C" w:rsidRDefault="00C37F7C" w:rsidP="000D7850">
            <w:pPr>
              <w:pStyle w:val="TAL"/>
              <w:rPr>
                <w:ins w:id="36" w:author="齐文" w:date="2023-11-02T21:50:00Z"/>
                <w:lang w:eastAsia="zh-CN"/>
              </w:rPr>
            </w:pPr>
            <w:ins w:id="37" w:author="齐文" w:date="2023-11-02T21:51:00Z">
              <w:r>
                <w:t xml:space="preserve">Condition: Present if </w:t>
              </w:r>
            </w:ins>
            <w:ins w:id="38" w:author="齐文" w:date="2024-01-18T06:50:00Z">
              <w:r w:rsidR="000D7850">
                <w:t>SMF support</w:t>
              </w:r>
            </w:ins>
            <w:ins w:id="39" w:author="齐文" w:date="2024-01-18T06:51:00Z">
              <w:r w:rsidR="000D7850">
                <w:t>s select</w:t>
              </w:r>
            </w:ins>
            <w:ins w:id="40" w:author="齐文" w:date="2024-01-18T06:52:00Z">
              <w:r w:rsidR="000D7850">
                <w:t>ing</w:t>
              </w:r>
            </w:ins>
            <w:ins w:id="41" w:author="齐文" w:date="2024-01-18T06:51:00Z">
              <w:r w:rsidR="000D7850">
                <w:t xml:space="preserve"> UPF on board satellite</w:t>
              </w:r>
            </w:ins>
          </w:p>
        </w:tc>
      </w:tr>
    </w:tbl>
    <w:p w14:paraId="0070A2EA" w14:textId="753B6AD1" w:rsidR="00C37F7C" w:rsidRPr="00C37F7C" w:rsidRDefault="00C37F7C" w:rsidP="00C37F7C">
      <w:pPr>
        <w:pStyle w:val="40"/>
        <w:ind w:left="0" w:firstLine="0"/>
        <w:rPr>
          <w:ins w:id="42" w:author="齐文" w:date="2023-11-02T21:50:00Z"/>
        </w:rPr>
      </w:pPr>
    </w:p>
    <w:p w14:paraId="777BFB32" w14:textId="2AD42A8F" w:rsidR="0076443E" w:rsidRDefault="0076443E" w:rsidP="0076443E">
      <w:pPr>
        <w:pStyle w:val="40"/>
      </w:pPr>
      <w:r>
        <w:t>5.3.123.</w:t>
      </w:r>
      <w:del w:id="43" w:author="齐文" w:date="2023-11-02T21:50:00Z">
        <w:r w:rsidDel="00C37F7C">
          <w:delText>3</w:delText>
        </w:r>
      </w:del>
      <w:ins w:id="44" w:author="齐文" w:date="2023-11-02T21:50:00Z">
        <w:r w:rsidR="00C37F7C">
          <w:t>4</w:t>
        </w:r>
      </w:ins>
      <w:r>
        <w:tab/>
        <w:t>Notifications</w:t>
      </w:r>
    </w:p>
    <w:p w14:paraId="6A60AF50" w14:textId="77777777" w:rsidR="0076443E" w:rsidRDefault="0076443E" w:rsidP="0076443E">
      <w:r>
        <w:t xml:space="preserve">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6A5" w:rsidRPr="00EB73C7" w14:paraId="1C270FC8" w14:textId="77777777" w:rsidTr="001E536D">
        <w:tc>
          <w:tcPr>
            <w:tcW w:w="9521" w:type="dxa"/>
            <w:shd w:val="clear" w:color="auto" w:fill="FFFFCC"/>
            <w:vAlign w:val="center"/>
          </w:tcPr>
          <w:p w14:paraId="0F43191C" w14:textId="77777777" w:rsidR="000206A5" w:rsidRPr="00EB73C7" w:rsidRDefault="000206A5" w:rsidP="001E536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C0D214F" w14:textId="6F089BEC" w:rsidR="000206A5" w:rsidRDefault="000206A5" w:rsidP="000206A5">
      <w:pPr>
        <w:pStyle w:val="30"/>
        <w:rPr>
          <w:ins w:id="45" w:author="齐文" w:date="2024-01-18T06:57:00Z"/>
        </w:rPr>
      </w:pPr>
      <w:ins w:id="46" w:author="齐文" w:date="2024-01-18T06:57:00Z">
        <w:r>
          <w:t>5.3.X</w:t>
        </w:r>
        <w:r>
          <w:tab/>
        </w:r>
      </w:ins>
      <w:ins w:id="47" w:author="齐文" w:date="2024-01-18T06:58:00Z">
        <w:r>
          <w:rPr>
            <w:rFonts w:ascii="Courier New" w:hAnsi="Courier New" w:cs="Courier New"/>
            <w:lang w:eastAsia="zh-CN"/>
          </w:rPr>
          <w:t>dnaiSatelliteMapping</w:t>
        </w:r>
      </w:ins>
      <w:ins w:id="48" w:author="齐文" w:date="2024-01-18T06:57:00Z">
        <w:r w:rsidRPr="00E941AF">
          <w:rPr>
            <w:rFonts w:ascii="Courier New" w:hAnsi="Courier New" w:cs="Courier New"/>
            <w:lang w:eastAsia="zh-CN"/>
          </w:rPr>
          <w:t xml:space="preserve"> </w:t>
        </w:r>
        <w:r>
          <w:t>&lt;&lt;dataType&gt;&gt;</w:t>
        </w:r>
      </w:ins>
    </w:p>
    <w:p w14:paraId="4EC3BD93" w14:textId="77777777" w:rsidR="000206A5" w:rsidRDefault="000206A5" w:rsidP="000206A5">
      <w:pPr>
        <w:pStyle w:val="40"/>
        <w:rPr>
          <w:ins w:id="49" w:author="齐文" w:date="2024-01-18T06:57:00Z"/>
        </w:rPr>
      </w:pPr>
      <w:ins w:id="50" w:author="齐文" w:date="2024-01-18T06:57:00Z">
        <w:r>
          <w:rPr>
            <w:lang w:eastAsia="zh-CN"/>
          </w:rPr>
          <w:t>5</w:t>
        </w:r>
        <w:r>
          <w:t>.</w:t>
        </w:r>
        <w:proofErr w:type="gramStart"/>
        <w:r>
          <w:t>3.X.</w:t>
        </w:r>
        <w:proofErr w:type="gramEnd"/>
        <w:r>
          <w:t>1</w:t>
        </w:r>
        <w:r>
          <w:tab/>
          <w:t>Definition</w:t>
        </w:r>
      </w:ins>
    </w:p>
    <w:p w14:paraId="464C7D34" w14:textId="65F4D988" w:rsidR="000206A5" w:rsidRPr="00E46C15" w:rsidRDefault="000206A5" w:rsidP="000206A5">
      <w:pPr>
        <w:rPr>
          <w:ins w:id="51" w:author="齐文" w:date="2024-01-18T06:57:00Z"/>
        </w:rPr>
      </w:pPr>
      <w:ins w:id="52" w:author="齐文" w:date="2024-01-18T06:57:00Z">
        <w:r w:rsidRPr="00E46C15">
          <w:t xml:space="preserve">This is the &lt;&lt;datatype&gt;&gt; for attribute </w:t>
        </w:r>
      </w:ins>
      <w:ins w:id="53" w:author="齐文" w:date="2024-01-18T07:00:00Z">
        <w:r w:rsidR="004C53DC" w:rsidRPr="004C53DC">
          <w:t>dnaiSatelliteMappingList</w:t>
        </w:r>
      </w:ins>
      <w:ins w:id="54" w:author="齐文" w:date="2024-01-18T06:57:00Z">
        <w:r w:rsidRPr="00E46C15">
          <w:t xml:space="preserve">. </w:t>
        </w:r>
      </w:ins>
    </w:p>
    <w:p w14:paraId="7062E493" w14:textId="77777777" w:rsidR="000206A5" w:rsidRDefault="000206A5" w:rsidP="000206A5">
      <w:pPr>
        <w:pStyle w:val="40"/>
        <w:rPr>
          <w:ins w:id="55" w:author="齐文" w:date="2024-01-18T06:57:00Z"/>
        </w:rPr>
      </w:pPr>
      <w:bookmarkStart w:id="56" w:name="OLE_LINK18"/>
      <w:bookmarkStart w:id="57" w:name="OLE_LINK19"/>
      <w:ins w:id="58" w:author="齐文" w:date="2024-01-18T06:57:00Z">
        <w:r>
          <w:rPr>
            <w:lang w:eastAsia="zh-CN"/>
          </w:rPr>
          <w:t>5</w:t>
        </w:r>
        <w:r>
          <w:t>.</w:t>
        </w:r>
        <w:proofErr w:type="gramStart"/>
        <w:r>
          <w:t>3.X.</w:t>
        </w:r>
        <w:proofErr w:type="gramEnd"/>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023"/>
        <w:gridCol w:w="1348"/>
        <w:gridCol w:w="1244"/>
        <w:gridCol w:w="1446"/>
        <w:gridCol w:w="1650"/>
      </w:tblGrid>
      <w:tr w:rsidR="000206A5" w14:paraId="44D2AD4A" w14:textId="77777777" w:rsidTr="004C53DC">
        <w:trPr>
          <w:cantSplit/>
          <w:jc w:val="center"/>
          <w:ins w:id="59" w:author="齐文" w:date="2024-01-18T06:57:00Z"/>
        </w:trPr>
        <w:tc>
          <w:tcPr>
            <w:tcW w:w="1515" w:type="pct"/>
            <w:tcBorders>
              <w:top w:val="single" w:sz="4" w:space="0" w:color="auto"/>
              <w:left w:val="single" w:sz="4" w:space="0" w:color="auto"/>
              <w:bottom w:val="single" w:sz="4" w:space="0" w:color="auto"/>
              <w:right w:val="single" w:sz="4" w:space="0" w:color="auto"/>
            </w:tcBorders>
            <w:shd w:val="pct10" w:color="auto" w:fill="FFFFFF"/>
            <w:hideMark/>
          </w:tcPr>
          <w:bookmarkEnd w:id="56"/>
          <w:bookmarkEnd w:id="57"/>
          <w:p w14:paraId="1CE7DB9B" w14:textId="77777777" w:rsidR="000206A5" w:rsidRDefault="000206A5" w:rsidP="001E536D">
            <w:pPr>
              <w:pStyle w:val="TAH"/>
              <w:rPr>
                <w:ins w:id="60" w:author="齐文" w:date="2024-01-18T06:57:00Z"/>
                <w:rFonts w:cs="Arial"/>
                <w:szCs w:val="18"/>
              </w:rPr>
            </w:pPr>
            <w:ins w:id="61" w:author="齐文" w:date="2024-01-18T06:57:00Z">
              <w:r>
                <w:rPr>
                  <w:rFonts w:cs="Arial"/>
                  <w:szCs w:val="18"/>
                </w:rPr>
                <w:t>Attribute name</w:t>
              </w:r>
            </w:ins>
          </w:p>
        </w:tc>
        <w:tc>
          <w:tcPr>
            <w:tcW w:w="531" w:type="pct"/>
            <w:tcBorders>
              <w:top w:val="single" w:sz="4" w:space="0" w:color="auto"/>
              <w:left w:val="single" w:sz="4" w:space="0" w:color="auto"/>
              <w:bottom w:val="single" w:sz="4" w:space="0" w:color="auto"/>
              <w:right w:val="single" w:sz="4" w:space="0" w:color="auto"/>
            </w:tcBorders>
            <w:shd w:val="pct10" w:color="auto" w:fill="FFFFFF"/>
            <w:hideMark/>
          </w:tcPr>
          <w:p w14:paraId="05E09B0F" w14:textId="77777777" w:rsidR="000206A5" w:rsidRDefault="000206A5" w:rsidP="001E536D">
            <w:pPr>
              <w:pStyle w:val="TAH"/>
              <w:rPr>
                <w:ins w:id="62" w:author="齐文" w:date="2024-01-18T06:57:00Z"/>
                <w:rFonts w:cs="Arial"/>
                <w:szCs w:val="18"/>
              </w:rPr>
            </w:pPr>
            <w:ins w:id="63" w:author="齐文" w:date="2024-01-18T06:57:00Z">
              <w:r>
                <w:rPr>
                  <w:rFonts w:cs="Arial"/>
                  <w:szCs w:val="18"/>
                </w:rPr>
                <w:t>S</w:t>
              </w:r>
            </w:ins>
          </w:p>
        </w:tc>
        <w:tc>
          <w:tcPr>
            <w:tcW w:w="700" w:type="pct"/>
            <w:tcBorders>
              <w:top w:val="single" w:sz="4" w:space="0" w:color="auto"/>
              <w:left w:val="single" w:sz="4" w:space="0" w:color="auto"/>
              <w:bottom w:val="single" w:sz="4" w:space="0" w:color="auto"/>
              <w:right w:val="single" w:sz="4" w:space="0" w:color="auto"/>
            </w:tcBorders>
            <w:shd w:val="pct10" w:color="auto" w:fill="FFFFFF"/>
            <w:hideMark/>
          </w:tcPr>
          <w:p w14:paraId="14A94872" w14:textId="77777777" w:rsidR="000206A5" w:rsidRDefault="000206A5" w:rsidP="001E536D">
            <w:pPr>
              <w:pStyle w:val="TAH"/>
              <w:rPr>
                <w:ins w:id="64" w:author="齐文" w:date="2024-01-18T06:57:00Z"/>
                <w:rFonts w:cs="Arial"/>
                <w:bCs/>
                <w:szCs w:val="18"/>
              </w:rPr>
            </w:pPr>
            <w:ins w:id="65" w:author="齐文" w:date="2024-01-18T06:57:00Z">
              <w:r>
                <w:rPr>
                  <w:rFonts w:cs="Arial"/>
                  <w:szCs w:val="18"/>
                </w:rPr>
                <w:t>isReadable</w:t>
              </w:r>
            </w:ins>
          </w:p>
        </w:tc>
        <w:tc>
          <w:tcPr>
            <w:tcW w:w="646" w:type="pct"/>
            <w:tcBorders>
              <w:top w:val="single" w:sz="4" w:space="0" w:color="auto"/>
              <w:left w:val="single" w:sz="4" w:space="0" w:color="auto"/>
              <w:bottom w:val="single" w:sz="4" w:space="0" w:color="auto"/>
              <w:right w:val="single" w:sz="4" w:space="0" w:color="auto"/>
            </w:tcBorders>
            <w:shd w:val="pct10" w:color="auto" w:fill="FFFFFF"/>
            <w:hideMark/>
          </w:tcPr>
          <w:p w14:paraId="3D4D0785" w14:textId="77777777" w:rsidR="000206A5" w:rsidRDefault="000206A5" w:rsidP="001E536D">
            <w:pPr>
              <w:pStyle w:val="TAH"/>
              <w:rPr>
                <w:ins w:id="66" w:author="齐文" w:date="2024-01-18T06:57:00Z"/>
                <w:rFonts w:cs="Arial"/>
                <w:bCs/>
                <w:szCs w:val="18"/>
              </w:rPr>
            </w:pPr>
            <w:ins w:id="67" w:author="齐文" w:date="2024-01-18T06:57:00Z">
              <w:r>
                <w:rPr>
                  <w:rFonts w:cs="Arial"/>
                  <w:szCs w:val="18"/>
                </w:rPr>
                <w:t>isWritable</w:t>
              </w:r>
            </w:ins>
          </w:p>
        </w:tc>
        <w:tc>
          <w:tcPr>
            <w:tcW w:w="751" w:type="pct"/>
            <w:tcBorders>
              <w:top w:val="single" w:sz="4" w:space="0" w:color="auto"/>
              <w:left w:val="single" w:sz="4" w:space="0" w:color="auto"/>
              <w:bottom w:val="single" w:sz="4" w:space="0" w:color="auto"/>
              <w:right w:val="single" w:sz="4" w:space="0" w:color="auto"/>
            </w:tcBorders>
            <w:shd w:val="pct10" w:color="auto" w:fill="FFFFFF"/>
            <w:hideMark/>
          </w:tcPr>
          <w:p w14:paraId="4F264571" w14:textId="77777777" w:rsidR="000206A5" w:rsidRDefault="000206A5" w:rsidP="001E536D">
            <w:pPr>
              <w:pStyle w:val="TAH"/>
              <w:rPr>
                <w:ins w:id="68" w:author="齐文" w:date="2024-01-18T06:57:00Z"/>
                <w:rFonts w:cs="Arial"/>
                <w:szCs w:val="18"/>
              </w:rPr>
            </w:pPr>
            <w:ins w:id="69" w:author="齐文" w:date="2024-01-18T06:57:00Z">
              <w:r>
                <w:rPr>
                  <w:rFonts w:cs="Arial"/>
                  <w:bCs/>
                  <w:szCs w:val="18"/>
                </w:rPr>
                <w:t>isInvariant</w:t>
              </w:r>
            </w:ins>
          </w:p>
        </w:tc>
        <w:tc>
          <w:tcPr>
            <w:tcW w:w="857" w:type="pct"/>
            <w:tcBorders>
              <w:top w:val="single" w:sz="4" w:space="0" w:color="auto"/>
              <w:left w:val="single" w:sz="4" w:space="0" w:color="auto"/>
              <w:bottom w:val="single" w:sz="4" w:space="0" w:color="auto"/>
              <w:right w:val="single" w:sz="4" w:space="0" w:color="auto"/>
            </w:tcBorders>
            <w:shd w:val="pct10" w:color="auto" w:fill="FFFFFF"/>
            <w:hideMark/>
          </w:tcPr>
          <w:p w14:paraId="0A42EEE0" w14:textId="77777777" w:rsidR="000206A5" w:rsidRDefault="000206A5" w:rsidP="001E536D">
            <w:pPr>
              <w:pStyle w:val="TAH"/>
              <w:rPr>
                <w:ins w:id="70" w:author="齐文" w:date="2024-01-18T06:57:00Z"/>
                <w:rFonts w:cs="Arial"/>
                <w:szCs w:val="18"/>
              </w:rPr>
            </w:pPr>
            <w:ins w:id="71" w:author="齐文" w:date="2024-01-18T06:57:00Z">
              <w:r>
                <w:rPr>
                  <w:rFonts w:cs="Arial"/>
                  <w:szCs w:val="18"/>
                </w:rPr>
                <w:t>isNotifyable</w:t>
              </w:r>
            </w:ins>
          </w:p>
        </w:tc>
      </w:tr>
      <w:tr w:rsidR="000206A5" w14:paraId="4BCD8435" w14:textId="77777777" w:rsidTr="004C53DC">
        <w:trPr>
          <w:cantSplit/>
          <w:jc w:val="center"/>
          <w:ins w:id="72" w:author="齐文" w:date="2024-01-18T06:57:00Z"/>
        </w:trPr>
        <w:tc>
          <w:tcPr>
            <w:tcW w:w="1515" w:type="pct"/>
            <w:tcBorders>
              <w:top w:val="single" w:sz="4" w:space="0" w:color="auto"/>
              <w:left w:val="single" w:sz="4" w:space="0" w:color="auto"/>
              <w:bottom w:val="single" w:sz="4" w:space="0" w:color="auto"/>
              <w:right w:val="single" w:sz="4" w:space="0" w:color="auto"/>
            </w:tcBorders>
          </w:tcPr>
          <w:p w14:paraId="614EC646" w14:textId="0B2268E4" w:rsidR="000206A5" w:rsidRPr="008A7792" w:rsidRDefault="000206A5" w:rsidP="001E536D">
            <w:pPr>
              <w:pStyle w:val="TAL"/>
              <w:rPr>
                <w:ins w:id="73" w:author="齐文" w:date="2024-01-18T06:57:00Z"/>
                <w:rFonts w:ascii="Courier New" w:hAnsi="Courier New" w:cs="Courier New"/>
                <w:lang w:eastAsia="zh-CN"/>
              </w:rPr>
            </w:pPr>
            <w:ins w:id="74" w:author="齐文" w:date="2024-01-18T06:58:00Z">
              <w:r>
                <w:rPr>
                  <w:rFonts w:ascii="Courier New" w:hAnsi="Courier New" w:cs="Courier New"/>
                  <w:lang w:eastAsia="zh-CN"/>
                </w:rPr>
                <w:t>dnai</w:t>
              </w:r>
            </w:ins>
            <w:ins w:id="75" w:author="齐文" w:date="2024-01-18T07:36:00Z">
              <w:r w:rsidR="000A40AE">
                <w:rPr>
                  <w:rFonts w:ascii="Courier New" w:hAnsi="Courier New" w:cs="Courier New"/>
                  <w:lang w:eastAsia="zh-CN"/>
                </w:rPr>
                <w:t>List</w:t>
              </w:r>
            </w:ins>
          </w:p>
        </w:tc>
        <w:tc>
          <w:tcPr>
            <w:tcW w:w="531" w:type="pct"/>
            <w:tcBorders>
              <w:top w:val="single" w:sz="4" w:space="0" w:color="auto"/>
              <w:left w:val="single" w:sz="4" w:space="0" w:color="auto"/>
              <w:bottom w:val="single" w:sz="4" w:space="0" w:color="auto"/>
              <w:right w:val="single" w:sz="4" w:space="0" w:color="auto"/>
            </w:tcBorders>
          </w:tcPr>
          <w:p w14:paraId="261955D4" w14:textId="77777777" w:rsidR="000206A5" w:rsidRDefault="000206A5" w:rsidP="001E536D">
            <w:pPr>
              <w:pStyle w:val="TAL"/>
              <w:jc w:val="center"/>
              <w:rPr>
                <w:ins w:id="76" w:author="齐文" w:date="2024-01-18T06:57:00Z"/>
                <w:rFonts w:cs="Arial"/>
                <w:szCs w:val="18"/>
                <w:lang w:eastAsia="zh-CN"/>
              </w:rPr>
            </w:pPr>
            <w:ins w:id="77" w:author="齐文" w:date="2024-01-18T06:57:00Z">
              <w:r>
                <w:rPr>
                  <w:rFonts w:cs="Arial"/>
                  <w:szCs w:val="18"/>
                  <w:lang w:eastAsia="zh-CN"/>
                </w:rPr>
                <w:t>M</w:t>
              </w:r>
            </w:ins>
          </w:p>
        </w:tc>
        <w:tc>
          <w:tcPr>
            <w:tcW w:w="700" w:type="pct"/>
            <w:tcBorders>
              <w:top w:val="single" w:sz="4" w:space="0" w:color="auto"/>
              <w:left w:val="single" w:sz="4" w:space="0" w:color="auto"/>
              <w:bottom w:val="single" w:sz="4" w:space="0" w:color="auto"/>
              <w:right w:val="single" w:sz="4" w:space="0" w:color="auto"/>
            </w:tcBorders>
          </w:tcPr>
          <w:p w14:paraId="34FE7D29" w14:textId="77777777" w:rsidR="000206A5" w:rsidRDefault="000206A5" w:rsidP="001E536D">
            <w:pPr>
              <w:pStyle w:val="TAL"/>
              <w:jc w:val="center"/>
              <w:rPr>
                <w:ins w:id="78" w:author="齐文" w:date="2024-01-18T06:57:00Z"/>
                <w:rFonts w:cs="Arial"/>
                <w:szCs w:val="18"/>
                <w:lang w:eastAsia="zh-CN"/>
              </w:rPr>
            </w:pPr>
            <w:ins w:id="79" w:author="齐文" w:date="2024-01-18T06:57:00Z">
              <w:r>
                <w:rPr>
                  <w:rFonts w:cs="Arial"/>
                </w:rPr>
                <w:t>T</w:t>
              </w:r>
            </w:ins>
          </w:p>
        </w:tc>
        <w:tc>
          <w:tcPr>
            <w:tcW w:w="646" w:type="pct"/>
            <w:tcBorders>
              <w:top w:val="single" w:sz="4" w:space="0" w:color="auto"/>
              <w:left w:val="single" w:sz="4" w:space="0" w:color="auto"/>
              <w:bottom w:val="single" w:sz="4" w:space="0" w:color="auto"/>
              <w:right w:val="single" w:sz="4" w:space="0" w:color="auto"/>
            </w:tcBorders>
          </w:tcPr>
          <w:p w14:paraId="22144AE3" w14:textId="77777777" w:rsidR="000206A5" w:rsidRDefault="000206A5" w:rsidP="001E536D">
            <w:pPr>
              <w:pStyle w:val="TAL"/>
              <w:jc w:val="center"/>
              <w:rPr>
                <w:ins w:id="80" w:author="齐文" w:date="2024-01-18T06:57:00Z"/>
                <w:rFonts w:cs="Arial"/>
                <w:szCs w:val="18"/>
                <w:lang w:eastAsia="zh-CN"/>
              </w:rPr>
            </w:pPr>
            <w:ins w:id="81" w:author="齐文" w:date="2024-01-18T06:57:00Z">
              <w:r>
                <w:rPr>
                  <w:rFonts w:cs="Arial"/>
                  <w:lang w:eastAsia="zh-CN"/>
                </w:rPr>
                <w:t>T</w:t>
              </w:r>
            </w:ins>
          </w:p>
        </w:tc>
        <w:tc>
          <w:tcPr>
            <w:tcW w:w="751" w:type="pct"/>
            <w:tcBorders>
              <w:top w:val="single" w:sz="4" w:space="0" w:color="auto"/>
              <w:left w:val="single" w:sz="4" w:space="0" w:color="auto"/>
              <w:bottom w:val="single" w:sz="4" w:space="0" w:color="auto"/>
              <w:right w:val="single" w:sz="4" w:space="0" w:color="auto"/>
            </w:tcBorders>
          </w:tcPr>
          <w:p w14:paraId="7F89BAC1" w14:textId="77777777" w:rsidR="000206A5" w:rsidRDefault="000206A5" w:rsidP="001E536D">
            <w:pPr>
              <w:pStyle w:val="TAL"/>
              <w:jc w:val="center"/>
              <w:rPr>
                <w:ins w:id="82" w:author="齐文" w:date="2024-01-18T06:57:00Z"/>
                <w:rFonts w:cs="Arial"/>
                <w:szCs w:val="18"/>
                <w:lang w:eastAsia="zh-CN"/>
              </w:rPr>
            </w:pPr>
            <w:ins w:id="83" w:author="齐文" w:date="2024-01-18T06:57:00Z">
              <w:r>
                <w:rPr>
                  <w:rFonts w:cs="Arial"/>
                </w:rPr>
                <w:t>F</w:t>
              </w:r>
            </w:ins>
          </w:p>
        </w:tc>
        <w:tc>
          <w:tcPr>
            <w:tcW w:w="857" w:type="pct"/>
            <w:tcBorders>
              <w:top w:val="single" w:sz="4" w:space="0" w:color="auto"/>
              <w:left w:val="single" w:sz="4" w:space="0" w:color="auto"/>
              <w:bottom w:val="single" w:sz="4" w:space="0" w:color="auto"/>
              <w:right w:val="single" w:sz="4" w:space="0" w:color="auto"/>
            </w:tcBorders>
          </w:tcPr>
          <w:p w14:paraId="61CE8B93" w14:textId="77777777" w:rsidR="000206A5" w:rsidRDefault="000206A5" w:rsidP="001E536D">
            <w:pPr>
              <w:pStyle w:val="TAL"/>
              <w:jc w:val="center"/>
              <w:rPr>
                <w:ins w:id="84" w:author="齐文" w:date="2024-01-18T06:57:00Z"/>
                <w:rFonts w:cs="Arial"/>
                <w:szCs w:val="18"/>
                <w:lang w:eastAsia="zh-CN"/>
              </w:rPr>
            </w:pPr>
            <w:ins w:id="85" w:author="齐文" w:date="2024-01-18T06:57:00Z">
              <w:r>
                <w:rPr>
                  <w:rFonts w:cs="Arial"/>
                  <w:lang w:eastAsia="zh-CN"/>
                </w:rPr>
                <w:t>T</w:t>
              </w:r>
            </w:ins>
          </w:p>
        </w:tc>
      </w:tr>
      <w:tr w:rsidR="000206A5" w14:paraId="5E486313" w14:textId="77777777" w:rsidTr="004C53DC">
        <w:trPr>
          <w:cantSplit/>
          <w:jc w:val="center"/>
          <w:ins w:id="86" w:author="齐文" w:date="2024-01-18T06:57:00Z"/>
        </w:trPr>
        <w:tc>
          <w:tcPr>
            <w:tcW w:w="1515" w:type="pct"/>
            <w:tcBorders>
              <w:top w:val="single" w:sz="4" w:space="0" w:color="auto"/>
              <w:left w:val="single" w:sz="4" w:space="0" w:color="auto"/>
              <w:bottom w:val="single" w:sz="4" w:space="0" w:color="auto"/>
              <w:right w:val="single" w:sz="4" w:space="0" w:color="auto"/>
            </w:tcBorders>
          </w:tcPr>
          <w:p w14:paraId="09257A61" w14:textId="5A49657D" w:rsidR="000206A5" w:rsidRPr="008A7792" w:rsidRDefault="009A63CB" w:rsidP="001E536D">
            <w:pPr>
              <w:pStyle w:val="TAL"/>
              <w:rPr>
                <w:ins w:id="87" w:author="齐文" w:date="2024-01-18T06:57:00Z"/>
                <w:rFonts w:ascii="Courier New" w:hAnsi="Courier New" w:cs="Courier New"/>
                <w:lang w:eastAsia="zh-CN"/>
              </w:rPr>
            </w:pPr>
            <w:ins w:id="88" w:author="齐文" w:date="2024-01-18T07:04:00Z">
              <w:r w:rsidRPr="0020397E">
                <w:rPr>
                  <w:rFonts w:ascii="Courier New" w:hAnsi="Courier New" w:cs="Courier New" w:hint="eastAsia"/>
                  <w:lang w:eastAsia="zh-CN"/>
                </w:rPr>
                <w:t>g</w:t>
              </w:r>
              <w:r w:rsidRPr="0020397E">
                <w:rPr>
                  <w:rFonts w:ascii="Courier New" w:hAnsi="Courier New" w:cs="Courier New"/>
                  <w:lang w:eastAsia="zh-CN"/>
                </w:rPr>
                <w:t>eoSatelliteId</w:t>
              </w:r>
            </w:ins>
          </w:p>
        </w:tc>
        <w:tc>
          <w:tcPr>
            <w:tcW w:w="531" w:type="pct"/>
            <w:tcBorders>
              <w:top w:val="single" w:sz="4" w:space="0" w:color="auto"/>
              <w:left w:val="single" w:sz="4" w:space="0" w:color="auto"/>
              <w:bottom w:val="single" w:sz="4" w:space="0" w:color="auto"/>
              <w:right w:val="single" w:sz="4" w:space="0" w:color="auto"/>
            </w:tcBorders>
          </w:tcPr>
          <w:p w14:paraId="7DD48725" w14:textId="584134FF" w:rsidR="000206A5" w:rsidRDefault="000206A5" w:rsidP="001E536D">
            <w:pPr>
              <w:pStyle w:val="TAL"/>
              <w:jc w:val="center"/>
              <w:rPr>
                <w:ins w:id="89" w:author="齐文" w:date="2024-01-18T06:57:00Z"/>
                <w:rFonts w:cs="Arial"/>
                <w:szCs w:val="18"/>
              </w:rPr>
            </w:pPr>
            <w:ins w:id="90" w:author="齐文" w:date="2024-01-18T06:57:00Z">
              <w:r>
                <w:rPr>
                  <w:rFonts w:cs="Arial"/>
                  <w:szCs w:val="18"/>
                </w:rPr>
                <w:t>M</w:t>
              </w:r>
            </w:ins>
          </w:p>
        </w:tc>
        <w:tc>
          <w:tcPr>
            <w:tcW w:w="700" w:type="pct"/>
            <w:tcBorders>
              <w:top w:val="single" w:sz="4" w:space="0" w:color="auto"/>
              <w:left w:val="single" w:sz="4" w:space="0" w:color="auto"/>
              <w:bottom w:val="single" w:sz="4" w:space="0" w:color="auto"/>
              <w:right w:val="single" w:sz="4" w:space="0" w:color="auto"/>
            </w:tcBorders>
          </w:tcPr>
          <w:p w14:paraId="5D518136" w14:textId="77777777" w:rsidR="000206A5" w:rsidRDefault="000206A5" w:rsidP="001E536D">
            <w:pPr>
              <w:pStyle w:val="TAL"/>
              <w:jc w:val="center"/>
              <w:rPr>
                <w:ins w:id="91" w:author="齐文" w:date="2024-01-18T06:57:00Z"/>
                <w:rFonts w:cs="Arial"/>
              </w:rPr>
            </w:pPr>
            <w:ins w:id="92" w:author="齐文" w:date="2024-01-18T06:57:00Z">
              <w:r>
                <w:rPr>
                  <w:rFonts w:cs="Arial"/>
                </w:rPr>
                <w:t>T</w:t>
              </w:r>
            </w:ins>
          </w:p>
        </w:tc>
        <w:tc>
          <w:tcPr>
            <w:tcW w:w="646" w:type="pct"/>
            <w:tcBorders>
              <w:top w:val="single" w:sz="4" w:space="0" w:color="auto"/>
              <w:left w:val="single" w:sz="4" w:space="0" w:color="auto"/>
              <w:bottom w:val="single" w:sz="4" w:space="0" w:color="auto"/>
              <w:right w:val="single" w:sz="4" w:space="0" w:color="auto"/>
            </w:tcBorders>
          </w:tcPr>
          <w:p w14:paraId="1AD6EEAE" w14:textId="77777777" w:rsidR="000206A5" w:rsidRDefault="000206A5" w:rsidP="001E536D">
            <w:pPr>
              <w:pStyle w:val="TAL"/>
              <w:jc w:val="center"/>
              <w:rPr>
                <w:ins w:id="93" w:author="齐文" w:date="2024-01-18T06:57:00Z"/>
                <w:rFonts w:cs="Arial"/>
                <w:lang w:eastAsia="zh-CN"/>
              </w:rPr>
            </w:pPr>
            <w:ins w:id="94" w:author="齐文" w:date="2024-01-18T06:57:00Z">
              <w:r>
                <w:rPr>
                  <w:rFonts w:cs="Arial"/>
                  <w:lang w:eastAsia="zh-CN"/>
                </w:rPr>
                <w:t>T</w:t>
              </w:r>
            </w:ins>
          </w:p>
        </w:tc>
        <w:tc>
          <w:tcPr>
            <w:tcW w:w="751" w:type="pct"/>
            <w:tcBorders>
              <w:top w:val="single" w:sz="4" w:space="0" w:color="auto"/>
              <w:left w:val="single" w:sz="4" w:space="0" w:color="auto"/>
              <w:bottom w:val="single" w:sz="4" w:space="0" w:color="auto"/>
              <w:right w:val="single" w:sz="4" w:space="0" w:color="auto"/>
            </w:tcBorders>
          </w:tcPr>
          <w:p w14:paraId="428F3891" w14:textId="77777777" w:rsidR="000206A5" w:rsidRDefault="000206A5" w:rsidP="001E536D">
            <w:pPr>
              <w:pStyle w:val="TAL"/>
              <w:jc w:val="center"/>
              <w:rPr>
                <w:ins w:id="95" w:author="齐文" w:date="2024-01-18T06:57:00Z"/>
                <w:rFonts w:cs="Arial"/>
              </w:rPr>
            </w:pPr>
            <w:ins w:id="96" w:author="齐文" w:date="2024-01-18T06:57:00Z">
              <w:r>
                <w:rPr>
                  <w:rFonts w:cs="Arial"/>
                </w:rPr>
                <w:t>F</w:t>
              </w:r>
            </w:ins>
          </w:p>
        </w:tc>
        <w:tc>
          <w:tcPr>
            <w:tcW w:w="857" w:type="pct"/>
            <w:tcBorders>
              <w:top w:val="single" w:sz="4" w:space="0" w:color="auto"/>
              <w:left w:val="single" w:sz="4" w:space="0" w:color="auto"/>
              <w:bottom w:val="single" w:sz="4" w:space="0" w:color="auto"/>
              <w:right w:val="single" w:sz="4" w:space="0" w:color="auto"/>
            </w:tcBorders>
          </w:tcPr>
          <w:p w14:paraId="0B79E4BA" w14:textId="77777777" w:rsidR="000206A5" w:rsidRDefault="000206A5" w:rsidP="001E536D">
            <w:pPr>
              <w:pStyle w:val="TAL"/>
              <w:jc w:val="center"/>
              <w:rPr>
                <w:ins w:id="97" w:author="齐文" w:date="2024-01-18T06:57:00Z"/>
                <w:rFonts w:cs="Arial"/>
                <w:lang w:eastAsia="zh-CN"/>
              </w:rPr>
            </w:pPr>
            <w:ins w:id="98" w:author="齐文" w:date="2024-01-18T06:57:00Z">
              <w:r>
                <w:rPr>
                  <w:rFonts w:cs="Arial"/>
                  <w:lang w:eastAsia="zh-CN"/>
                </w:rPr>
                <w:t>T</w:t>
              </w:r>
            </w:ins>
          </w:p>
        </w:tc>
      </w:tr>
    </w:tbl>
    <w:p w14:paraId="67A4856E" w14:textId="0C269A0F" w:rsidR="000206A5" w:rsidRPr="005A0BE2" w:rsidRDefault="000206A5" w:rsidP="000206A5">
      <w:pPr>
        <w:rPr>
          <w:ins w:id="99" w:author="齐文" w:date="2024-01-18T06:57:00Z"/>
        </w:rPr>
      </w:pPr>
    </w:p>
    <w:p w14:paraId="2D9FC645" w14:textId="67FE4C0A" w:rsidR="000206A5" w:rsidRDefault="000206A5" w:rsidP="000206A5">
      <w:pPr>
        <w:pStyle w:val="40"/>
        <w:rPr>
          <w:ins w:id="100" w:author="齐文" w:date="2024-01-18T06:57:00Z"/>
        </w:rPr>
      </w:pPr>
      <w:ins w:id="101" w:author="齐文" w:date="2024-01-18T06:57:00Z">
        <w:r>
          <w:rPr>
            <w:lang w:eastAsia="zh-CN"/>
          </w:rPr>
          <w:t>5</w:t>
        </w:r>
        <w:r>
          <w:t>.</w:t>
        </w:r>
        <w:proofErr w:type="gramStart"/>
        <w:r>
          <w:t>3.X</w:t>
        </w:r>
        <w:r w:rsidR="004C53DC">
          <w:t>.</w:t>
        </w:r>
      </w:ins>
      <w:proofErr w:type="gramEnd"/>
      <w:ins w:id="102" w:author="齐文" w:date="2024-01-18T07:00:00Z">
        <w:r w:rsidR="004C53DC">
          <w:t>3</w:t>
        </w:r>
      </w:ins>
      <w:ins w:id="103" w:author="齐文" w:date="2024-01-18T06:57:00Z">
        <w:r>
          <w:tab/>
          <w:t>Notifications</w:t>
        </w:r>
      </w:ins>
    </w:p>
    <w:p w14:paraId="0C9CEACD" w14:textId="77777777" w:rsidR="009A63CB" w:rsidRDefault="009A63CB" w:rsidP="009A63CB">
      <w:pPr>
        <w:rPr>
          <w:ins w:id="104" w:author="齐文" w:date="2024-01-18T07:05:00Z"/>
        </w:rPr>
      </w:pPr>
      <w:ins w:id="105" w:author="齐文" w:date="2024-01-18T07:05:00Z">
        <w:r>
          <w:t xml:space="preserve">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388B" w:rsidRPr="00EB73C7" w14:paraId="232B1F46" w14:textId="77777777" w:rsidTr="003803F9">
        <w:tc>
          <w:tcPr>
            <w:tcW w:w="9521" w:type="dxa"/>
            <w:shd w:val="clear" w:color="auto" w:fill="FFFFCC"/>
            <w:vAlign w:val="center"/>
          </w:tcPr>
          <w:p w14:paraId="3A8F3683" w14:textId="77777777" w:rsidR="00CD388B" w:rsidRPr="00EB73C7" w:rsidRDefault="00CD388B" w:rsidP="006952F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564DD52" w14:textId="77777777" w:rsidR="00242A70" w:rsidRDefault="00242A70" w:rsidP="00242A70">
      <w:pPr>
        <w:pStyle w:val="30"/>
        <w:rPr>
          <w:rFonts w:cs="Arial"/>
          <w:lang w:eastAsia="zh-CN"/>
        </w:rPr>
      </w:pPr>
      <w:r>
        <w:rPr>
          <w:rFonts w:cs="Arial"/>
          <w:lang w:eastAsia="zh-CN"/>
        </w:rPr>
        <w:t>5.4.1</w:t>
      </w:r>
      <w:r>
        <w:rPr>
          <w:rFonts w:cs="Arial"/>
          <w:lang w:eastAsia="zh-CN"/>
        </w:rPr>
        <w:tab/>
        <w:t>Attribute properties</w:t>
      </w:r>
    </w:p>
    <w:p w14:paraId="698B6E59" w14:textId="77777777" w:rsidR="00242A70" w:rsidRDefault="00242A70" w:rsidP="00242A70">
      <w:pPr>
        <w:keepNext/>
      </w:pPr>
      <w:r>
        <w:rPr>
          <w:rFonts w:cs="Arial"/>
        </w:rPr>
        <w:t>The following table</w:t>
      </w:r>
      <w:r>
        <w:t xml:space="preserve"> defines the attributes that are present in several Information Object Classes (IOCs) of the present document.</w:t>
      </w:r>
    </w:p>
    <w:p w14:paraId="363CFC03" w14:textId="77777777" w:rsidR="003803F9" w:rsidRDefault="003803F9" w:rsidP="003803F9">
      <w:pPr>
        <w:pStyle w:val="2"/>
      </w:pPr>
      <w:r>
        <w:br w:type="page"/>
        <w:t>5.4</w:t>
      </w:r>
      <w:r>
        <w:tab/>
        <w:t>Attribute definitions</w:t>
      </w:r>
    </w:p>
    <w:p w14:paraId="5C9CD76E" w14:textId="77777777" w:rsidR="003803F9" w:rsidRDefault="003803F9" w:rsidP="003803F9">
      <w:pPr>
        <w:pStyle w:val="30"/>
        <w:rPr>
          <w:rFonts w:cs="Arial"/>
          <w:lang w:eastAsia="zh-CN"/>
        </w:rPr>
      </w:pPr>
      <w:bookmarkStart w:id="106" w:name="_Toc59183186"/>
      <w:bookmarkStart w:id="107" w:name="_Toc59184652"/>
      <w:bookmarkStart w:id="108" w:name="_Toc59195587"/>
      <w:bookmarkStart w:id="109" w:name="_Toc59440014"/>
      <w:bookmarkStart w:id="110" w:name="_Toc67990437"/>
      <w:r>
        <w:rPr>
          <w:rFonts w:cs="Arial"/>
          <w:lang w:eastAsia="zh-CN"/>
        </w:rPr>
        <w:t>5.4.1</w:t>
      </w:r>
      <w:r>
        <w:rPr>
          <w:rFonts w:cs="Arial"/>
          <w:lang w:eastAsia="zh-CN"/>
        </w:rPr>
        <w:tab/>
        <w:t>Attribute properties</w:t>
      </w:r>
      <w:bookmarkEnd w:id="106"/>
      <w:bookmarkEnd w:id="107"/>
      <w:bookmarkEnd w:id="108"/>
      <w:bookmarkEnd w:id="109"/>
      <w:bookmarkEnd w:id="110"/>
    </w:p>
    <w:p w14:paraId="080176B9" w14:textId="77777777" w:rsidR="003803F9" w:rsidRDefault="003803F9" w:rsidP="003803F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C53DC" w14:paraId="74ACBF7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91B1588" w14:textId="77777777" w:rsidR="004C53DC" w:rsidRDefault="004C53DC" w:rsidP="001E536D">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F15B8A8" w14:textId="77777777" w:rsidR="004C53DC" w:rsidRDefault="004C53DC" w:rsidP="001E536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F59D77D" w14:textId="77777777" w:rsidR="004C53DC" w:rsidRDefault="004C53DC" w:rsidP="001E536D">
            <w:pPr>
              <w:pStyle w:val="TAH"/>
            </w:pPr>
            <w:r>
              <w:rPr>
                <w:rFonts w:cs="Arial"/>
                <w:szCs w:val="18"/>
              </w:rPr>
              <w:t>Properties</w:t>
            </w:r>
          </w:p>
        </w:tc>
      </w:tr>
      <w:tr w:rsidR="004C53DC" w14:paraId="36D8CF2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9DEAC" w14:textId="77777777" w:rsidR="004C53DC" w:rsidRDefault="004C53DC" w:rsidP="001E536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1202701" w14:textId="77777777" w:rsidR="004C53DC" w:rsidRDefault="004C53DC" w:rsidP="001E536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98525E1" w14:textId="77777777" w:rsidR="004C53DC" w:rsidRDefault="004C53DC" w:rsidP="001E536D">
            <w:pPr>
              <w:pStyle w:val="TAL"/>
            </w:pPr>
            <w:r>
              <w:t>type: Integer</w:t>
            </w:r>
          </w:p>
          <w:p w14:paraId="340B24BF" w14:textId="77777777" w:rsidR="004C53DC" w:rsidRDefault="004C53DC" w:rsidP="001E536D">
            <w:pPr>
              <w:pStyle w:val="TAL"/>
              <w:rPr>
                <w:lang w:eastAsia="zh-CN"/>
              </w:rPr>
            </w:pPr>
            <w:r>
              <w:t xml:space="preserve">multiplicity: </w:t>
            </w:r>
            <w:r>
              <w:rPr>
                <w:lang w:eastAsia="zh-CN"/>
              </w:rPr>
              <w:t>1</w:t>
            </w:r>
          </w:p>
          <w:p w14:paraId="2A8D7E77" w14:textId="77777777" w:rsidR="004C53DC" w:rsidRDefault="004C53DC" w:rsidP="001E536D">
            <w:pPr>
              <w:pStyle w:val="TAL"/>
            </w:pPr>
            <w:r>
              <w:t>isOrdered: N/A</w:t>
            </w:r>
          </w:p>
          <w:p w14:paraId="11397539" w14:textId="77777777" w:rsidR="004C53DC" w:rsidRDefault="004C53DC" w:rsidP="001E536D">
            <w:pPr>
              <w:pStyle w:val="TAL"/>
            </w:pPr>
            <w:r>
              <w:t>isUnique: N/A</w:t>
            </w:r>
          </w:p>
          <w:p w14:paraId="6452C4F3" w14:textId="77777777" w:rsidR="004C53DC" w:rsidRDefault="004C53DC" w:rsidP="001E536D">
            <w:pPr>
              <w:pStyle w:val="TAL"/>
            </w:pPr>
            <w:r>
              <w:t>defaultValue: None</w:t>
            </w:r>
          </w:p>
          <w:p w14:paraId="565A95C9" w14:textId="77777777" w:rsidR="004C53DC" w:rsidRDefault="004C53DC" w:rsidP="001E536D">
            <w:pPr>
              <w:pStyle w:val="TAL"/>
            </w:pPr>
            <w:r>
              <w:t>allowedValues: N/A</w:t>
            </w:r>
          </w:p>
          <w:p w14:paraId="6C31355B" w14:textId="77777777" w:rsidR="004C53DC" w:rsidRDefault="004C53DC" w:rsidP="001E536D">
            <w:pPr>
              <w:pStyle w:val="TAL"/>
            </w:pPr>
            <w:r>
              <w:t xml:space="preserve">isNullable: </w:t>
            </w:r>
            <w:r>
              <w:rPr>
                <w:rFonts w:cs="Arial"/>
                <w:szCs w:val="18"/>
              </w:rPr>
              <w:t>False</w:t>
            </w:r>
          </w:p>
        </w:tc>
      </w:tr>
      <w:tr w:rsidR="004C53DC" w14:paraId="34ADB01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8F148F" w14:textId="77777777" w:rsidR="004C53DC" w:rsidRDefault="004C53DC" w:rsidP="001E536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A14772F" w14:textId="77777777" w:rsidR="004C53DC" w:rsidRDefault="004C53DC" w:rsidP="001E536D">
            <w:pPr>
              <w:pStyle w:val="TAL"/>
            </w:pPr>
            <w:r>
              <w:t>It represents the AMF Set ID, which is uniquely identifies the AMF Set within the AMF Region.</w:t>
            </w:r>
          </w:p>
          <w:p w14:paraId="6E2D199E" w14:textId="77777777" w:rsidR="004C53DC" w:rsidRDefault="004C53DC" w:rsidP="001E536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33CB08B" w14:textId="77777777" w:rsidR="004C53DC" w:rsidRDefault="004C53DC" w:rsidP="001E536D">
            <w:pPr>
              <w:pStyle w:val="TAL"/>
            </w:pPr>
            <w:r>
              <w:t>type: Integer</w:t>
            </w:r>
          </w:p>
          <w:p w14:paraId="5A4D9EEF" w14:textId="77777777" w:rsidR="004C53DC" w:rsidRDefault="004C53DC" w:rsidP="001E536D">
            <w:pPr>
              <w:pStyle w:val="TAL"/>
              <w:rPr>
                <w:lang w:eastAsia="zh-CN"/>
              </w:rPr>
            </w:pPr>
            <w:r>
              <w:t xml:space="preserve">multiplicity: </w:t>
            </w:r>
            <w:r>
              <w:rPr>
                <w:lang w:eastAsia="zh-CN"/>
              </w:rPr>
              <w:t>1</w:t>
            </w:r>
          </w:p>
          <w:p w14:paraId="6ED719E0" w14:textId="77777777" w:rsidR="004C53DC" w:rsidRDefault="004C53DC" w:rsidP="001E536D">
            <w:pPr>
              <w:pStyle w:val="TAL"/>
            </w:pPr>
            <w:r>
              <w:t>isOrdered: N/A</w:t>
            </w:r>
          </w:p>
          <w:p w14:paraId="4D08AB86" w14:textId="77777777" w:rsidR="004C53DC" w:rsidRDefault="004C53DC" w:rsidP="001E536D">
            <w:pPr>
              <w:pStyle w:val="TAL"/>
            </w:pPr>
            <w:r>
              <w:t>isUnique: N/A</w:t>
            </w:r>
          </w:p>
          <w:p w14:paraId="60A904FA" w14:textId="77777777" w:rsidR="004C53DC" w:rsidRDefault="004C53DC" w:rsidP="001E536D">
            <w:pPr>
              <w:pStyle w:val="TAL"/>
            </w:pPr>
            <w:r>
              <w:t>defaultValue: None</w:t>
            </w:r>
          </w:p>
          <w:p w14:paraId="4F30C7BB" w14:textId="77777777" w:rsidR="004C53DC" w:rsidRDefault="004C53DC" w:rsidP="001E536D">
            <w:pPr>
              <w:pStyle w:val="TAL"/>
            </w:pPr>
            <w:r>
              <w:t>allowedValues: N/A</w:t>
            </w:r>
          </w:p>
          <w:p w14:paraId="1D6B33C4" w14:textId="77777777" w:rsidR="004C53DC" w:rsidRDefault="004C53DC" w:rsidP="001E536D">
            <w:pPr>
              <w:pStyle w:val="TAL"/>
            </w:pPr>
            <w:r>
              <w:t xml:space="preserve">isNullable: </w:t>
            </w:r>
            <w:r>
              <w:rPr>
                <w:rFonts w:cs="Arial"/>
              </w:rPr>
              <w:t>False</w:t>
            </w:r>
          </w:p>
        </w:tc>
      </w:tr>
      <w:tr w:rsidR="004C53DC" w14:paraId="4B26AD4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8F338" w14:textId="77777777" w:rsidR="004C53DC" w:rsidRDefault="004C53DC" w:rsidP="001E536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A759CD" w14:textId="77777777" w:rsidR="004C53DC" w:rsidRDefault="004C53DC" w:rsidP="001E536D">
            <w:pPr>
              <w:pStyle w:val="TAL"/>
            </w:pPr>
            <w:r>
              <w:t xml:space="preserve">It is the list of DNs of AMFFunction instances of the AMFSet. </w:t>
            </w:r>
          </w:p>
          <w:p w14:paraId="2A2CD8A1" w14:textId="77777777" w:rsidR="004C53DC" w:rsidRDefault="004C53DC" w:rsidP="001E536D">
            <w:pPr>
              <w:pStyle w:val="TAL"/>
            </w:pPr>
          </w:p>
          <w:p w14:paraId="157F5316" w14:textId="77777777" w:rsidR="004C53DC" w:rsidRDefault="004C53DC" w:rsidP="001E536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A3281E" w14:textId="77777777" w:rsidR="004C53DC" w:rsidRDefault="004C53DC" w:rsidP="001E536D">
            <w:pPr>
              <w:pStyle w:val="TAL"/>
            </w:pPr>
            <w:r>
              <w:t>type: DN</w:t>
            </w:r>
          </w:p>
          <w:p w14:paraId="1E46D86C" w14:textId="77777777" w:rsidR="004C53DC" w:rsidRDefault="004C53DC" w:rsidP="001E536D">
            <w:pPr>
              <w:pStyle w:val="TAL"/>
            </w:pPr>
            <w:r>
              <w:t xml:space="preserve">multiplicity: </w:t>
            </w:r>
            <w:r w:rsidRPr="00F24D16">
              <w:t>*</w:t>
            </w:r>
          </w:p>
          <w:p w14:paraId="1EE972B1" w14:textId="77777777" w:rsidR="004C53DC" w:rsidRDefault="004C53DC" w:rsidP="001E536D">
            <w:pPr>
              <w:pStyle w:val="TAL"/>
            </w:pPr>
            <w:r>
              <w:t xml:space="preserve">isOrdered: </w:t>
            </w:r>
            <w:r w:rsidRPr="004037B3">
              <w:t>False</w:t>
            </w:r>
          </w:p>
          <w:p w14:paraId="7CE1A067" w14:textId="77777777" w:rsidR="004C53DC" w:rsidRDefault="004C53DC" w:rsidP="001E536D">
            <w:pPr>
              <w:pStyle w:val="TAL"/>
            </w:pPr>
            <w:r>
              <w:t>isUnique: True</w:t>
            </w:r>
          </w:p>
          <w:p w14:paraId="76D380C8" w14:textId="77777777" w:rsidR="004C53DC" w:rsidRDefault="004C53DC" w:rsidP="001E536D">
            <w:pPr>
              <w:pStyle w:val="TAL"/>
            </w:pPr>
            <w:r>
              <w:t>defaultValue: None</w:t>
            </w:r>
          </w:p>
          <w:p w14:paraId="2B00721E" w14:textId="77777777" w:rsidR="004C53DC" w:rsidRDefault="004C53DC" w:rsidP="001E536D">
            <w:pPr>
              <w:pStyle w:val="TAL"/>
            </w:pPr>
            <w:r>
              <w:t>isNullable: False</w:t>
            </w:r>
          </w:p>
        </w:tc>
      </w:tr>
      <w:tr w:rsidR="004C53DC" w14:paraId="73C834F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38352" w14:textId="77777777" w:rsidR="004C53DC" w:rsidRDefault="004C53DC" w:rsidP="001E536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3E61AF8A" w14:textId="77777777" w:rsidR="004C53DC" w:rsidRDefault="004C53DC" w:rsidP="001E536D">
            <w:pPr>
              <w:pStyle w:val="TAL"/>
            </w:pPr>
            <w:r>
              <w:t>It represents the AMF Region ID, which identifies the region.</w:t>
            </w:r>
          </w:p>
          <w:p w14:paraId="4498174D" w14:textId="77777777" w:rsidR="004C53DC" w:rsidRDefault="004C53DC" w:rsidP="001E536D">
            <w:pPr>
              <w:pStyle w:val="TAL"/>
            </w:pPr>
          </w:p>
          <w:p w14:paraId="19C2BA78" w14:textId="77777777" w:rsidR="004C53DC" w:rsidRDefault="004C53DC" w:rsidP="001E536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E784ABC" w14:textId="77777777" w:rsidR="004C53DC" w:rsidRDefault="004C53DC" w:rsidP="001E536D">
            <w:pPr>
              <w:pStyle w:val="TAL"/>
            </w:pPr>
            <w:r>
              <w:t>type: Integer</w:t>
            </w:r>
          </w:p>
          <w:p w14:paraId="47D7F087" w14:textId="77777777" w:rsidR="004C53DC" w:rsidRDefault="004C53DC" w:rsidP="001E536D">
            <w:pPr>
              <w:pStyle w:val="TAL"/>
            </w:pPr>
            <w:r>
              <w:t>multiplicity: 1</w:t>
            </w:r>
          </w:p>
          <w:p w14:paraId="423349E7" w14:textId="77777777" w:rsidR="004C53DC" w:rsidRDefault="004C53DC" w:rsidP="001E536D">
            <w:pPr>
              <w:pStyle w:val="TAL"/>
            </w:pPr>
            <w:r>
              <w:t>isOrdered: N/A</w:t>
            </w:r>
          </w:p>
          <w:p w14:paraId="44A6FB1C" w14:textId="77777777" w:rsidR="004C53DC" w:rsidRDefault="004C53DC" w:rsidP="001E536D">
            <w:pPr>
              <w:pStyle w:val="TAL"/>
            </w:pPr>
            <w:r>
              <w:t>isUnique: N/A</w:t>
            </w:r>
          </w:p>
          <w:p w14:paraId="54FC32FE" w14:textId="77777777" w:rsidR="004C53DC" w:rsidRDefault="004C53DC" w:rsidP="001E536D">
            <w:pPr>
              <w:pStyle w:val="TAL"/>
            </w:pPr>
            <w:r>
              <w:t>defaultValue: None</w:t>
            </w:r>
          </w:p>
          <w:p w14:paraId="6A3D2199" w14:textId="77777777" w:rsidR="004C53DC" w:rsidRDefault="004C53DC" w:rsidP="001E536D">
            <w:pPr>
              <w:pStyle w:val="TAL"/>
            </w:pPr>
            <w:r>
              <w:t>allowedValues: N/A</w:t>
            </w:r>
          </w:p>
          <w:p w14:paraId="463ED6EE" w14:textId="77777777" w:rsidR="004C53DC" w:rsidRDefault="004C53DC" w:rsidP="001E536D">
            <w:pPr>
              <w:pStyle w:val="TAL"/>
            </w:pPr>
            <w:r>
              <w:t>isNullable: False</w:t>
            </w:r>
          </w:p>
        </w:tc>
      </w:tr>
      <w:tr w:rsidR="004C53DC" w14:paraId="0A9BF69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4ACAA" w14:textId="77777777" w:rsidR="004C53DC" w:rsidRDefault="004C53DC" w:rsidP="001E536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6280D3CB" w14:textId="77777777" w:rsidR="004C53DC" w:rsidRDefault="004C53DC" w:rsidP="001E536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349EB04" w14:textId="77777777" w:rsidR="004C53DC" w:rsidRPr="002A1C02" w:rsidRDefault="004C53DC" w:rsidP="001E536D">
            <w:pPr>
              <w:pStyle w:val="TAL"/>
            </w:pPr>
            <w:r w:rsidRPr="002A1C02">
              <w:t>type: GUAMInfo</w:t>
            </w:r>
          </w:p>
          <w:p w14:paraId="45C9AAE1"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64AD5CF2" w14:textId="77777777" w:rsidR="004C53DC" w:rsidRPr="00E2198D" w:rsidRDefault="004C53DC" w:rsidP="001E536D">
            <w:pPr>
              <w:pStyle w:val="TAL"/>
            </w:pPr>
            <w:r w:rsidRPr="00E2198D">
              <w:t xml:space="preserve">isOrdered: </w:t>
            </w:r>
            <w:r w:rsidRPr="004037B3">
              <w:t>False</w:t>
            </w:r>
          </w:p>
          <w:p w14:paraId="69D38D46" w14:textId="77777777" w:rsidR="004C53DC" w:rsidRPr="00264099" w:rsidRDefault="004C53DC" w:rsidP="001E536D">
            <w:pPr>
              <w:pStyle w:val="TAL"/>
            </w:pPr>
            <w:r w:rsidRPr="00264099">
              <w:t xml:space="preserve">isUnique: </w:t>
            </w:r>
            <w:r w:rsidRPr="004037B3">
              <w:t>True</w:t>
            </w:r>
          </w:p>
          <w:p w14:paraId="73DF9CB4" w14:textId="77777777" w:rsidR="004C53DC" w:rsidRPr="00133008" w:rsidRDefault="004C53DC" w:rsidP="001E536D">
            <w:pPr>
              <w:pStyle w:val="TAL"/>
            </w:pPr>
            <w:r w:rsidRPr="00133008">
              <w:t>defaultValue: None</w:t>
            </w:r>
          </w:p>
          <w:p w14:paraId="648BA345" w14:textId="77777777" w:rsidR="004C53DC" w:rsidRPr="00A6492A" w:rsidRDefault="004C53DC" w:rsidP="001E536D">
            <w:pPr>
              <w:pStyle w:val="TAL"/>
            </w:pPr>
            <w:r w:rsidRPr="00A6492A">
              <w:t>allowedValues: N/A</w:t>
            </w:r>
          </w:p>
          <w:p w14:paraId="5C036DE6" w14:textId="77777777" w:rsidR="004C53DC" w:rsidRDefault="004C53DC" w:rsidP="001E536D">
            <w:pPr>
              <w:pStyle w:val="TAL"/>
            </w:pPr>
            <w:r w:rsidRPr="00123371">
              <w:t>isNullable: False</w:t>
            </w:r>
          </w:p>
        </w:tc>
      </w:tr>
      <w:tr w:rsidR="004C53DC" w14:paraId="0ABE04B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08149" w14:textId="77777777" w:rsidR="004C53DC" w:rsidRDefault="004C53DC" w:rsidP="001E536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77C935A" w14:textId="77777777" w:rsidR="004C53DC" w:rsidRDefault="004C53DC" w:rsidP="001E536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12DC89F" w14:textId="77777777" w:rsidR="004C53DC" w:rsidRPr="002A1C02" w:rsidRDefault="004C53DC" w:rsidP="001E536D">
            <w:pPr>
              <w:pStyle w:val="TAL"/>
            </w:pPr>
            <w:r w:rsidRPr="002A1C02">
              <w:t>type: GUAMInfo</w:t>
            </w:r>
          </w:p>
          <w:p w14:paraId="34766F4D"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3E98BA42" w14:textId="77777777" w:rsidR="004C53DC" w:rsidRPr="00E2198D" w:rsidRDefault="004C53DC" w:rsidP="001E536D">
            <w:pPr>
              <w:pStyle w:val="TAL"/>
            </w:pPr>
            <w:r w:rsidRPr="00E2198D">
              <w:t xml:space="preserve">isOrdered: </w:t>
            </w:r>
            <w:r w:rsidRPr="004037B3">
              <w:t>False</w:t>
            </w:r>
          </w:p>
          <w:p w14:paraId="042E554A" w14:textId="77777777" w:rsidR="004C53DC" w:rsidRPr="00264099" w:rsidRDefault="004C53DC" w:rsidP="001E536D">
            <w:pPr>
              <w:pStyle w:val="TAL"/>
            </w:pPr>
            <w:r w:rsidRPr="00264099">
              <w:t xml:space="preserve">isUnique: </w:t>
            </w:r>
            <w:r w:rsidRPr="004037B3">
              <w:t>True</w:t>
            </w:r>
          </w:p>
          <w:p w14:paraId="008AAD29" w14:textId="77777777" w:rsidR="004C53DC" w:rsidRPr="00133008" w:rsidRDefault="004C53DC" w:rsidP="001E536D">
            <w:pPr>
              <w:pStyle w:val="TAL"/>
            </w:pPr>
            <w:r w:rsidRPr="00133008">
              <w:t>defaultValue: None</w:t>
            </w:r>
          </w:p>
          <w:p w14:paraId="6321B6FD" w14:textId="77777777" w:rsidR="004C53DC" w:rsidRPr="00A6492A" w:rsidRDefault="004C53DC" w:rsidP="001E536D">
            <w:pPr>
              <w:pStyle w:val="TAL"/>
            </w:pPr>
            <w:r w:rsidRPr="00A6492A">
              <w:t>allowedValues: N/A</w:t>
            </w:r>
          </w:p>
          <w:p w14:paraId="1F75F17D" w14:textId="77777777" w:rsidR="004C53DC" w:rsidRDefault="004C53DC" w:rsidP="001E536D">
            <w:pPr>
              <w:pStyle w:val="TAL"/>
            </w:pPr>
            <w:r w:rsidRPr="00123371">
              <w:t>isNullable: False</w:t>
            </w:r>
          </w:p>
        </w:tc>
      </w:tr>
      <w:tr w:rsidR="004C53DC" w14:paraId="2ADADF9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835E1" w14:textId="77777777" w:rsidR="004C53DC" w:rsidRDefault="004C53DC" w:rsidP="001E536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9C7B834" w14:textId="77777777" w:rsidR="004C53DC" w:rsidRPr="00927733" w:rsidRDefault="004C53DC" w:rsidP="001E536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DF276F6" w14:textId="77777777" w:rsidR="004C53DC" w:rsidRDefault="004C53DC" w:rsidP="001E536D">
            <w:pPr>
              <w:pStyle w:val="TAL"/>
            </w:pPr>
          </w:p>
        </w:tc>
        <w:tc>
          <w:tcPr>
            <w:tcW w:w="1897" w:type="dxa"/>
            <w:tcBorders>
              <w:top w:val="single" w:sz="4" w:space="0" w:color="auto"/>
              <w:left w:val="single" w:sz="4" w:space="0" w:color="auto"/>
              <w:bottom w:val="single" w:sz="4" w:space="0" w:color="auto"/>
              <w:right w:val="single" w:sz="4" w:space="0" w:color="auto"/>
            </w:tcBorders>
          </w:tcPr>
          <w:p w14:paraId="19CA8D91" w14:textId="77777777" w:rsidR="004C53DC" w:rsidRPr="002A1C02" w:rsidRDefault="004C53DC" w:rsidP="001E536D">
            <w:pPr>
              <w:pStyle w:val="TAL"/>
            </w:pPr>
            <w:r w:rsidRPr="002A1C02">
              <w:t>type: GUAMInfo</w:t>
            </w:r>
          </w:p>
          <w:p w14:paraId="0AA5B11F"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1188A3A5" w14:textId="77777777" w:rsidR="004C53DC" w:rsidRPr="00E2198D" w:rsidRDefault="004C53DC" w:rsidP="001E536D">
            <w:pPr>
              <w:pStyle w:val="TAL"/>
            </w:pPr>
            <w:r w:rsidRPr="00E2198D">
              <w:t xml:space="preserve">isOrdered: </w:t>
            </w:r>
            <w:r w:rsidRPr="004037B3">
              <w:t>False</w:t>
            </w:r>
          </w:p>
          <w:p w14:paraId="41FA98F4" w14:textId="77777777" w:rsidR="004C53DC" w:rsidRPr="00264099" w:rsidRDefault="004C53DC" w:rsidP="001E536D">
            <w:pPr>
              <w:pStyle w:val="TAL"/>
            </w:pPr>
            <w:r w:rsidRPr="00264099">
              <w:t xml:space="preserve">isUnique: </w:t>
            </w:r>
            <w:r w:rsidRPr="004037B3">
              <w:t>True</w:t>
            </w:r>
          </w:p>
          <w:p w14:paraId="45CAA254" w14:textId="77777777" w:rsidR="004C53DC" w:rsidRPr="00133008" w:rsidRDefault="004C53DC" w:rsidP="001E536D">
            <w:pPr>
              <w:pStyle w:val="TAL"/>
            </w:pPr>
            <w:r w:rsidRPr="00133008">
              <w:t>defaultValue: None</w:t>
            </w:r>
          </w:p>
          <w:p w14:paraId="09C25A9E" w14:textId="77777777" w:rsidR="004C53DC" w:rsidRPr="00A6492A" w:rsidRDefault="004C53DC" w:rsidP="001E536D">
            <w:pPr>
              <w:pStyle w:val="TAL"/>
            </w:pPr>
            <w:r w:rsidRPr="00A6492A">
              <w:t>allowedValues: N/A</w:t>
            </w:r>
          </w:p>
          <w:p w14:paraId="001B1AAC" w14:textId="77777777" w:rsidR="004C53DC" w:rsidRDefault="004C53DC" w:rsidP="001E536D">
            <w:pPr>
              <w:pStyle w:val="TAL"/>
            </w:pPr>
            <w:r w:rsidRPr="00123371">
              <w:t>isNullable: False</w:t>
            </w:r>
          </w:p>
        </w:tc>
      </w:tr>
      <w:tr w:rsidR="004C53DC" w14:paraId="0356426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0C362" w14:textId="77777777" w:rsidR="004C53DC" w:rsidRDefault="004C53DC" w:rsidP="001E536D">
            <w:pPr>
              <w:pStyle w:val="TAL"/>
              <w:rPr>
                <w:rFonts w:ascii="Courier New" w:hAnsi="Courier New" w:cs="Courier New"/>
              </w:rPr>
            </w:pPr>
            <w:r>
              <w:rPr>
                <w:rFonts w:ascii="Courier New" w:hAnsi="Courier New" w:cs="Courier New"/>
              </w:rPr>
              <w:t xml:space="preserve">localAddress </w:t>
            </w:r>
          </w:p>
          <w:p w14:paraId="63143D72" w14:textId="77777777" w:rsidR="004C53DC" w:rsidRDefault="004C53DC" w:rsidP="001E536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A863D1F" w14:textId="77777777" w:rsidR="004C53DC" w:rsidRDefault="004C53DC" w:rsidP="001E536D">
            <w:pPr>
              <w:pStyle w:val="TAL"/>
            </w:pPr>
            <w:r>
              <w:t>This parameter specifies the localAddress including IP address and VLAN ID used for initialization of the underlying transport.</w:t>
            </w:r>
          </w:p>
          <w:p w14:paraId="2AE387A9" w14:textId="77777777" w:rsidR="004C53DC" w:rsidRDefault="004C53DC" w:rsidP="001E536D">
            <w:pPr>
              <w:pStyle w:val="TAL"/>
            </w:pPr>
            <w:r>
              <w:br/>
              <w:t xml:space="preserve">First string is IP </w:t>
            </w:r>
            <w:proofErr w:type="gramStart"/>
            <w:r>
              <w:t>address,</w:t>
            </w:r>
            <w:proofErr w:type="gramEnd"/>
            <w:r>
              <w:t xml:space="preserve"> IP address can be an IPv4 address (See RFC 791 [37]) or an IPv6 address (See RFC 2373 [38]).</w:t>
            </w:r>
          </w:p>
          <w:p w14:paraId="75D8171D" w14:textId="77777777" w:rsidR="004C53DC" w:rsidRDefault="004C53DC" w:rsidP="001E536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DFBA0A1" w14:textId="77777777" w:rsidR="004C53DC" w:rsidRDefault="004C53DC" w:rsidP="001E536D">
            <w:pPr>
              <w:pStyle w:val="TAL"/>
            </w:pPr>
            <w:r>
              <w:t>type: String</w:t>
            </w:r>
          </w:p>
          <w:p w14:paraId="394E2C50" w14:textId="77777777" w:rsidR="004C53DC" w:rsidRDefault="004C53DC" w:rsidP="001E536D">
            <w:pPr>
              <w:pStyle w:val="TAL"/>
            </w:pPr>
            <w:r>
              <w:t>multiplicity: 2</w:t>
            </w:r>
          </w:p>
          <w:p w14:paraId="0706BB3A" w14:textId="77777777" w:rsidR="004C53DC" w:rsidRDefault="004C53DC" w:rsidP="001E536D">
            <w:pPr>
              <w:pStyle w:val="TAL"/>
            </w:pPr>
            <w:r>
              <w:t>isOrdered: True</w:t>
            </w:r>
          </w:p>
          <w:p w14:paraId="28496275" w14:textId="77777777" w:rsidR="004C53DC" w:rsidRDefault="004C53DC" w:rsidP="001E536D">
            <w:pPr>
              <w:pStyle w:val="TAL"/>
            </w:pPr>
            <w:r>
              <w:t xml:space="preserve">isUnique: </w:t>
            </w:r>
            <w:r w:rsidRPr="0099777E">
              <w:t>True</w:t>
            </w:r>
          </w:p>
          <w:p w14:paraId="2252F9CC" w14:textId="77777777" w:rsidR="004C53DC" w:rsidRDefault="004C53DC" w:rsidP="001E536D">
            <w:pPr>
              <w:pStyle w:val="TAL"/>
            </w:pPr>
            <w:r>
              <w:t>defaultValue: None</w:t>
            </w:r>
          </w:p>
          <w:p w14:paraId="6445D209" w14:textId="77777777" w:rsidR="004C53DC" w:rsidRDefault="004C53DC" w:rsidP="001E536D">
            <w:pPr>
              <w:pStyle w:val="TAL"/>
            </w:pPr>
            <w:r>
              <w:t>isNullable: False</w:t>
            </w:r>
          </w:p>
          <w:p w14:paraId="659795AF" w14:textId="77777777" w:rsidR="004C53DC" w:rsidRDefault="004C53DC" w:rsidP="001E536D">
            <w:pPr>
              <w:pStyle w:val="TAL"/>
            </w:pPr>
          </w:p>
        </w:tc>
      </w:tr>
      <w:tr w:rsidR="004C53DC" w14:paraId="011ACB0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1FFF" w14:textId="77777777" w:rsidR="004C53DC" w:rsidRDefault="004C53DC" w:rsidP="001E536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3BB4FA7" w14:textId="77777777" w:rsidR="004C53DC" w:rsidRDefault="004C53DC" w:rsidP="001E536D">
            <w:pPr>
              <w:pStyle w:val="TAL"/>
            </w:pPr>
            <w:r>
              <w:t>Remote address including IP address used for initialization of the underlying transport.</w:t>
            </w:r>
          </w:p>
          <w:p w14:paraId="53EBA796" w14:textId="77777777" w:rsidR="004C53DC" w:rsidRDefault="004C53DC" w:rsidP="001E536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289113E" w14:textId="77777777" w:rsidR="004C53DC" w:rsidRDefault="004C53DC" w:rsidP="001E536D">
            <w:pPr>
              <w:pStyle w:val="TAL"/>
            </w:pPr>
            <w:r>
              <w:t>type: String</w:t>
            </w:r>
          </w:p>
          <w:p w14:paraId="2F6732A5" w14:textId="77777777" w:rsidR="004C53DC" w:rsidRDefault="004C53DC" w:rsidP="001E536D">
            <w:pPr>
              <w:pStyle w:val="TAL"/>
            </w:pPr>
            <w:r>
              <w:t>multiplicity: 1</w:t>
            </w:r>
          </w:p>
          <w:p w14:paraId="250EA37C" w14:textId="77777777" w:rsidR="004C53DC" w:rsidRDefault="004C53DC" w:rsidP="001E536D">
            <w:pPr>
              <w:pStyle w:val="TAL"/>
            </w:pPr>
            <w:r>
              <w:t>isOrdered: N/A</w:t>
            </w:r>
          </w:p>
          <w:p w14:paraId="3DA280B9" w14:textId="77777777" w:rsidR="004C53DC" w:rsidRDefault="004C53DC" w:rsidP="001E536D">
            <w:pPr>
              <w:pStyle w:val="TAL"/>
            </w:pPr>
            <w:r>
              <w:t>isUnique: N/A</w:t>
            </w:r>
          </w:p>
          <w:p w14:paraId="1E310749" w14:textId="77777777" w:rsidR="004C53DC" w:rsidRDefault="004C53DC" w:rsidP="001E536D">
            <w:pPr>
              <w:pStyle w:val="TAL"/>
            </w:pPr>
            <w:r>
              <w:t>defaultValue: None</w:t>
            </w:r>
          </w:p>
          <w:p w14:paraId="59F13956" w14:textId="77777777" w:rsidR="004C53DC" w:rsidRDefault="004C53DC" w:rsidP="001E536D">
            <w:pPr>
              <w:pStyle w:val="TAL"/>
            </w:pPr>
            <w:r>
              <w:t>isNullable: False</w:t>
            </w:r>
          </w:p>
          <w:p w14:paraId="16316C77" w14:textId="77777777" w:rsidR="004C53DC" w:rsidRDefault="004C53DC" w:rsidP="001E536D">
            <w:pPr>
              <w:pStyle w:val="TAL"/>
            </w:pPr>
          </w:p>
        </w:tc>
      </w:tr>
      <w:tr w:rsidR="004C53DC" w14:paraId="7A9FB2B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9A8F" w14:textId="77777777" w:rsidR="004C53DC" w:rsidRDefault="004C53DC" w:rsidP="001E536D">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72385ECD" w14:textId="77777777" w:rsidR="004C53DC" w:rsidRDefault="004C53DC" w:rsidP="001E536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7799D7C7" w14:textId="77777777" w:rsidR="004C53DC" w:rsidRDefault="004C53DC" w:rsidP="001E536D">
            <w:pPr>
              <w:pStyle w:val="TAL"/>
              <w:keepNext w:val="0"/>
            </w:pPr>
            <w:r>
              <w:t>type: &lt;&lt;dataType&gt;&gt;</w:t>
            </w:r>
          </w:p>
          <w:p w14:paraId="63F7F07E" w14:textId="77777777" w:rsidR="004C53DC" w:rsidRDefault="004C53DC" w:rsidP="001E536D">
            <w:pPr>
              <w:pStyle w:val="TAL"/>
              <w:keepNext w:val="0"/>
            </w:pPr>
            <w:r>
              <w:t>multiplicity: *</w:t>
            </w:r>
          </w:p>
          <w:p w14:paraId="39D1EDB6" w14:textId="77777777" w:rsidR="004C53DC" w:rsidRDefault="004C53DC" w:rsidP="001E536D">
            <w:pPr>
              <w:pStyle w:val="TAL"/>
              <w:keepNext w:val="0"/>
            </w:pPr>
            <w:r>
              <w:t xml:space="preserve">isOrdered: </w:t>
            </w:r>
            <w:r w:rsidRPr="004037B3">
              <w:t>False</w:t>
            </w:r>
          </w:p>
          <w:p w14:paraId="45993416" w14:textId="77777777" w:rsidR="004C53DC" w:rsidRDefault="004C53DC" w:rsidP="001E536D">
            <w:pPr>
              <w:pStyle w:val="TAL"/>
              <w:keepNext w:val="0"/>
            </w:pPr>
            <w:r>
              <w:t xml:space="preserve">isUnique: </w:t>
            </w:r>
            <w:r w:rsidRPr="004037B3">
              <w:t>True</w:t>
            </w:r>
          </w:p>
          <w:p w14:paraId="21700916" w14:textId="77777777" w:rsidR="004C53DC" w:rsidRDefault="004C53DC" w:rsidP="001E536D">
            <w:pPr>
              <w:pStyle w:val="TAL"/>
              <w:keepNext w:val="0"/>
            </w:pPr>
            <w:r>
              <w:t>defaultValue: None</w:t>
            </w:r>
          </w:p>
          <w:p w14:paraId="62194358" w14:textId="77777777" w:rsidR="004C53DC" w:rsidRDefault="004C53DC" w:rsidP="001E536D">
            <w:pPr>
              <w:pStyle w:val="TAL"/>
              <w:keepNext w:val="0"/>
            </w:pPr>
            <w:r>
              <w:t>allowedValues: N/A</w:t>
            </w:r>
          </w:p>
          <w:p w14:paraId="7E396334" w14:textId="77777777" w:rsidR="004C53DC" w:rsidRDefault="004C53DC" w:rsidP="001E536D">
            <w:pPr>
              <w:pStyle w:val="TAL"/>
              <w:keepNext w:val="0"/>
            </w:pPr>
            <w:r>
              <w:t>isNullable: False</w:t>
            </w:r>
          </w:p>
        </w:tc>
      </w:tr>
      <w:tr w:rsidR="004C53DC" w14:paraId="0C29BA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89F0D" w14:textId="77777777" w:rsidR="004C53DC" w:rsidRDefault="004C53DC" w:rsidP="001E536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91A9DF4" w14:textId="77777777" w:rsidR="004C53DC" w:rsidRDefault="004C53DC" w:rsidP="001E536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5D2A4027" w14:textId="77777777" w:rsidR="004C53DC" w:rsidRDefault="004C53DC" w:rsidP="001E536D">
            <w:pPr>
              <w:pStyle w:val="TAL"/>
              <w:keepNext w:val="0"/>
            </w:pPr>
            <w:r>
              <w:t>type: String</w:t>
            </w:r>
          </w:p>
          <w:p w14:paraId="38EBFFF2" w14:textId="77777777" w:rsidR="004C53DC" w:rsidRDefault="004C53DC" w:rsidP="001E536D">
            <w:pPr>
              <w:pStyle w:val="TAL"/>
              <w:keepNext w:val="0"/>
            </w:pPr>
            <w:r>
              <w:t>multiplicity: *</w:t>
            </w:r>
          </w:p>
          <w:p w14:paraId="50C6B058" w14:textId="77777777" w:rsidR="004C53DC" w:rsidRDefault="004C53DC" w:rsidP="001E536D">
            <w:pPr>
              <w:pStyle w:val="TAL"/>
              <w:keepNext w:val="0"/>
            </w:pPr>
            <w:r>
              <w:t xml:space="preserve">isOrdered: </w:t>
            </w:r>
            <w:r w:rsidRPr="004037B3">
              <w:t>False</w:t>
            </w:r>
          </w:p>
          <w:p w14:paraId="7167FA1B" w14:textId="77777777" w:rsidR="004C53DC" w:rsidRDefault="004C53DC" w:rsidP="001E536D">
            <w:pPr>
              <w:pStyle w:val="TAL"/>
              <w:keepNext w:val="0"/>
            </w:pPr>
            <w:r>
              <w:t xml:space="preserve">isUnique: </w:t>
            </w:r>
            <w:r w:rsidRPr="004037B3">
              <w:t>True</w:t>
            </w:r>
          </w:p>
          <w:p w14:paraId="3CF2CB5B" w14:textId="77777777" w:rsidR="004C53DC" w:rsidRDefault="004C53DC" w:rsidP="001E536D">
            <w:pPr>
              <w:pStyle w:val="TAL"/>
              <w:keepNext w:val="0"/>
            </w:pPr>
            <w:r>
              <w:t>defaultValue: None</w:t>
            </w:r>
          </w:p>
          <w:p w14:paraId="49702B1D" w14:textId="77777777" w:rsidR="004C53DC" w:rsidRDefault="004C53DC" w:rsidP="001E536D">
            <w:pPr>
              <w:pStyle w:val="TAL"/>
              <w:keepNext w:val="0"/>
            </w:pPr>
            <w:r>
              <w:t>allowedValues: N/A</w:t>
            </w:r>
          </w:p>
          <w:p w14:paraId="6F32D531" w14:textId="77777777" w:rsidR="004C53DC" w:rsidRDefault="004C53DC" w:rsidP="001E536D">
            <w:pPr>
              <w:pStyle w:val="TAL"/>
              <w:keepNext w:val="0"/>
            </w:pPr>
            <w:r>
              <w:t>isNullable: False</w:t>
            </w:r>
          </w:p>
        </w:tc>
      </w:tr>
      <w:tr w:rsidR="004C53DC" w14:paraId="23381BD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5E9C0" w14:textId="77777777" w:rsidR="004C53DC" w:rsidRDefault="004C53DC" w:rsidP="001E536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70152CAF" w14:textId="77777777" w:rsidR="004C53DC" w:rsidRPr="00FD6870" w:rsidRDefault="004C53DC" w:rsidP="001E536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7602FC7" w14:textId="77777777" w:rsidR="004C53DC" w:rsidRPr="00FD6870" w:rsidRDefault="004C53DC" w:rsidP="001E536D">
            <w:pPr>
              <w:pStyle w:val="TAL"/>
              <w:rPr>
                <w:rFonts w:eastAsia="宋体"/>
                <w:lang w:eastAsia="zh-CN"/>
              </w:rPr>
            </w:pPr>
          </w:p>
          <w:p w14:paraId="4015EF63" w14:textId="77777777" w:rsidR="004C53DC" w:rsidRDefault="004C53DC" w:rsidP="001E536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48D79D1" w14:textId="77777777" w:rsidR="004C53DC" w:rsidRPr="00FD6870" w:rsidRDefault="004C53DC" w:rsidP="001E536D">
            <w:pPr>
              <w:pStyle w:val="TAL"/>
            </w:pPr>
            <w:r w:rsidRPr="00FD6870">
              <w:t>type: ENUM</w:t>
            </w:r>
          </w:p>
          <w:p w14:paraId="6286FA06" w14:textId="77777777" w:rsidR="004C53DC" w:rsidRPr="00FD6870" w:rsidRDefault="004C53DC" w:rsidP="001E536D">
            <w:pPr>
              <w:pStyle w:val="TAL"/>
              <w:rPr>
                <w:rFonts w:eastAsia="宋体"/>
              </w:rPr>
            </w:pPr>
            <w:r w:rsidRPr="00FD6870">
              <w:t>multiplicity: 1</w:t>
            </w:r>
          </w:p>
          <w:p w14:paraId="6F32B3BC" w14:textId="77777777" w:rsidR="004C53DC" w:rsidRPr="00FD6870" w:rsidRDefault="004C53DC" w:rsidP="001E536D">
            <w:pPr>
              <w:pStyle w:val="TAL"/>
            </w:pPr>
            <w:r w:rsidRPr="00FD6870">
              <w:t>isOrdered: N/A</w:t>
            </w:r>
          </w:p>
          <w:p w14:paraId="0726214C" w14:textId="77777777" w:rsidR="004C53DC" w:rsidRDefault="004C53DC" w:rsidP="001E536D">
            <w:pPr>
              <w:pStyle w:val="TAL"/>
              <w:rPr>
                <w:lang w:val="fr-FR"/>
              </w:rPr>
            </w:pPr>
            <w:r>
              <w:rPr>
                <w:lang w:val="fr-FR"/>
              </w:rPr>
              <w:t>isUnique: N/A</w:t>
            </w:r>
          </w:p>
          <w:p w14:paraId="5CD80699" w14:textId="77777777" w:rsidR="004C53DC" w:rsidRDefault="004C53DC" w:rsidP="001E536D">
            <w:pPr>
              <w:pStyle w:val="TAL"/>
              <w:rPr>
                <w:lang w:val="fr-FR"/>
              </w:rPr>
            </w:pPr>
            <w:r>
              <w:rPr>
                <w:lang w:val="fr-FR"/>
              </w:rPr>
              <w:t>defaultValue: None</w:t>
            </w:r>
          </w:p>
          <w:p w14:paraId="6681F8F1" w14:textId="77777777" w:rsidR="004C53DC" w:rsidRDefault="004C53DC" w:rsidP="001E536D">
            <w:pPr>
              <w:pStyle w:val="TAL"/>
              <w:keepNext w:val="0"/>
            </w:pPr>
            <w:r>
              <w:rPr>
                <w:lang w:val="fr-FR"/>
              </w:rPr>
              <w:t>isNullable: True</w:t>
            </w:r>
          </w:p>
        </w:tc>
      </w:tr>
      <w:tr w:rsidR="004C53DC" w14:paraId="1BD133B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06B88" w14:textId="77777777" w:rsidR="004C53DC" w:rsidRDefault="004C53DC" w:rsidP="001E536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17A203D" w14:textId="77777777" w:rsidR="004C53DC" w:rsidRPr="00FD6870" w:rsidRDefault="004C53DC" w:rsidP="001E536D">
            <w:pPr>
              <w:pStyle w:val="TAL"/>
            </w:pPr>
            <w:r w:rsidRPr="00FD6870">
              <w:t>This attribute specifies the status regarding the energy saving in the edge UPF.</w:t>
            </w:r>
          </w:p>
          <w:p w14:paraId="5533AA36" w14:textId="77777777" w:rsidR="004C53DC" w:rsidRPr="00FD6870" w:rsidRDefault="004C53DC" w:rsidP="001E536D">
            <w:pPr>
              <w:pStyle w:val="TAL"/>
            </w:pPr>
          </w:p>
          <w:p w14:paraId="3A15C298" w14:textId="77777777" w:rsidR="004C53DC" w:rsidRPr="00FD6870" w:rsidRDefault="004C53DC" w:rsidP="001E536D">
            <w:pPr>
              <w:pStyle w:val="TAL"/>
              <w:rPr>
                <w:rFonts w:eastAsia="宋体"/>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FD7070D" w14:textId="77777777" w:rsidR="004C53DC" w:rsidRPr="00FD6870" w:rsidRDefault="004C53DC" w:rsidP="001E536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273662A7" w14:textId="77777777" w:rsidR="004C53DC" w:rsidRDefault="004C53DC" w:rsidP="001E536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6C736DEB" w14:textId="77777777" w:rsidR="004C53DC" w:rsidRPr="00FD6870" w:rsidRDefault="004C53DC" w:rsidP="001E536D">
            <w:pPr>
              <w:pStyle w:val="TAL"/>
            </w:pPr>
            <w:r w:rsidRPr="00FD6870">
              <w:t>type: ENUM</w:t>
            </w:r>
          </w:p>
          <w:p w14:paraId="234CB4A1" w14:textId="77777777" w:rsidR="004C53DC" w:rsidRPr="00FD6870" w:rsidRDefault="004C53DC" w:rsidP="001E536D">
            <w:pPr>
              <w:pStyle w:val="TAL"/>
              <w:rPr>
                <w:rFonts w:eastAsia="宋体"/>
              </w:rPr>
            </w:pPr>
            <w:r w:rsidRPr="00FD6870">
              <w:t>multiplicity: 1</w:t>
            </w:r>
          </w:p>
          <w:p w14:paraId="50BA3976" w14:textId="77777777" w:rsidR="004C53DC" w:rsidRPr="00FD6870" w:rsidRDefault="004C53DC" w:rsidP="001E536D">
            <w:pPr>
              <w:pStyle w:val="TAL"/>
            </w:pPr>
            <w:r w:rsidRPr="00FD6870">
              <w:t>isOrdered: N/A</w:t>
            </w:r>
          </w:p>
          <w:p w14:paraId="133B4DD2" w14:textId="77777777" w:rsidR="004C53DC" w:rsidRDefault="004C53DC" w:rsidP="001E536D">
            <w:pPr>
              <w:pStyle w:val="TAL"/>
              <w:rPr>
                <w:lang w:val="fr-FR"/>
              </w:rPr>
            </w:pPr>
            <w:r>
              <w:rPr>
                <w:lang w:val="fr-FR"/>
              </w:rPr>
              <w:t>isUnique: N/A</w:t>
            </w:r>
          </w:p>
          <w:p w14:paraId="65251E9E" w14:textId="77777777" w:rsidR="004C53DC" w:rsidRDefault="004C53DC" w:rsidP="001E536D">
            <w:pPr>
              <w:pStyle w:val="TAL"/>
              <w:rPr>
                <w:lang w:val="fr-FR"/>
              </w:rPr>
            </w:pPr>
            <w:r>
              <w:rPr>
                <w:lang w:val="fr-FR"/>
              </w:rPr>
              <w:t>defaultValue: None</w:t>
            </w:r>
          </w:p>
          <w:p w14:paraId="5C148F7A" w14:textId="77777777" w:rsidR="004C53DC" w:rsidRDefault="004C53DC" w:rsidP="001E536D">
            <w:pPr>
              <w:pStyle w:val="TAL"/>
              <w:keepNext w:val="0"/>
            </w:pPr>
            <w:r>
              <w:rPr>
                <w:lang w:val="fr-FR"/>
              </w:rPr>
              <w:t>isNullable: False</w:t>
            </w:r>
          </w:p>
        </w:tc>
      </w:tr>
      <w:tr w:rsidR="004C53DC" w14:paraId="178152B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62CD" w14:textId="77777777" w:rsidR="004C53DC" w:rsidRDefault="004C53DC" w:rsidP="001E536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06D3274" w14:textId="77777777" w:rsidR="004C53DC" w:rsidRDefault="004C53DC" w:rsidP="001E536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8358021" w14:textId="77777777" w:rsidR="004C53DC" w:rsidRDefault="004C53DC" w:rsidP="001E536D">
            <w:pPr>
              <w:pStyle w:val="TAL"/>
              <w:keepNext w:val="0"/>
            </w:pPr>
          </w:p>
        </w:tc>
      </w:tr>
      <w:tr w:rsidR="004C53DC" w14:paraId="3652C79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F49CA"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CEA845" w14:textId="77777777" w:rsidR="004C53DC" w:rsidRDefault="004C53DC" w:rsidP="001E536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E1A2965" w14:textId="77777777" w:rsidR="004C53DC" w:rsidRDefault="004C53DC" w:rsidP="001E536D">
            <w:pPr>
              <w:pStyle w:val="TAL"/>
              <w:rPr>
                <w:lang w:eastAsia="zh-CN"/>
              </w:rPr>
            </w:pPr>
            <w:r w:rsidRPr="002A1C02">
              <w:t>type:</w:t>
            </w:r>
            <w:r>
              <w:t xml:space="preserve"> PLMNInfo</w:t>
            </w:r>
          </w:p>
          <w:p w14:paraId="7CB2E8B8" w14:textId="77777777" w:rsidR="004C53DC" w:rsidRDefault="004C53DC" w:rsidP="001E536D">
            <w:pPr>
              <w:pStyle w:val="TAL"/>
              <w:rPr>
                <w:lang w:eastAsia="zh-CN"/>
              </w:rPr>
            </w:pPr>
            <w:r>
              <w:t xml:space="preserve">multiplicity: </w:t>
            </w:r>
            <w:proofErr w:type="gramStart"/>
            <w:r>
              <w:t>1..</w:t>
            </w:r>
            <w:proofErr w:type="gramEnd"/>
            <w:r>
              <w:t>*</w:t>
            </w:r>
          </w:p>
          <w:p w14:paraId="7696E3BC" w14:textId="77777777" w:rsidR="004C53DC" w:rsidRDefault="004C53DC" w:rsidP="001E536D">
            <w:pPr>
              <w:pStyle w:val="TAL"/>
            </w:pPr>
            <w:r>
              <w:t xml:space="preserve">isOrdered: </w:t>
            </w:r>
            <w:r w:rsidRPr="004037B3">
              <w:t>False</w:t>
            </w:r>
          </w:p>
          <w:p w14:paraId="15AB9E1B" w14:textId="77777777" w:rsidR="004C53DC" w:rsidRDefault="004C53DC" w:rsidP="001E536D">
            <w:pPr>
              <w:pStyle w:val="TAL"/>
            </w:pPr>
            <w:r>
              <w:t xml:space="preserve">isUnique: </w:t>
            </w:r>
            <w:r w:rsidRPr="004037B3">
              <w:t>True</w:t>
            </w:r>
          </w:p>
          <w:p w14:paraId="73DD408E" w14:textId="77777777" w:rsidR="004C53DC" w:rsidRDefault="004C53DC" w:rsidP="001E536D">
            <w:pPr>
              <w:pStyle w:val="TAL"/>
            </w:pPr>
            <w:r>
              <w:t>defaultValue: None</w:t>
            </w:r>
          </w:p>
          <w:p w14:paraId="0A02841F" w14:textId="77777777" w:rsidR="004C53DC" w:rsidRDefault="004C53DC" w:rsidP="001E536D">
            <w:pPr>
              <w:pStyle w:val="TAL"/>
            </w:pPr>
            <w:r>
              <w:t>allowedValues: N/A</w:t>
            </w:r>
          </w:p>
          <w:p w14:paraId="1D93488B" w14:textId="77777777" w:rsidR="004C53DC" w:rsidRDefault="004C53DC" w:rsidP="001E536D">
            <w:pPr>
              <w:pStyle w:val="TAL"/>
              <w:keepNext w:val="0"/>
            </w:pPr>
            <w:r>
              <w:t>isNullable: Fa</w:t>
            </w:r>
            <w:r>
              <w:rPr>
                <w:lang w:eastAsia="zh-CN"/>
              </w:rPr>
              <w:t>lse</w:t>
            </w:r>
          </w:p>
        </w:tc>
      </w:tr>
      <w:tr w:rsidR="004C53DC" w14:paraId="3018EC5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F2C65"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116D7EF" w14:textId="77777777" w:rsidR="004C53DC" w:rsidRDefault="004C53DC" w:rsidP="001E536D">
            <w:pPr>
              <w:pStyle w:val="TAL"/>
              <w:keepNext w:val="0"/>
            </w:pPr>
            <w:r>
              <w:t>It is used to indicate the FQDN of the registered NF instance in service-based interface, for example, NF instance FQDN structure is:</w:t>
            </w:r>
          </w:p>
          <w:p w14:paraId="4466E356" w14:textId="77777777" w:rsidR="004C53DC" w:rsidRDefault="004C53DC" w:rsidP="001E536D">
            <w:pPr>
              <w:pStyle w:val="TAL"/>
              <w:keepNext w:val="0"/>
            </w:pPr>
            <w:r>
              <w:t>nftype&lt;nfnum</w:t>
            </w:r>
            <w:proofErr w:type="gramStart"/>
            <w:r>
              <w:t>&gt;.slicetype</w:t>
            </w:r>
            <w:proofErr w:type="gramEnd"/>
            <w:r>
              <w:t>&lt;sliceid&gt;.mnc&lt;MNC&gt;.mcc&lt;MCC&gt;.3gppnetwork.org</w:t>
            </w:r>
          </w:p>
          <w:p w14:paraId="3A2C2938" w14:textId="77777777" w:rsidR="004C53DC" w:rsidRDefault="004C53DC" w:rsidP="001E536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360E0D" w14:textId="77777777" w:rsidR="004C53DC" w:rsidRDefault="004C53DC" w:rsidP="001E536D">
            <w:pPr>
              <w:pStyle w:val="TAL"/>
              <w:keepNext w:val="0"/>
              <w:rPr>
                <w:lang w:eastAsia="zh-CN"/>
              </w:rPr>
            </w:pPr>
            <w:r>
              <w:t xml:space="preserve">type: </w:t>
            </w:r>
            <w:r>
              <w:rPr>
                <w:lang w:eastAsia="zh-CN"/>
              </w:rPr>
              <w:t>String</w:t>
            </w:r>
          </w:p>
          <w:p w14:paraId="73C5F837" w14:textId="77777777" w:rsidR="004C53DC" w:rsidRDefault="004C53DC" w:rsidP="001E536D">
            <w:pPr>
              <w:pStyle w:val="TAL"/>
              <w:keepNext w:val="0"/>
              <w:rPr>
                <w:lang w:eastAsia="zh-CN"/>
              </w:rPr>
            </w:pPr>
            <w:r>
              <w:t>multiplicity: 1</w:t>
            </w:r>
          </w:p>
          <w:p w14:paraId="0CD03A9D" w14:textId="77777777" w:rsidR="004C53DC" w:rsidRDefault="004C53DC" w:rsidP="001E536D">
            <w:pPr>
              <w:pStyle w:val="TAL"/>
              <w:keepNext w:val="0"/>
            </w:pPr>
            <w:r>
              <w:t>isOrdered: N/A</w:t>
            </w:r>
          </w:p>
          <w:p w14:paraId="2B654A6A" w14:textId="77777777" w:rsidR="004C53DC" w:rsidRDefault="004C53DC" w:rsidP="001E536D">
            <w:pPr>
              <w:pStyle w:val="TAL"/>
              <w:keepNext w:val="0"/>
            </w:pPr>
            <w:r>
              <w:t>isUnique: N/A</w:t>
            </w:r>
          </w:p>
          <w:p w14:paraId="67E492E1" w14:textId="77777777" w:rsidR="004C53DC" w:rsidRDefault="004C53DC" w:rsidP="001E536D">
            <w:pPr>
              <w:pStyle w:val="TAL"/>
              <w:keepNext w:val="0"/>
            </w:pPr>
            <w:r>
              <w:t>defaultValue: None</w:t>
            </w:r>
          </w:p>
          <w:p w14:paraId="46E3C1CA" w14:textId="77777777" w:rsidR="004C53DC" w:rsidRDefault="004C53DC" w:rsidP="001E536D">
            <w:pPr>
              <w:pStyle w:val="TAL"/>
              <w:keepNext w:val="0"/>
            </w:pPr>
            <w:r>
              <w:t>allowedValues: N/A</w:t>
            </w:r>
          </w:p>
          <w:p w14:paraId="2A8E4C7C" w14:textId="77777777" w:rsidR="004C53DC" w:rsidRDefault="004C53DC" w:rsidP="001E536D">
            <w:pPr>
              <w:pStyle w:val="TAL"/>
              <w:keepNext w:val="0"/>
            </w:pPr>
            <w:r>
              <w:t>isNullable: Fa</w:t>
            </w:r>
            <w:r>
              <w:rPr>
                <w:lang w:eastAsia="zh-CN"/>
              </w:rPr>
              <w:t>lse</w:t>
            </w:r>
          </w:p>
        </w:tc>
      </w:tr>
      <w:tr w:rsidR="004C53DC" w14:paraId="585DD2E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EACE7" w14:textId="77777777" w:rsidR="004C53DC" w:rsidRDefault="004C53DC" w:rsidP="001E536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4ABECB6" w14:textId="77777777" w:rsidR="004C53DC" w:rsidRPr="00690A26" w:rsidRDefault="004C53DC" w:rsidP="001E536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32A4F74E" w14:textId="77777777" w:rsidR="004C53DC" w:rsidRDefault="004C53DC" w:rsidP="001E536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DB04878" w14:textId="77777777" w:rsidR="004C53DC" w:rsidRDefault="004C53DC" w:rsidP="001E536D">
            <w:pPr>
              <w:pStyle w:val="TAL"/>
              <w:rPr>
                <w:lang w:eastAsia="zh-CN"/>
              </w:rPr>
            </w:pPr>
            <w:r>
              <w:t xml:space="preserve">type: </w:t>
            </w:r>
            <w:r>
              <w:rPr>
                <w:lang w:eastAsia="zh-CN"/>
              </w:rPr>
              <w:t>String</w:t>
            </w:r>
          </w:p>
          <w:p w14:paraId="6ED91B54" w14:textId="77777777" w:rsidR="004C53DC" w:rsidRDefault="004C53DC" w:rsidP="001E536D">
            <w:pPr>
              <w:pStyle w:val="TAL"/>
              <w:rPr>
                <w:lang w:eastAsia="zh-CN"/>
              </w:rPr>
            </w:pPr>
            <w:r>
              <w:t xml:space="preserve">multiplicity: </w:t>
            </w:r>
            <w:proofErr w:type="gramStart"/>
            <w:r>
              <w:t>0..</w:t>
            </w:r>
            <w:proofErr w:type="gramEnd"/>
            <w:r>
              <w:t>1</w:t>
            </w:r>
          </w:p>
          <w:p w14:paraId="19FA498C" w14:textId="77777777" w:rsidR="004C53DC" w:rsidRDefault="004C53DC" w:rsidP="001E536D">
            <w:pPr>
              <w:pStyle w:val="TAL"/>
            </w:pPr>
            <w:r>
              <w:t>isOrdered: N/A</w:t>
            </w:r>
          </w:p>
          <w:p w14:paraId="31E44638" w14:textId="77777777" w:rsidR="004C53DC" w:rsidRDefault="004C53DC" w:rsidP="001E536D">
            <w:pPr>
              <w:pStyle w:val="TAL"/>
            </w:pPr>
            <w:r>
              <w:t>isUnique: N/A</w:t>
            </w:r>
          </w:p>
          <w:p w14:paraId="1D669B54" w14:textId="77777777" w:rsidR="004C53DC" w:rsidRDefault="004C53DC" w:rsidP="001E536D">
            <w:pPr>
              <w:pStyle w:val="TAL"/>
            </w:pPr>
            <w:r>
              <w:t>defaultValue: None</w:t>
            </w:r>
          </w:p>
          <w:p w14:paraId="046195D9" w14:textId="77777777" w:rsidR="004C53DC" w:rsidRDefault="004C53DC" w:rsidP="001E536D">
            <w:pPr>
              <w:pStyle w:val="TAL"/>
            </w:pPr>
            <w:r>
              <w:t>allowedValues: N/A</w:t>
            </w:r>
          </w:p>
          <w:p w14:paraId="2EBE5F61" w14:textId="77777777" w:rsidR="004C53DC" w:rsidRDefault="004C53DC" w:rsidP="001E536D">
            <w:pPr>
              <w:pStyle w:val="TAL"/>
              <w:keepNext w:val="0"/>
            </w:pPr>
            <w:r>
              <w:t>isNullable: Fa</w:t>
            </w:r>
            <w:r>
              <w:rPr>
                <w:lang w:eastAsia="zh-CN"/>
              </w:rPr>
              <w:t>lse</w:t>
            </w:r>
          </w:p>
        </w:tc>
      </w:tr>
      <w:tr w:rsidR="004C53DC" w14:paraId="7112A37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0800C"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0ED1291" w14:textId="77777777" w:rsidR="004C53DC" w:rsidRDefault="004C53DC" w:rsidP="001E536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1EE2615" w14:textId="77777777" w:rsidR="004C53DC" w:rsidRDefault="004C53DC" w:rsidP="001E536D">
            <w:pPr>
              <w:pStyle w:val="TAL"/>
              <w:keepNext w:val="0"/>
              <w:rPr>
                <w:lang w:eastAsia="zh-CN"/>
              </w:rPr>
            </w:pPr>
            <w:r>
              <w:t xml:space="preserve">type: </w:t>
            </w:r>
            <w:r>
              <w:rPr>
                <w:lang w:eastAsia="zh-CN"/>
              </w:rPr>
              <w:t>String</w:t>
            </w:r>
          </w:p>
          <w:p w14:paraId="1837D291" w14:textId="77777777" w:rsidR="004C53DC" w:rsidRDefault="004C53DC" w:rsidP="001E536D">
            <w:pPr>
              <w:pStyle w:val="TAL"/>
              <w:keepNext w:val="0"/>
              <w:rPr>
                <w:lang w:eastAsia="zh-CN"/>
              </w:rPr>
            </w:pPr>
            <w:r>
              <w:t xml:space="preserve">multiplicity: </w:t>
            </w:r>
            <w:r>
              <w:rPr>
                <w:lang w:eastAsia="zh-CN"/>
              </w:rPr>
              <w:t>*</w:t>
            </w:r>
          </w:p>
          <w:p w14:paraId="3095BD79" w14:textId="77777777" w:rsidR="004C53DC" w:rsidRDefault="004C53DC" w:rsidP="001E536D">
            <w:pPr>
              <w:pStyle w:val="TAL"/>
              <w:keepNext w:val="0"/>
            </w:pPr>
            <w:r>
              <w:t xml:space="preserve">isOrdered: </w:t>
            </w:r>
            <w:r w:rsidRPr="004037B3">
              <w:t>False</w:t>
            </w:r>
          </w:p>
          <w:p w14:paraId="7B9298A8" w14:textId="77777777" w:rsidR="004C53DC" w:rsidRDefault="004C53DC" w:rsidP="001E536D">
            <w:pPr>
              <w:pStyle w:val="TAL"/>
              <w:keepNext w:val="0"/>
            </w:pPr>
            <w:r>
              <w:t xml:space="preserve">isUnique: </w:t>
            </w:r>
            <w:r w:rsidRPr="004037B3">
              <w:t>True</w:t>
            </w:r>
          </w:p>
          <w:p w14:paraId="41F74CBB" w14:textId="77777777" w:rsidR="004C53DC" w:rsidRDefault="004C53DC" w:rsidP="001E536D">
            <w:pPr>
              <w:pStyle w:val="TAL"/>
              <w:keepNext w:val="0"/>
            </w:pPr>
            <w:r>
              <w:t>defaultValue: None</w:t>
            </w:r>
          </w:p>
          <w:p w14:paraId="47478AC2" w14:textId="77777777" w:rsidR="004C53DC" w:rsidRDefault="004C53DC" w:rsidP="001E536D">
            <w:pPr>
              <w:pStyle w:val="TAL"/>
              <w:keepNext w:val="0"/>
            </w:pPr>
            <w:r>
              <w:t>allowedValues: N/A</w:t>
            </w:r>
          </w:p>
          <w:p w14:paraId="1EA312BD" w14:textId="77777777" w:rsidR="004C53DC" w:rsidRDefault="004C53DC" w:rsidP="001E536D">
            <w:pPr>
              <w:pStyle w:val="TAL"/>
              <w:keepNext w:val="0"/>
            </w:pPr>
            <w:r>
              <w:t>isNullable: False</w:t>
            </w:r>
          </w:p>
        </w:tc>
      </w:tr>
      <w:tr w:rsidR="004C53DC" w14:paraId="24A5CE2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5FF05" w14:textId="77777777" w:rsidR="004C53DC" w:rsidRDefault="004C53DC" w:rsidP="001E536D">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DE54726" w14:textId="77777777" w:rsidR="004C53DC" w:rsidRDefault="004C53DC" w:rsidP="001E536D">
            <w:pPr>
              <w:pStyle w:val="TAL"/>
              <w:keepNext w:val="0"/>
              <w:rPr>
                <w:szCs w:val="18"/>
                <w:lang w:eastAsia="zh-CN"/>
              </w:rPr>
            </w:pPr>
            <w:r>
              <w:rPr>
                <w:szCs w:val="18"/>
                <w:lang w:eastAsia="zh-CN"/>
              </w:rPr>
              <w:t xml:space="preserve">It is the list of Tracking Area Codes (either legacy TAC or extended TAC). </w:t>
            </w:r>
          </w:p>
          <w:p w14:paraId="4FE738AC" w14:textId="77777777" w:rsidR="004C53DC" w:rsidRDefault="004C53DC" w:rsidP="001E536D">
            <w:pPr>
              <w:pStyle w:val="TAL"/>
              <w:keepNext w:val="0"/>
              <w:rPr>
                <w:szCs w:val="18"/>
                <w:lang w:eastAsia="zh-CN"/>
              </w:rPr>
            </w:pPr>
          </w:p>
          <w:p w14:paraId="7475FD57" w14:textId="77777777" w:rsidR="004C53DC" w:rsidRDefault="004C53DC" w:rsidP="001E536D">
            <w:pPr>
              <w:pStyle w:val="TAL"/>
              <w:keepNext w:val="0"/>
              <w:rPr>
                <w:szCs w:val="18"/>
              </w:rPr>
            </w:pPr>
            <w:r>
              <w:rPr>
                <w:szCs w:val="18"/>
              </w:rPr>
              <w:t>allowedValues:</w:t>
            </w:r>
          </w:p>
          <w:p w14:paraId="6D84F128" w14:textId="77777777" w:rsidR="004C53DC" w:rsidRDefault="004C53DC" w:rsidP="001E536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02483CB" w14:textId="77777777" w:rsidR="004C53DC" w:rsidRDefault="004C53DC" w:rsidP="001E536D">
            <w:pPr>
              <w:pStyle w:val="TAL"/>
              <w:keepNext w:val="0"/>
            </w:pPr>
            <w:r>
              <w:t>type: String</w:t>
            </w:r>
          </w:p>
          <w:p w14:paraId="33E0CAC1" w14:textId="77777777" w:rsidR="004C53DC" w:rsidRDefault="004C53DC" w:rsidP="001E536D">
            <w:pPr>
              <w:pStyle w:val="TAL"/>
              <w:keepNext w:val="0"/>
              <w:rPr>
                <w:lang w:eastAsia="zh-CN"/>
              </w:rPr>
            </w:pPr>
            <w:r>
              <w:t xml:space="preserve">multiplicity: </w:t>
            </w:r>
            <w:proofErr w:type="gramStart"/>
            <w:r>
              <w:rPr>
                <w:lang w:eastAsia="zh-CN"/>
              </w:rPr>
              <w:t>1..</w:t>
            </w:r>
            <w:proofErr w:type="gramEnd"/>
            <w:r>
              <w:rPr>
                <w:lang w:eastAsia="zh-CN"/>
              </w:rPr>
              <w:t>*</w:t>
            </w:r>
          </w:p>
          <w:p w14:paraId="51CF16F1" w14:textId="77777777" w:rsidR="004C53DC" w:rsidRDefault="004C53DC" w:rsidP="001E536D">
            <w:pPr>
              <w:pStyle w:val="TAL"/>
              <w:keepNext w:val="0"/>
            </w:pPr>
            <w:r>
              <w:t xml:space="preserve">isOrdered: </w:t>
            </w:r>
            <w:r w:rsidRPr="004037B3">
              <w:t>False</w:t>
            </w:r>
          </w:p>
          <w:p w14:paraId="10B00AAC" w14:textId="77777777" w:rsidR="004C53DC" w:rsidRDefault="004C53DC" w:rsidP="001E536D">
            <w:pPr>
              <w:pStyle w:val="TAL"/>
              <w:keepNext w:val="0"/>
            </w:pPr>
            <w:r>
              <w:t xml:space="preserve">isUnique: </w:t>
            </w:r>
            <w:r w:rsidRPr="004037B3">
              <w:t>True</w:t>
            </w:r>
          </w:p>
          <w:p w14:paraId="4C962A45" w14:textId="77777777" w:rsidR="004C53DC" w:rsidRDefault="004C53DC" w:rsidP="001E536D">
            <w:pPr>
              <w:pStyle w:val="TAL"/>
              <w:keepNext w:val="0"/>
            </w:pPr>
            <w:r>
              <w:t>defaultValue: None</w:t>
            </w:r>
          </w:p>
          <w:p w14:paraId="37E08557" w14:textId="77777777" w:rsidR="004C53DC" w:rsidRDefault="004C53DC" w:rsidP="001E536D">
            <w:pPr>
              <w:pStyle w:val="TAL"/>
              <w:keepNext w:val="0"/>
            </w:pPr>
            <w:r>
              <w:t>allowedValues: N/A</w:t>
            </w:r>
          </w:p>
          <w:p w14:paraId="3B682024" w14:textId="77777777" w:rsidR="004C53DC" w:rsidRDefault="004C53DC" w:rsidP="001E536D">
            <w:pPr>
              <w:pStyle w:val="TAL"/>
              <w:keepNext w:val="0"/>
            </w:pPr>
            <w:r>
              <w:t>isNullable: False</w:t>
            </w:r>
          </w:p>
        </w:tc>
      </w:tr>
      <w:tr w:rsidR="004C53DC" w14:paraId="4B87045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1CC04" w14:textId="77777777" w:rsidR="004C53DC" w:rsidRDefault="004C53DC" w:rsidP="001E536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C5C6AE0" w14:textId="77777777" w:rsidR="004C53DC" w:rsidRPr="002A1C02" w:rsidRDefault="004C53DC" w:rsidP="001E536D">
            <w:pPr>
              <w:pStyle w:val="TAL"/>
              <w:rPr>
                <w:rFonts w:ascii="Courier New" w:hAnsi="Courier New" w:cs="Courier New"/>
                <w:lang w:eastAsia="zh-CN"/>
              </w:rPr>
            </w:pPr>
            <w:r w:rsidRPr="002A1C02">
              <w:rPr>
                <w:rFonts w:cs="Arial"/>
                <w:szCs w:val="18"/>
              </w:rPr>
              <w:t xml:space="preserve">The list of TAIs. </w:t>
            </w:r>
          </w:p>
          <w:p w14:paraId="007D00C6" w14:textId="77777777" w:rsidR="004C53DC" w:rsidRDefault="004C53DC" w:rsidP="001E536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69366E6" w14:textId="77777777" w:rsidR="004C53DC" w:rsidRPr="002A1C02" w:rsidRDefault="004C53DC" w:rsidP="001E536D">
            <w:pPr>
              <w:pStyle w:val="TAL"/>
            </w:pPr>
            <w:r w:rsidRPr="002A1C02">
              <w:t>type: TAI</w:t>
            </w:r>
          </w:p>
          <w:p w14:paraId="6FDF5D85" w14:textId="77777777" w:rsidR="004C53DC" w:rsidRPr="002A1C02" w:rsidRDefault="004C53DC" w:rsidP="001E536D">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6713A60F" w14:textId="77777777" w:rsidR="004C53DC" w:rsidRPr="00EB5968" w:rsidRDefault="004C53DC" w:rsidP="001E536D">
            <w:pPr>
              <w:pStyle w:val="TAL"/>
            </w:pPr>
            <w:r w:rsidRPr="00EB5968">
              <w:t xml:space="preserve">isOrdered: </w:t>
            </w:r>
            <w:r w:rsidRPr="004037B3">
              <w:t>False</w:t>
            </w:r>
          </w:p>
          <w:p w14:paraId="77D67945" w14:textId="77777777" w:rsidR="004C53DC" w:rsidRPr="00E2198D" w:rsidRDefault="004C53DC" w:rsidP="001E536D">
            <w:pPr>
              <w:pStyle w:val="TAL"/>
            </w:pPr>
            <w:r w:rsidRPr="00E2198D">
              <w:t xml:space="preserve">isUnique: </w:t>
            </w:r>
            <w:r w:rsidRPr="004037B3">
              <w:t>True</w:t>
            </w:r>
          </w:p>
          <w:p w14:paraId="79F73483" w14:textId="77777777" w:rsidR="004C53DC" w:rsidRPr="00264099" w:rsidRDefault="004C53DC" w:rsidP="001E536D">
            <w:pPr>
              <w:pStyle w:val="TAL"/>
            </w:pPr>
            <w:r w:rsidRPr="00264099">
              <w:t>defaultValue: None</w:t>
            </w:r>
          </w:p>
          <w:p w14:paraId="1BA68DE3" w14:textId="77777777" w:rsidR="004C53DC" w:rsidRPr="00133008" w:rsidRDefault="004C53DC" w:rsidP="001E536D">
            <w:pPr>
              <w:pStyle w:val="TAL"/>
            </w:pPr>
            <w:r w:rsidRPr="00133008">
              <w:t>allowedValues: N/A</w:t>
            </w:r>
          </w:p>
          <w:p w14:paraId="5F9E0086" w14:textId="77777777" w:rsidR="004C53DC" w:rsidRDefault="004C53DC" w:rsidP="001E536D">
            <w:pPr>
              <w:pStyle w:val="TAL"/>
              <w:keepNext w:val="0"/>
            </w:pPr>
            <w:r w:rsidRPr="00A6492A">
              <w:t>isNullable: False</w:t>
            </w:r>
          </w:p>
        </w:tc>
      </w:tr>
      <w:tr w:rsidR="004C53DC" w14:paraId="1AFFF53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DB05B" w14:textId="77777777" w:rsidR="004C53DC" w:rsidRDefault="004C53DC" w:rsidP="001E536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923627C" w14:textId="77777777" w:rsidR="004C53DC" w:rsidRDefault="004C53DC" w:rsidP="001E536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D85F734" w14:textId="77777777" w:rsidR="004C53DC" w:rsidRPr="002A1C02" w:rsidRDefault="004C53DC" w:rsidP="001E536D">
            <w:pPr>
              <w:pStyle w:val="TAL"/>
            </w:pPr>
            <w:r w:rsidRPr="002A1C02">
              <w:t>type: TAIRange</w:t>
            </w:r>
          </w:p>
          <w:p w14:paraId="27695CA9" w14:textId="77777777" w:rsidR="004C53DC" w:rsidRPr="00EB5968" w:rsidRDefault="004C53DC" w:rsidP="001E536D">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10147FE9" w14:textId="77777777" w:rsidR="004C53DC" w:rsidRPr="00E2198D" w:rsidRDefault="004C53DC" w:rsidP="001E536D">
            <w:pPr>
              <w:pStyle w:val="TAL"/>
            </w:pPr>
            <w:r w:rsidRPr="00E2198D">
              <w:t xml:space="preserve">isOrdered: </w:t>
            </w:r>
            <w:r w:rsidRPr="004037B3">
              <w:t>False</w:t>
            </w:r>
          </w:p>
          <w:p w14:paraId="7D7BD02D" w14:textId="77777777" w:rsidR="004C53DC" w:rsidRPr="00264099" w:rsidRDefault="004C53DC" w:rsidP="001E536D">
            <w:pPr>
              <w:pStyle w:val="TAL"/>
            </w:pPr>
            <w:r w:rsidRPr="00264099">
              <w:t xml:space="preserve">isUnique: </w:t>
            </w:r>
            <w:r w:rsidRPr="004037B3">
              <w:t>True</w:t>
            </w:r>
          </w:p>
          <w:p w14:paraId="11EE59F1" w14:textId="77777777" w:rsidR="004C53DC" w:rsidRPr="00133008" w:rsidRDefault="004C53DC" w:rsidP="001E536D">
            <w:pPr>
              <w:pStyle w:val="TAL"/>
            </w:pPr>
            <w:r w:rsidRPr="00133008">
              <w:t>defaultValue: None</w:t>
            </w:r>
          </w:p>
          <w:p w14:paraId="7FFD354F" w14:textId="77777777" w:rsidR="004C53DC" w:rsidRPr="00A6492A" w:rsidRDefault="004C53DC" w:rsidP="001E536D">
            <w:pPr>
              <w:pStyle w:val="TAL"/>
            </w:pPr>
            <w:r w:rsidRPr="00A6492A">
              <w:t>allowedValues: N/A</w:t>
            </w:r>
          </w:p>
          <w:p w14:paraId="2FF311D5" w14:textId="77777777" w:rsidR="004C53DC" w:rsidRDefault="004C53DC" w:rsidP="001E536D">
            <w:pPr>
              <w:pStyle w:val="TAL"/>
              <w:keepNext w:val="0"/>
            </w:pPr>
            <w:r w:rsidRPr="00123371">
              <w:t>isNullable: False</w:t>
            </w:r>
          </w:p>
        </w:tc>
      </w:tr>
      <w:tr w:rsidR="004C53DC" w14:paraId="2DCB59B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F1AD7" w14:textId="77777777" w:rsidR="004C53DC" w:rsidRPr="004266D1" w:rsidRDefault="004C53DC" w:rsidP="001E536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9659E79" w14:textId="77777777" w:rsidR="004C53DC" w:rsidRPr="008E03C1" w:rsidRDefault="004C53DC" w:rsidP="001E536D">
            <w:pPr>
              <w:pStyle w:val="TAL"/>
              <w:keepNext w:val="0"/>
              <w:rPr>
                <w:rFonts w:cs="Arial"/>
                <w:szCs w:val="18"/>
              </w:rPr>
            </w:pPr>
            <w:r w:rsidRPr="008E03C1">
              <w:rPr>
                <w:rFonts w:cs="Arial"/>
                <w:szCs w:val="18"/>
              </w:rPr>
              <w:t>List of parameters supported by the SMF per S-NSSAI</w:t>
            </w:r>
          </w:p>
          <w:p w14:paraId="1A7D3ECF" w14:textId="77777777" w:rsidR="004C53DC" w:rsidRPr="002A1C02" w:rsidRDefault="004C53DC" w:rsidP="001E536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DF3D2D" w14:textId="77777777" w:rsidR="004C53DC" w:rsidRPr="008E03C1" w:rsidRDefault="004C53DC" w:rsidP="001E536D">
            <w:pPr>
              <w:pStyle w:val="TAL"/>
            </w:pPr>
            <w:r w:rsidRPr="008E03C1">
              <w:t>type: SnssaiSmfInfoItem</w:t>
            </w:r>
          </w:p>
          <w:p w14:paraId="7C3AC71A" w14:textId="77777777" w:rsidR="004C53DC" w:rsidRPr="008E03C1" w:rsidRDefault="004C53DC" w:rsidP="001E536D">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75F535E4" w14:textId="77777777" w:rsidR="004C53DC" w:rsidRPr="0053620A" w:rsidRDefault="004C53DC" w:rsidP="001E536D">
            <w:pPr>
              <w:pStyle w:val="TAL"/>
            </w:pPr>
            <w:r w:rsidRPr="0053620A">
              <w:t>isOrdered: N/A</w:t>
            </w:r>
          </w:p>
          <w:p w14:paraId="5B2158FF" w14:textId="77777777" w:rsidR="004C53DC" w:rsidRPr="00F218CF" w:rsidRDefault="004C53DC" w:rsidP="001E536D">
            <w:pPr>
              <w:pStyle w:val="TAL"/>
            </w:pPr>
            <w:r w:rsidRPr="00F218CF">
              <w:t>isUnique: N/A</w:t>
            </w:r>
          </w:p>
          <w:p w14:paraId="29602181" w14:textId="77777777" w:rsidR="004C53DC" w:rsidRPr="001F4752" w:rsidRDefault="004C53DC" w:rsidP="001E536D">
            <w:pPr>
              <w:pStyle w:val="TAL"/>
            </w:pPr>
            <w:r w:rsidRPr="001F4752">
              <w:t>defaultValue: None</w:t>
            </w:r>
          </w:p>
          <w:p w14:paraId="67F216CC" w14:textId="77777777" w:rsidR="004C53DC" w:rsidRPr="00A72AB5" w:rsidRDefault="004C53DC" w:rsidP="001E536D">
            <w:pPr>
              <w:pStyle w:val="TAL"/>
            </w:pPr>
            <w:r w:rsidRPr="00A72AB5">
              <w:t>allowedValues: N/A</w:t>
            </w:r>
          </w:p>
          <w:p w14:paraId="4D616E25" w14:textId="77777777" w:rsidR="004C53DC" w:rsidRPr="002A1C02" w:rsidRDefault="004C53DC" w:rsidP="001E536D">
            <w:pPr>
              <w:pStyle w:val="TAL"/>
            </w:pPr>
            <w:r w:rsidRPr="008E03C1">
              <w:t>isNullable: False</w:t>
            </w:r>
          </w:p>
        </w:tc>
      </w:tr>
      <w:tr w:rsidR="004C53DC" w14:paraId="379FEC7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D4D8B" w14:textId="77777777" w:rsidR="004C53DC" w:rsidRPr="004266D1" w:rsidRDefault="004C53DC" w:rsidP="001E536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3D4B0B3" w14:textId="77777777" w:rsidR="004C53DC" w:rsidRPr="002A1C02" w:rsidRDefault="004C53DC" w:rsidP="001E536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18BAFBF" w14:textId="77777777" w:rsidR="004C53DC" w:rsidRPr="002A1C02" w:rsidRDefault="004C53DC" w:rsidP="001E536D">
            <w:pPr>
              <w:pStyle w:val="TAL"/>
            </w:pPr>
            <w:r w:rsidRPr="002A1C02">
              <w:t xml:space="preserve">type: </w:t>
            </w:r>
            <w:r>
              <w:t>DnnSmfInfoItem</w:t>
            </w:r>
          </w:p>
          <w:p w14:paraId="16E221BC" w14:textId="77777777" w:rsidR="004C53DC" w:rsidRPr="00EB5968" w:rsidRDefault="004C53DC" w:rsidP="001E536D">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7C34D9C6" w14:textId="77777777" w:rsidR="004C53DC" w:rsidRPr="00E2198D" w:rsidRDefault="004C53DC" w:rsidP="001E536D">
            <w:pPr>
              <w:pStyle w:val="TAL"/>
            </w:pPr>
            <w:r w:rsidRPr="00E2198D">
              <w:t xml:space="preserve">isOrdered: </w:t>
            </w:r>
            <w:r w:rsidRPr="004037B3">
              <w:t>False</w:t>
            </w:r>
          </w:p>
          <w:p w14:paraId="12936EC7" w14:textId="77777777" w:rsidR="004C53DC" w:rsidRPr="00264099" w:rsidRDefault="004C53DC" w:rsidP="001E536D">
            <w:pPr>
              <w:pStyle w:val="TAL"/>
            </w:pPr>
            <w:r w:rsidRPr="00264099">
              <w:t xml:space="preserve">isUnique: </w:t>
            </w:r>
            <w:r w:rsidRPr="004037B3">
              <w:t>True</w:t>
            </w:r>
          </w:p>
          <w:p w14:paraId="3D0D86DC" w14:textId="77777777" w:rsidR="004C53DC" w:rsidRPr="00133008" w:rsidRDefault="004C53DC" w:rsidP="001E536D">
            <w:pPr>
              <w:pStyle w:val="TAL"/>
            </w:pPr>
            <w:r w:rsidRPr="00133008">
              <w:t>defaultValue: None</w:t>
            </w:r>
          </w:p>
          <w:p w14:paraId="4AFB7319" w14:textId="77777777" w:rsidR="004C53DC" w:rsidRPr="00A6492A" w:rsidRDefault="004C53DC" w:rsidP="001E536D">
            <w:pPr>
              <w:pStyle w:val="TAL"/>
            </w:pPr>
            <w:r w:rsidRPr="00A6492A">
              <w:t>allowedValues: N/A</w:t>
            </w:r>
          </w:p>
          <w:p w14:paraId="2B7B635F" w14:textId="77777777" w:rsidR="004C53DC" w:rsidRPr="002A1C02" w:rsidRDefault="004C53DC" w:rsidP="001E536D">
            <w:pPr>
              <w:pStyle w:val="TAL"/>
            </w:pPr>
            <w:r w:rsidRPr="00123371">
              <w:t>isNullable: False</w:t>
            </w:r>
          </w:p>
        </w:tc>
      </w:tr>
      <w:tr w:rsidR="004C53DC" w14:paraId="04EAE93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F2025" w14:textId="77777777" w:rsidR="004C53DC" w:rsidRPr="004266D1" w:rsidRDefault="004C53DC" w:rsidP="001E536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9C0E489" w14:textId="77777777" w:rsidR="004C53DC" w:rsidRDefault="004C53DC" w:rsidP="001E536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080C4559" w14:textId="77777777" w:rsidR="004C53DC" w:rsidRDefault="004C53DC" w:rsidP="001E536D">
            <w:pPr>
              <w:pStyle w:val="TAL"/>
              <w:keepNext w:val="0"/>
            </w:pPr>
          </w:p>
          <w:p w14:paraId="59CD182F" w14:textId="77777777" w:rsidR="004C53DC" w:rsidRPr="002A1C02" w:rsidRDefault="004C53DC" w:rsidP="001E536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C25AD66" w14:textId="77777777" w:rsidR="004C53DC" w:rsidRPr="002A1C02" w:rsidRDefault="004C53DC" w:rsidP="001E536D">
            <w:pPr>
              <w:pStyle w:val="TAL"/>
            </w:pPr>
            <w:r w:rsidRPr="002A1C02">
              <w:t xml:space="preserve">type: </w:t>
            </w:r>
            <w:r>
              <w:t>string</w:t>
            </w:r>
          </w:p>
          <w:p w14:paraId="3C79F23A" w14:textId="77777777" w:rsidR="004C53DC" w:rsidRPr="00EB5968" w:rsidRDefault="004C53DC" w:rsidP="001E536D">
            <w:pPr>
              <w:pStyle w:val="TAL"/>
              <w:rPr>
                <w:lang w:eastAsia="zh-CN"/>
              </w:rPr>
            </w:pPr>
            <w:r w:rsidRPr="00EB5968">
              <w:t xml:space="preserve">multiplicity: </w:t>
            </w:r>
            <w:r>
              <w:rPr>
                <w:lang w:eastAsia="zh-CN"/>
              </w:rPr>
              <w:t>1</w:t>
            </w:r>
          </w:p>
          <w:p w14:paraId="2D4E828C" w14:textId="77777777" w:rsidR="004C53DC" w:rsidRPr="00E2198D" w:rsidRDefault="004C53DC" w:rsidP="001E536D">
            <w:pPr>
              <w:pStyle w:val="TAL"/>
            </w:pPr>
            <w:r w:rsidRPr="00E2198D">
              <w:t>isOrdered: N/A</w:t>
            </w:r>
          </w:p>
          <w:p w14:paraId="37F308C8" w14:textId="77777777" w:rsidR="004C53DC" w:rsidRPr="00264099" w:rsidRDefault="004C53DC" w:rsidP="001E536D">
            <w:pPr>
              <w:pStyle w:val="TAL"/>
            </w:pPr>
            <w:r w:rsidRPr="00264099">
              <w:t>isUnique: N/A</w:t>
            </w:r>
          </w:p>
          <w:p w14:paraId="01A4A4EC" w14:textId="77777777" w:rsidR="004C53DC" w:rsidRPr="00133008" w:rsidRDefault="004C53DC" w:rsidP="001E536D">
            <w:pPr>
              <w:pStyle w:val="TAL"/>
            </w:pPr>
            <w:r w:rsidRPr="00133008">
              <w:t>defaultValue: None</w:t>
            </w:r>
          </w:p>
          <w:p w14:paraId="2457910E" w14:textId="77777777" w:rsidR="004C53DC" w:rsidRPr="00A6492A" w:rsidRDefault="004C53DC" w:rsidP="001E536D">
            <w:pPr>
              <w:pStyle w:val="TAL"/>
            </w:pPr>
            <w:r w:rsidRPr="00A6492A">
              <w:t>allowedValues: N/A</w:t>
            </w:r>
          </w:p>
          <w:p w14:paraId="4E649D14" w14:textId="77777777" w:rsidR="004C53DC" w:rsidRPr="002A1C02" w:rsidRDefault="004C53DC" w:rsidP="001E536D">
            <w:pPr>
              <w:pStyle w:val="TAL"/>
            </w:pPr>
            <w:r w:rsidRPr="00123371">
              <w:t>isNullable: False</w:t>
            </w:r>
          </w:p>
        </w:tc>
      </w:tr>
      <w:tr w:rsidR="004C53DC" w14:paraId="1CCEA07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09B39" w14:textId="77777777" w:rsidR="004C53DC" w:rsidRPr="004266D1" w:rsidRDefault="004C53DC" w:rsidP="001E536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94FA9CF" w14:textId="77777777" w:rsidR="004C53DC" w:rsidRDefault="004C53DC" w:rsidP="001E536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50322458" w14:textId="77777777" w:rsidR="004C53DC" w:rsidRDefault="004C53DC" w:rsidP="001E536D">
            <w:pPr>
              <w:pStyle w:val="TAL"/>
              <w:keepNext w:val="0"/>
              <w:rPr>
                <w:szCs w:val="18"/>
              </w:rPr>
            </w:pPr>
            <w:r>
              <w:rPr>
                <w:szCs w:val="18"/>
              </w:rPr>
              <w:t>allowedValues:</w:t>
            </w:r>
          </w:p>
          <w:p w14:paraId="2EA91C03" w14:textId="77777777" w:rsidR="004C53DC" w:rsidRPr="002A1C02" w:rsidRDefault="004C53DC" w:rsidP="001E536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8A462FA" w14:textId="77777777" w:rsidR="004C53DC" w:rsidRPr="002A1C02" w:rsidRDefault="004C53DC" w:rsidP="001E536D">
            <w:pPr>
              <w:pStyle w:val="TAL"/>
            </w:pPr>
            <w:r w:rsidRPr="002A1C02">
              <w:t xml:space="preserve">type: </w:t>
            </w:r>
            <w:r>
              <w:t>string</w:t>
            </w:r>
          </w:p>
          <w:p w14:paraId="4575DA06" w14:textId="77777777" w:rsidR="004C53DC" w:rsidRPr="00EB5968" w:rsidRDefault="004C53DC" w:rsidP="001E536D">
            <w:pPr>
              <w:pStyle w:val="TAL"/>
              <w:rPr>
                <w:lang w:eastAsia="zh-CN"/>
              </w:rPr>
            </w:pPr>
            <w:r w:rsidRPr="00EB5968">
              <w:t xml:space="preserve">multiplicity: </w:t>
            </w:r>
            <w:proofErr w:type="gramStart"/>
            <w:r>
              <w:rPr>
                <w:lang w:eastAsia="zh-CN"/>
              </w:rPr>
              <w:t>1..</w:t>
            </w:r>
            <w:proofErr w:type="gramEnd"/>
            <w:r>
              <w:rPr>
                <w:lang w:eastAsia="zh-CN"/>
              </w:rPr>
              <w:t>N</w:t>
            </w:r>
          </w:p>
          <w:p w14:paraId="553A03C7" w14:textId="77777777" w:rsidR="004C53DC" w:rsidRPr="00E2198D" w:rsidRDefault="004C53DC" w:rsidP="001E536D">
            <w:pPr>
              <w:pStyle w:val="TAL"/>
            </w:pPr>
            <w:r w:rsidRPr="00E2198D">
              <w:t xml:space="preserve">isOrdered: </w:t>
            </w:r>
            <w:r w:rsidRPr="004037B3">
              <w:t>False</w:t>
            </w:r>
          </w:p>
          <w:p w14:paraId="2DAFBCD7" w14:textId="77777777" w:rsidR="004C53DC" w:rsidRPr="00264099" w:rsidRDefault="004C53DC" w:rsidP="001E536D">
            <w:pPr>
              <w:pStyle w:val="TAL"/>
            </w:pPr>
            <w:r w:rsidRPr="00264099">
              <w:t xml:space="preserve">isUnique: </w:t>
            </w:r>
            <w:r w:rsidRPr="004037B3">
              <w:t>True</w:t>
            </w:r>
          </w:p>
          <w:p w14:paraId="49EC4BE3" w14:textId="77777777" w:rsidR="004C53DC" w:rsidRPr="00133008" w:rsidRDefault="004C53DC" w:rsidP="001E536D">
            <w:pPr>
              <w:pStyle w:val="TAL"/>
            </w:pPr>
            <w:r w:rsidRPr="00133008">
              <w:t>defaultValue: None</w:t>
            </w:r>
          </w:p>
          <w:p w14:paraId="09281DC2" w14:textId="77777777" w:rsidR="004C53DC" w:rsidRPr="00A6492A" w:rsidRDefault="004C53DC" w:rsidP="001E536D">
            <w:pPr>
              <w:pStyle w:val="TAL"/>
            </w:pPr>
            <w:r w:rsidRPr="00A6492A">
              <w:t>allowedValues: N/A</w:t>
            </w:r>
          </w:p>
          <w:p w14:paraId="630A4A3B" w14:textId="77777777" w:rsidR="004C53DC" w:rsidRPr="002A1C02" w:rsidRDefault="004C53DC" w:rsidP="001E536D">
            <w:pPr>
              <w:pStyle w:val="TAL"/>
            </w:pPr>
            <w:r w:rsidRPr="00123371">
              <w:t>isNullable: False</w:t>
            </w:r>
          </w:p>
        </w:tc>
      </w:tr>
      <w:tr w:rsidR="004C53DC" w14:paraId="3F48045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E9F57" w14:textId="77777777" w:rsidR="004C53DC" w:rsidRPr="004266D1" w:rsidRDefault="004C53DC" w:rsidP="001E536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663A998" w14:textId="77777777" w:rsidR="004C53DC" w:rsidRPr="002A1C02" w:rsidRDefault="004C53DC" w:rsidP="001E536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86DEFA8" w14:textId="77777777" w:rsidR="004C53DC" w:rsidRPr="002A1C02" w:rsidRDefault="004C53DC" w:rsidP="001E536D">
            <w:pPr>
              <w:pStyle w:val="TAL"/>
            </w:pPr>
            <w:r w:rsidRPr="002A1C02">
              <w:t xml:space="preserve">type: </w:t>
            </w:r>
            <w:r>
              <w:t>string</w:t>
            </w:r>
          </w:p>
          <w:p w14:paraId="6C8FC5C9" w14:textId="77777777" w:rsidR="004C53DC" w:rsidRPr="00EB5968" w:rsidRDefault="004C53DC" w:rsidP="001E536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2A3B457" w14:textId="77777777" w:rsidR="004C53DC" w:rsidRPr="00E2198D" w:rsidRDefault="004C53DC" w:rsidP="001E536D">
            <w:pPr>
              <w:pStyle w:val="TAL"/>
            </w:pPr>
            <w:r w:rsidRPr="00E2198D">
              <w:t>isOrdered: N/A</w:t>
            </w:r>
          </w:p>
          <w:p w14:paraId="3D4A656B" w14:textId="77777777" w:rsidR="004C53DC" w:rsidRPr="00264099" w:rsidRDefault="004C53DC" w:rsidP="001E536D">
            <w:pPr>
              <w:pStyle w:val="TAL"/>
            </w:pPr>
            <w:r w:rsidRPr="00264099">
              <w:t>isUnique: N/A</w:t>
            </w:r>
          </w:p>
          <w:p w14:paraId="6A217E5A" w14:textId="77777777" w:rsidR="004C53DC" w:rsidRPr="00133008" w:rsidRDefault="004C53DC" w:rsidP="001E536D">
            <w:pPr>
              <w:pStyle w:val="TAL"/>
            </w:pPr>
            <w:r w:rsidRPr="00133008">
              <w:t>defaultValue: None</w:t>
            </w:r>
          </w:p>
          <w:p w14:paraId="21F943A6" w14:textId="77777777" w:rsidR="004C53DC" w:rsidRPr="00A6492A" w:rsidRDefault="004C53DC" w:rsidP="001E536D">
            <w:pPr>
              <w:pStyle w:val="TAL"/>
            </w:pPr>
            <w:r w:rsidRPr="00A6492A">
              <w:t>allowedValues: N/A</w:t>
            </w:r>
          </w:p>
          <w:p w14:paraId="72A501EE" w14:textId="77777777" w:rsidR="004C53DC" w:rsidRPr="002A1C02" w:rsidRDefault="004C53DC" w:rsidP="001E536D">
            <w:pPr>
              <w:pStyle w:val="TAL"/>
            </w:pPr>
            <w:r w:rsidRPr="00123371">
              <w:t>isNullable: False</w:t>
            </w:r>
          </w:p>
        </w:tc>
      </w:tr>
      <w:tr w:rsidR="004C53DC" w14:paraId="3D090C4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C5C32" w14:textId="77777777" w:rsidR="004C53DC" w:rsidRPr="004266D1" w:rsidRDefault="004C53DC" w:rsidP="001E536D">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8C9C008" w14:textId="77777777" w:rsidR="004C53DC" w:rsidRDefault="004C53DC" w:rsidP="001E536D">
            <w:pPr>
              <w:pStyle w:val="TAL"/>
              <w:rPr>
                <w:rFonts w:cs="Arial"/>
                <w:szCs w:val="18"/>
              </w:rPr>
            </w:pPr>
            <w:r>
              <w:rPr>
                <w:rFonts w:cs="Arial"/>
                <w:szCs w:val="18"/>
              </w:rPr>
              <w:t>The PGW IP addresses of the combined SMF/PGW-C.</w:t>
            </w:r>
          </w:p>
          <w:p w14:paraId="7ED8D2E3" w14:textId="77777777" w:rsidR="004C53DC" w:rsidRDefault="004C53DC" w:rsidP="001E536D">
            <w:pPr>
              <w:pStyle w:val="TAL"/>
              <w:rPr>
                <w:rFonts w:cs="Arial"/>
                <w:szCs w:val="18"/>
              </w:rPr>
            </w:pPr>
          </w:p>
          <w:p w14:paraId="5F1F4274" w14:textId="77777777" w:rsidR="004C53DC" w:rsidRPr="002A1C02" w:rsidRDefault="004C53DC" w:rsidP="001E536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D453CDF" w14:textId="77777777" w:rsidR="004C53DC" w:rsidRPr="002A1C02" w:rsidRDefault="004C53DC" w:rsidP="001E536D">
            <w:pPr>
              <w:pStyle w:val="TAL"/>
            </w:pPr>
            <w:r w:rsidRPr="002A1C02">
              <w:t>typ</w:t>
            </w:r>
            <w:r w:rsidRPr="0013079D">
              <w:t>e: IpAddr</w:t>
            </w:r>
          </w:p>
          <w:p w14:paraId="743D23F4" w14:textId="77777777" w:rsidR="004C53DC" w:rsidRPr="00EB5968" w:rsidRDefault="004C53DC" w:rsidP="001E536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8994BE3" w14:textId="77777777" w:rsidR="004C53DC" w:rsidRPr="00E2198D" w:rsidRDefault="004C53DC" w:rsidP="001E536D">
            <w:pPr>
              <w:pStyle w:val="TAL"/>
            </w:pPr>
            <w:r w:rsidRPr="00E2198D">
              <w:t>isOrdered: N/A</w:t>
            </w:r>
          </w:p>
          <w:p w14:paraId="5C01343B" w14:textId="77777777" w:rsidR="004C53DC" w:rsidRPr="00264099" w:rsidRDefault="004C53DC" w:rsidP="001E536D">
            <w:pPr>
              <w:pStyle w:val="TAL"/>
            </w:pPr>
            <w:r w:rsidRPr="00264099">
              <w:t>isUnique: N/A</w:t>
            </w:r>
          </w:p>
          <w:p w14:paraId="353DA36F" w14:textId="77777777" w:rsidR="004C53DC" w:rsidRPr="00133008" w:rsidRDefault="004C53DC" w:rsidP="001E536D">
            <w:pPr>
              <w:pStyle w:val="TAL"/>
            </w:pPr>
            <w:r w:rsidRPr="00133008">
              <w:t>defaultValue: None</w:t>
            </w:r>
          </w:p>
          <w:p w14:paraId="18B3B7A9" w14:textId="77777777" w:rsidR="004C53DC" w:rsidRPr="00A6492A" w:rsidRDefault="004C53DC" w:rsidP="001E536D">
            <w:pPr>
              <w:pStyle w:val="TAL"/>
            </w:pPr>
            <w:r w:rsidRPr="00A6492A">
              <w:t>allowedValues: N/A</w:t>
            </w:r>
          </w:p>
          <w:p w14:paraId="41999C2C" w14:textId="77777777" w:rsidR="004C53DC" w:rsidRPr="002A1C02" w:rsidRDefault="004C53DC" w:rsidP="001E536D">
            <w:pPr>
              <w:pStyle w:val="TAL"/>
            </w:pPr>
            <w:r w:rsidRPr="00123371">
              <w:t>isNullable: False</w:t>
            </w:r>
          </w:p>
        </w:tc>
      </w:tr>
      <w:tr w:rsidR="004C53DC" w14:paraId="61BBCD3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95797" w14:textId="77777777" w:rsidR="004C53DC" w:rsidRPr="004266D1" w:rsidRDefault="004C53DC" w:rsidP="001E536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011F421" w14:textId="77777777" w:rsidR="004C53DC" w:rsidRDefault="004C53DC" w:rsidP="001E536D">
            <w:pPr>
              <w:pStyle w:val="TAL"/>
              <w:rPr>
                <w:rFonts w:cs="Arial"/>
                <w:szCs w:val="18"/>
              </w:rPr>
            </w:pPr>
            <w:r>
              <w:rPr>
                <w:rFonts w:cs="Arial"/>
                <w:szCs w:val="18"/>
              </w:rPr>
              <w:t>Used by an SMF to explicitly indicate the support of V-SMF capability and its preference to be selected as V-SMF.</w:t>
            </w:r>
          </w:p>
          <w:p w14:paraId="1BCF5947" w14:textId="77777777" w:rsidR="004C53DC" w:rsidRDefault="004C53DC" w:rsidP="001E536D">
            <w:pPr>
              <w:pStyle w:val="TAL"/>
              <w:rPr>
                <w:rFonts w:cs="Arial"/>
                <w:szCs w:val="18"/>
              </w:rPr>
            </w:pPr>
          </w:p>
          <w:p w14:paraId="7CA0B09C" w14:textId="77777777" w:rsidR="004C53DC" w:rsidRDefault="004C53DC" w:rsidP="001E536D">
            <w:pPr>
              <w:pStyle w:val="TAL"/>
              <w:rPr>
                <w:rFonts w:cs="Arial"/>
                <w:szCs w:val="18"/>
              </w:rPr>
            </w:pPr>
            <w:r>
              <w:rPr>
                <w:rFonts w:cs="Arial"/>
                <w:szCs w:val="18"/>
              </w:rPr>
              <w:t>When present it indicate whether the V-SMF capability is supported by the SMF:</w:t>
            </w:r>
          </w:p>
          <w:p w14:paraId="3BA45D3D" w14:textId="77777777" w:rsidR="004C53DC" w:rsidRDefault="004C53DC" w:rsidP="001E536D">
            <w:pPr>
              <w:pStyle w:val="TAL"/>
              <w:rPr>
                <w:lang w:eastAsia="zh-CN"/>
              </w:rPr>
            </w:pPr>
            <w:r>
              <w:rPr>
                <w:lang w:eastAsia="zh-CN"/>
              </w:rPr>
              <w:t>- true: V-SMF capability supported by the SMF</w:t>
            </w:r>
          </w:p>
          <w:p w14:paraId="2B99BDB6" w14:textId="77777777" w:rsidR="004C53DC" w:rsidRDefault="004C53DC" w:rsidP="001E536D">
            <w:pPr>
              <w:pStyle w:val="TAL"/>
              <w:rPr>
                <w:lang w:eastAsia="zh-CN"/>
              </w:rPr>
            </w:pPr>
            <w:r>
              <w:rPr>
                <w:lang w:eastAsia="zh-CN"/>
              </w:rPr>
              <w:t>- false: V-SMF capability not supported by the SMF.</w:t>
            </w:r>
          </w:p>
          <w:p w14:paraId="440FACB5" w14:textId="77777777" w:rsidR="004C53DC" w:rsidRDefault="004C53DC" w:rsidP="001E536D">
            <w:pPr>
              <w:pStyle w:val="TAL"/>
              <w:rPr>
                <w:lang w:eastAsia="zh-CN"/>
              </w:rPr>
            </w:pPr>
          </w:p>
          <w:p w14:paraId="2861816F" w14:textId="77777777" w:rsidR="004C53DC" w:rsidRPr="002A1C02" w:rsidRDefault="004C53DC" w:rsidP="001E536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FAF4575" w14:textId="77777777" w:rsidR="004C53DC" w:rsidRPr="002A1C02" w:rsidRDefault="004C53DC" w:rsidP="001E536D">
            <w:pPr>
              <w:pStyle w:val="TAL"/>
            </w:pPr>
            <w:r w:rsidRPr="002A1C02">
              <w:t xml:space="preserve">type: </w:t>
            </w:r>
            <w:r>
              <w:t>boolean</w:t>
            </w:r>
          </w:p>
          <w:p w14:paraId="420873F1" w14:textId="77777777" w:rsidR="004C53DC" w:rsidRPr="00EB5968" w:rsidRDefault="004C53DC" w:rsidP="001E536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5954C79B" w14:textId="77777777" w:rsidR="004C53DC" w:rsidRPr="00E2198D" w:rsidRDefault="004C53DC" w:rsidP="001E536D">
            <w:pPr>
              <w:pStyle w:val="TAL"/>
            </w:pPr>
            <w:r w:rsidRPr="00E2198D">
              <w:t>isOrdered: N/A</w:t>
            </w:r>
          </w:p>
          <w:p w14:paraId="247A6418" w14:textId="77777777" w:rsidR="004C53DC" w:rsidRPr="00264099" w:rsidRDefault="004C53DC" w:rsidP="001E536D">
            <w:pPr>
              <w:pStyle w:val="TAL"/>
            </w:pPr>
            <w:r w:rsidRPr="00264099">
              <w:t>isUnique: N/A</w:t>
            </w:r>
          </w:p>
          <w:p w14:paraId="065EBDF2" w14:textId="77777777" w:rsidR="004C53DC" w:rsidRPr="00133008" w:rsidRDefault="004C53DC" w:rsidP="001E536D">
            <w:pPr>
              <w:pStyle w:val="TAL"/>
            </w:pPr>
            <w:r w:rsidRPr="00133008">
              <w:t>defaultValue: None</w:t>
            </w:r>
          </w:p>
          <w:p w14:paraId="7BA99C7D" w14:textId="77777777" w:rsidR="004C53DC" w:rsidRPr="00A6492A" w:rsidRDefault="004C53DC" w:rsidP="001E536D">
            <w:pPr>
              <w:pStyle w:val="TAL"/>
            </w:pPr>
            <w:r w:rsidRPr="00A6492A">
              <w:t>allowedValues: N/A</w:t>
            </w:r>
          </w:p>
          <w:p w14:paraId="34E574BA" w14:textId="77777777" w:rsidR="004C53DC" w:rsidRPr="002A1C02" w:rsidRDefault="004C53DC" w:rsidP="001E536D">
            <w:pPr>
              <w:pStyle w:val="TAL"/>
            </w:pPr>
            <w:r w:rsidRPr="00123371">
              <w:t>isNullable: False</w:t>
            </w:r>
          </w:p>
        </w:tc>
      </w:tr>
      <w:tr w:rsidR="004C53DC" w14:paraId="75DFD3C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CF2BF" w14:textId="77777777" w:rsidR="004C53DC" w:rsidRPr="004266D1" w:rsidRDefault="004C53DC" w:rsidP="001E536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77B990EE" w14:textId="77777777" w:rsidR="004C53DC" w:rsidRDefault="004C53DC" w:rsidP="001E536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4F9EAEE" w14:textId="77777777" w:rsidR="004C53DC" w:rsidRDefault="004C53DC" w:rsidP="001E536D">
            <w:pPr>
              <w:pStyle w:val="TAL"/>
              <w:rPr>
                <w:rFonts w:cs="Arial"/>
                <w:szCs w:val="18"/>
                <w:lang w:eastAsia="zh-CN"/>
              </w:rPr>
            </w:pPr>
          </w:p>
          <w:p w14:paraId="22B678AA" w14:textId="77777777" w:rsidR="004C53DC" w:rsidRPr="002A1C02" w:rsidRDefault="004C53DC" w:rsidP="001E536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D3FE12E" w14:textId="77777777" w:rsidR="004C53DC" w:rsidRPr="002A1C02" w:rsidRDefault="004C53DC" w:rsidP="001E536D">
            <w:pPr>
              <w:pStyle w:val="TAL"/>
            </w:pPr>
            <w:r w:rsidRPr="002A1C02">
              <w:t xml:space="preserve">type: </w:t>
            </w:r>
            <w:r>
              <w:t>string</w:t>
            </w:r>
          </w:p>
          <w:p w14:paraId="26AE903B" w14:textId="77777777" w:rsidR="004C53DC" w:rsidRPr="00EB5968" w:rsidRDefault="004C53DC" w:rsidP="001E536D">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11DFFE34" w14:textId="77777777" w:rsidR="004C53DC" w:rsidRPr="00E2198D" w:rsidRDefault="004C53DC" w:rsidP="001E536D">
            <w:pPr>
              <w:pStyle w:val="TAL"/>
            </w:pPr>
            <w:r w:rsidRPr="00E2198D">
              <w:t xml:space="preserve">isOrdered: </w:t>
            </w:r>
            <w:r w:rsidRPr="004037B3">
              <w:t>False</w:t>
            </w:r>
          </w:p>
          <w:p w14:paraId="5927D167" w14:textId="77777777" w:rsidR="004C53DC" w:rsidRPr="00264099" w:rsidRDefault="004C53DC" w:rsidP="001E536D">
            <w:pPr>
              <w:pStyle w:val="TAL"/>
            </w:pPr>
            <w:r w:rsidRPr="00264099">
              <w:t xml:space="preserve">isUnique: </w:t>
            </w:r>
            <w:r w:rsidRPr="004037B3">
              <w:t>True</w:t>
            </w:r>
          </w:p>
          <w:p w14:paraId="67994551" w14:textId="77777777" w:rsidR="004C53DC" w:rsidRPr="00133008" w:rsidRDefault="004C53DC" w:rsidP="001E536D">
            <w:pPr>
              <w:pStyle w:val="TAL"/>
            </w:pPr>
            <w:r w:rsidRPr="00133008">
              <w:t>defaultValue: None</w:t>
            </w:r>
          </w:p>
          <w:p w14:paraId="7E0519A7" w14:textId="77777777" w:rsidR="004C53DC" w:rsidRPr="00A6492A" w:rsidRDefault="004C53DC" w:rsidP="001E536D">
            <w:pPr>
              <w:pStyle w:val="TAL"/>
            </w:pPr>
            <w:r w:rsidRPr="00A6492A">
              <w:t>allowedValues: N/A</w:t>
            </w:r>
          </w:p>
          <w:p w14:paraId="24B604B8" w14:textId="77777777" w:rsidR="004C53DC" w:rsidRPr="002A1C02" w:rsidRDefault="004C53DC" w:rsidP="001E536D">
            <w:pPr>
              <w:pStyle w:val="TAL"/>
            </w:pPr>
            <w:r w:rsidRPr="00123371">
              <w:t>isNullable: False</w:t>
            </w:r>
          </w:p>
        </w:tc>
      </w:tr>
      <w:tr w:rsidR="004C53DC" w14:paraId="162ADE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017E" w14:textId="77777777" w:rsidR="004C53DC" w:rsidRDefault="004C53DC" w:rsidP="001E536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1BF043C" w14:textId="77777777" w:rsidR="004C53DC" w:rsidRDefault="004C53DC" w:rsidP="001E536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81233E2" w14:textId="77777777" w:rsidR="004C53DC" w:rsidRDefault="004C53DC" w:rsidP="001E536D">
            <w:pPr>
              <w:pStyle w:val="TAL"/>
            </w:pPr>
            <w:r>
              <w:t xml:space="preserve">type: </w:t>
            </w:r>
            <w:r w:rsidRPr="00D37C8A">
              <w:t>nr</w:t>
            </w:r>
            <w:r w:rsidRPr="002A1C02">
              <w:t>TACRange</w:t>
            </w:r>
          </w:p>
          <w:p w14:paraId="2D5D46E2" w14:textId="77777777" w:rsidR="004C53DC" w:rsidRDefault="004C53DC" w:rsidP="001E536D">
            <w:pPr>
              <w:pStyle w:val="TAL"/>
              <w:rPr>
                <w:lang w:eastAsia="zh-CN"/>
              </w:rPr>
            </w:pPr>
            <w:r>
              <w:t xml:space="preserve">multiplicity: </w:t>
            </w:r>
            <w:proofErr w:type="gramStart"/>
            <w:r w:rsidRPr="00EB5968">
              <w:rPr>
                <w:lang w:eastAsia="zh-CN"/>
              </w:rPr>
              <w:t>1..</w:t>
            </w:r>
            <w:proofErr w:type="gramEnd"/>
            <w:r w:rsidRPr="00EB5968">
              <w:rPr>
                <w:lang w:eastAsia="zh-CN"/>
              </w:rPr>
              <w:t>*</w:t>
            </w:r>
          </w:p>
          <w:p w14:paraId="6E752783" w14:textId="77777777" w:rsidR="004C53DC" w:rsidRDefault="004C53DC" w:rsidP="001E536D">
            <w:pPr>
              <w:pStyle w:val="TAL"/>
            </w:pPr>
            <w:r>
              <w:t xml:space="preserve">isOrdered: </w:t>
            </w:r>
            <w:r w:rsidRPr="004037B3">
              <w:t>False</w:t>
            </w:r>
          </w:p>
          <w:p w14:paraId="1F79BD82" w14:textId="77777777" w:rsidR="004C53DC" w:rsidRDefault="004C53DC" w:rsidP="001E536D">
            <w:pPr>
              <w:pStyle w:val="TAL"/>
            </w:pPr>
            <w:r>
              <w:t xml:space="preserve">isUnique: </w:t>
            </w:r>
            <w:r w:rsidRPr="004037B3">
              <w:t>True</w:t>
            </w:r>
          </w:p>
          <w:p w14:paraId="1C67F3E1" w14:textId="77777777" w:rsidR="004C53DC" w:rsidRDefault="004C53DC" w:rsidP="001E536D">
            <w:pPr>
              <w:pStyle w:val="TAL"/>
            </w:pPr>
            <w:r>
              <w:t>defaultValue: None</w:t>
            </w:r>
          </w:p>
          <w:p w14:paraId="5B03B56F" w14:textId="77777777" w:rsidR="004C53DC" w:rsidRDefault="004C53DC" w:rsidP="001E536D">
            <w:pPr>
              <w:pStyle w:val="TAL"/>
            </w:pPr>
            <w:r>
              <w:t>allowedValues: N/A</w:t>
            </w:r>
          </w:p>
          <w:p w14:paraId="38545418" w14:textId="77777777" w:rsidR="004C53DC" w:rsidRDefault="004C53DC" w:rsidP="001E536D">
            <w:pPr>
              <w:pStyle w:val="TAL"/>
              <w:keepNext w:val="0"/>
            </w:pPr>
            <w:r>
              <w:t>isNullable: False</w:t>
            </w:r>
          </w:p>
        </w:tc>
      </w:tr>
      <w:tr w:rsidR="004C53DC" w14:paraId="7677DCA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2766" w14:textId="77777777" w:rsidR="004C53DC" w:rsidRDefault="004C53DC" w:rsidP="001E536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711B78" w14:textId="77777777" w:rsidR="004C53DC" w:rsidRDefault="004C53DC" w:rsidP="001E536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83792E7" w14:textId="77777777" w:rsidR="004C53DC" w:rsidRPr="00690A26" w:rsidRDefault="004C53DC" w:rsidP="001E536D">
            <w:pPr>
              <w:pStyle w:val="TAL"/>
              <w:rPr>
                <w:rFonts w:cs="Arial"/>
                <w:szCs w:val="18"/>
              </w:rPr>
            </w:pPr>
          </w:p>
          <w:p w14:paraId="270B6643" w14:textId="77777777" w:rsidR="004C53DC" w:rsidRDefault="004C53DC" w:rsidP="001E536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5ED09C" w14:textId="77777777" w:rsidR="004C53DC" w:rsidRDefault="004C53DC" w:rsidP="001E536D">
            <w:pPr>
              <w:pStyle w:val="TAL"/>
            </w:pPr>
            <w:r>
              <w:t>type: String</w:t>
            </w:r>
          </w:p>
          <w:p w14:paraId="7F75DA51" w14:textId="77777777" w:rsidR="004C53DC" w:rsidRDefault="004C53DC" w:rsidP="001E536D">
            <w:pPr>
              <w:pStyle w:val="TAL"/>
              <w:rPr>
                <w:lang w:eastAsia="zh-CN"/>
              </w:rPr>
            </w:pPr>
            <w:r>
              <w:t xml:space="preserve">multiplicity: </w:t>
            </w:r>
            <w:proofErr w:type="gramStart"/>
            <w:r>
              <w:t>0..</w:t>
            </w:r>
            <w:proofErr w:type="gramEnd"/>
            <w:r>
              <w:t>1</w:t>
            </w:r>
          </w:p>
          <w:p w14:paraId="67455A1F" w14:textId="77777777" w:rsidR="004C53DC" w:rsidRDefault="004C53DC" w:rsidP="001E536D">
            <w:pPr>
              <w:pStyle w:val="TAL"/>
            </w:pPr>
            <w:r>
              <w:t>isOrdered: N/A</w:t>
            </w:r>
          </w:p>
          <w:p w14:paraId="6A9F4B79" w14:textId="77777777" w:rsidR="004C53DC" w:rsidRDefault="004C53DC" w:rsidP="001E536D">
            <w:pPr>
              <w:pStyle w:val="TAL"/>
            </w:pPr>
            <w:r>
              <w:t>isUnique: N/A</w:t>
            </w:r>
          </w:p>
          <w:p w14:paraId="7C1F5697" w14:textId="77777777" w:rsidR="004C53DC" w:rsidRDefault="004C53DC" w:rsidP="001E536D">
            <w:pPr>
              <w:pStyle w:val="TAL"/>
            </w:pPr>
            <w:r>
              <w:t>defaultValue: None</w:t>
            </w:r>
          </w:p>
          <w:p w14:paraId="5949E5CD" w14:textId="77777777" w:rsidR="004C53DC" w:rsidRDefault="004C53DC" w:rsidP="001E536D">
            <w:pPr>
              <w:pStyle w:val="TAL"/>
            </w:pPr>
            <w:r>
              <w:t>allowedValues: N/A</w:t>
            </w:r>
          </w:p>
          <w:p w14:paraId="0301C890" w14:textId="77777777" w:rsidR="004C53DC" w:rsidRDefault="004C53DC" w:rsidP="001E536D">
            <w:pPr>
              <w:pStyle w:val="TAL"/>
              <w:keepNext w:val="0"/>
            </w:pPr>
            <w:r>
              <w:t>isNullable: False</w:t>
            </w:r>
          </w:p>
        </w:tc>
      </w:tr>
      <w:tr w:rsidR="004C53DC" w14:paraId="74341EB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9EB08" w14:textId="77777777" w:rsidR="004C53DC" w:rsidRDefault="004C53DC" w:rsidP="001E536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79A915B" w14:textId="77777777" w:rsidR="004C53DC" w:rsidRPr="00690A26" w:rsidRDefault="004C53DC" w:rsidP="001E536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FC74F37" w14:textId="77777777" w:rsidR="004C53DC" w:rsidRDefault="004C53DC" w:rsidP="001E536D">
            <w:pPr>
              <w:pStyle w:val="TAL"/>
              <w:rPr>
                <w:rFonts w:cs="Arial"/>
                <w:szCs w:val="18"/>
              </w:rPr>
            </w:pPr>
          </w:p>
          <w:p w14:paraId="0C36ADD3" w14:textId="77777777" w:rsidR="004C53DC" w:rsidRDefault="004C53DC" w:rsidP="001E536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B73E03" w14:textId="77777777" w:rsidR="004C53DC" w:rsidRDefault="004C53DC" w:rsidP="001E536D">
            <w:pPr>
              <w:pStyle w:val="TAL"/>
            </w:pPr>
            <w:r>
              <w:t>type: String</w:t>
            </w:r>
          </w:p>
          <w:p w14:paraId="18D2C213" w14:textId="77777777" w:rsidR="004C53DC" w:rsidRDefault="004C53DC" w:rsidP="001E536D">
            <w:pPr>
              <w:pStyle w:val="TAL"/>
              <w:rPr>
                <w:lang w:eastAsia="zh-CN"/>
              </w:rPr>
            </w:pPr>
            <w:r>
              <w:t xml:space="preserve">multiplicity: </w:t>
            </w:r>
            <w:proofErr w:type="gramStart"/>
            <w:r>
              <w:t>0..</w:t>
            </w:r>
            <w:proofErr w:type="gramEnd"/>
            <w:r>
              <w:t>1</w:t>
            </w:r>
          </w:p>
          <w:p w14:paraId="686C033B" w14:textId="77777777" w:rsidR="004C53DC" w:rsidRDefault="004C53DC" w:rsidP="001E536D">
            <w:pPr>
              <w:pStyle w:val="TAL"/>
            </w:pPr>
            <w:r>
              <w:t>isOrdered: N/A</w:t>
            </w:r>
          </w:p>
          <w:p w14:paraId="12C4CE58" w14:textId="77777777" w:rsidR="004C53DC" w:rsidRDefault="004C53DC" w:rsidP="001E536D">
            <w:pPr>
              <w:pStyle w:val="TAL"/>
            </w:pPr>
            <w:r>
              <w:t>isUnique: N/A</w:t>
            </w:r>
          </w:p>
          <w:p w14:paraId="232CCCA1" w14:textId="77777777" w:rsidR="004C53DC" w:rsidRDefault="004C53DC" w:rsidP="001E536D">
            <w:pPr>
              <w:pStyle w:val="TAL"/>
            </w:pPr>
            <w:r>
              <w:t>defaultValue: None</w:t>
            </w:r>
          </w:p>
          <w:p w14:paraId="08B2FAFB" w14:textId="77777777" w:rsidR="004C53DC" w:rsidRDefault="004C53DC" w:rsidP="001E536D">
            <w:pPr>
              <w:pStyle w:val="TAL"/>
            </w:pPr>
            <w:r>
              <w:t>allowedValues: N/A</w:t>
            </w:r>
          </w:p>
          <w:p w14:paraId="55533564" w14:textId="77777777" w:rsidR="004C53DC" w:rsidRDefault="004C53DC" w:rsidP="001E536D">
            <w:pPr>
              <w:pStyle w:val="TAL"/>
              <w:keepNext w:val="0"/>
            </w:pPr>
            <w:r>
              <w:t>isNullable: False</w:t>
            </w:r>
          </w:p>
        </w:tc>
      </w:tr>
      <w:tr w:rsidR="004C53DC" w14:paraId="7AA9CE2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BF13C" w14:textId="77777777" w:rsidR="004C53DC" w:rsidRDefault="004C53DC" w:rsidP="001E536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9B243AB" w14:textId="77777777" w:rsidR="004C53DC" w:rsidRDefault="004C53DC" w:rsidP="001E536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DACBCA" w14:textId="77777777" w:rsidR="004C53DC" w:rsidRDefault="004C53DC" w:rsidP="001E536D">
            <w:pPr>
              <w:pStyle w:val="TAL"/>
            </w:pPr>
            <w:r>
              <w:t>type: String</w:t>
            </w:r>
          </w:p>
          <w:p w14:paraId="02C8E7F7" w14:textId="77777777" w:rsidR="004C53DC" w:rsidRDefault="004C53DC" w:rsidP="001E536D">
            <w:pPr>
              <w:pStyle w:val="TAL"/>
              <w:rPr>
                <w:lang w:eastAsia="zh-CN"/>
              </w:rPr>
            </w:pPr>
            <w:r>
              <w:t xml:space="preserve">multiplicity: </w:t>
            </w:r>
            <w:proofErr w:type="gramStart"/>
            <w:r>
              <w:t>0..</w:t>
            </w:r>
            <w:proofErr w:type="gramEnd"/>
            <w:r>
              <w:t>1</w:t>
            </w:r>
          </w:p>
          <w:p w14:paraId="7077B190" w14:textId="77777777" w:rsidR="004C53DC" w:rsidRDefault="004C53DC" w:rsidP="001E536D">
            <w:pPr>
              <w:pStyle w:val="TAL"/>
            </w:pPr>
            <w:r>
              <w:t>isOrdered: N/A</w:t>
            </w:r>
          </w:p>
          <w:p w14:paraId="3AE3E26B" w14:textId="77777777" w:rsidR="004C53DC" w:rsidRDefault="004C53DC" w:rsidP="001E536D">
            <w:pPr>
              <w:pStyle w:val="TAL"/>
            </w:pPr>
            <w:r>
              <w:t>isUnique: N/A</w:t>
            </w:r>
          </w:p>
          <w:p w14:paraId="5371EC13" w14:textId="77777777" w:rsidR="004C53DC" w:rsidRDefault="004C53DC" w:rsidP="001E536D">
            <w:pPr>
              <w:pStyle w:val="TAL"/>
            </w:pPr>
            <w:r>
              <w:t>defaultValue: None</w:t>
            </w:r>
          </w:p>
          <w:p w14:paraId="547A8080" w14:textId="77777777" w:rsidR="004C53DC" w:rsidRDefault="004C53DC" w:rsidP="001E536D">
            <w:pPr>
              <w:pStyle w:val="TAL"/>
            </w:pPr>
            <w:r>
              <w:t>allowedValues: N/A</w:t>
            </w:r>
          </w:p>
          <w:p w14:paraId="7AA0820B" w14:textId="77777777" w:rsidR="004C53DC" w:rsidRDefault="004C53DC" w:rsidP="001E536D">
            <w:pPr>
              <w:pStyle w:val="TAL"/>
              <w:keepNext w:val="0"/>
            </w:pPr>
            <w:r>
              <w:t>isNullable: False</w:t>
            </w:r>
          </w:p>
        </w:tc>
      </w:tr>
      <w:tr w:rsidR="004C53DC" w14:paraId="7B72AD3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61584" w14:textId="77777777" w:rsidR="004C53DC" w:rsidRDefault="004C53DC" w:rsidP="001E536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4844C16" w14:textId="77777777" w:rsidR="004C53DC" w:rsidRDefault="004C53DC" w:rsidP="001E536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67A761" w14:textId="77777777" w:rsidR="004C53DC" w:rsidRDefault="004C53DC" w:rsidP="001E536D">
            <w:pPr>
              <w:pStyle w:val="TAL"/>
              <w:keepNext w:val="0"/>
              <w:rPr>
                <w:rFonts w:cs="Arial"/>
                <w:szCs w:val="18"/>
                <w:lang w:eastAsia="zh-CN"/>
              </w:rPr>
            </w:pPr>
            <w:r>
              <w:rPr>
                <w:rFonts w:cs="Arial"/>
                <w:szCs w:val="18"/>
              </w:rPr>
              <w:t xml:space="preserve">type: </w:t>
            </w:r>
            <w:r>
              <w:rPr>
                <w:rFonts w:cs="Arial"/>
                <w:szCs w:val="18"/>
                <w:lang w:eastAsia="zh-CN"/>
              </w:rPr>
              <w:t>String</w:t>
            </w:r>
          </w:p>
          <w:p w14:paraId="3D8D27B4" w14:textId="77777777" w:rsidR="004C53DC" w:rsidRDefault="004C53DC" w:rsidP="001E536D">
            <w:pPr>
              <w:pStyle w:val="TAL"/>
              <w:keepNext w:val="0"/>
              <w:rPr>
                <w:rFonts w:cs="Arial"/>
                <w:szCs w:val="18"/>
                <w:lang w:eastAsia="zh-CN"/>
              </w:rPr>
            </w:pPr>
            <w:r>
              <w:rPr>
                <w:rFonts w:cs="Arial"/>
                <w:szCs w:val="18"/>
              </w:rPr>
              <w:t xml:space="preserve">multiplicity: </w:t>
            </w:r>
            <w:r>
              <w:rPr>
                <w:rFonts w:cs="Arial"/>
                <w:szCs w:val="18"/>
                <w:lang w:eastAsia="zh-CN"/>
              </w:rPr>
              <w:t>*</w:t>
            </w:r>
          </w:p>
          <w:p w14:paraId="6B38FAB5" w14:textId="77777777" w:rsidR="004C53DC" w:rsidRDefault="004C53DC" w:rsidP="001E536D">
            <w:pPr>
              <w:pStyle w:val="TAL"/>
              <w:keepNext w:val="0"/>
              <w:rPr>
                <w:rFonts w:cs="Arial"/>
                <w:szCs w:val="18"/>
              </w:rPr>
            </w:pPr>
            <w:r>
              <w:rPr>
                <w:rFonts w:cs="Arial"/>
                <w:szCs w:val="18"/>
              </w:rPr>
              <w:t xml:space="preserve">isOrdered: </w:t>
            </w:r>
            <w:r w:rsidRPr="004037B3">
              <w:rPr>
                <w:rFonts w:cs="Arial"/>
                <w:szCs w:val="18"/>
              </w:rPr>
              <w:t>False</w:t>
            </w:r>
          </w:p>
          <w:p w14:paraId="03F6D530" w14:textId="77777777" w:rsidR="004C53DC" w:rsidRDefault="004C53DC" w:rsidP="001E536D">
            <w:pPr>
              <w:pStyle w:val="TAL"/>
              <w:keepNext w:val="0"/>
              <w:rPr>
                <w:rFonts w:cs="Arial"/>
                <w:szCs w:val="18"/>
              </w:rPr>
            </w:pPr>
            <w:r>
              <w:rPr>
                <w:rFonts w:cs="Arial"/>
                <w:szCs w:val="18"/>
              </w:rPr>
              <w:t xml:space="preserve">isUnique: </w:t>
            </w:r>
            <w:r w:rsidRPr="004037B3">
              <w:rPr>
                <w:rFonts w:cs="Arial"/>
                <w:szCs w:val="18"/>
              </w:rPr>
              <w:t>True</w:t>
            </w:r>
          </w:p>
          <w:p w14:paraId="2F5D476A" w14:textId="77777777" w:rsidR="004C53DC" w:rsidRDefault="004C53DC" w:rsidP="001E536D">
            <w:pPr>
              <w:pStyle w:val="TAL"/>
              <w:keepNext w:val="0"/>
              <w:rPr>
                <w:rFonts w:cs="Arial"/>
                <w:szCs w:val="18"/>
              </w:rPr>
            </w:pPr>
            <w:r>
              <w:rPr>
                <w:rFonts w:cs="Arial"/>
                <w:szCs w:val="18"/>
              </w:rPr>
              <w:t>defaultValue: None</w:t>
            </w:r>
          </w:p>
          <w:p w14:paraId="28897118"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3BC4796A" w14:textId="77777777" w:rsidR="004C53DC" w:rsidRDefault="004C53DC" w:rsidP="001E536D">
            <w:pPr>
              <w:pStyle w:val="TAL"/>
              <w:keepNext w:val="0"/>
            </w:pPr>
            <w:r>
              <w:rPr>
                <w:rFonts w:cs="Arial"/>
                <w:szCs w:val="18"/>
              </w:rPr>
              <w:t>isNullable: False</w:t>
            </w:r>
          </w:p>
        </w:tc>
      </w:tr>
      <w:tr w:rsidR="004C53DC" w14:paraId="467E75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C5C1D"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D16C0D7" w14:textId="77777777" w:rsidR="004C53DC" w:rsidRDefault="004C53DC" w:rsidP="001E536D">
            <w:pPr>
              <w:pStyle w:val="TAL"/>
              <w:keepNext w:val="0"/>
            </w:pPr>
            <w:r>
              <w:t xml:space="preserve">This parameter defines profile for managed NF (See TS 23.501 [2]).  </w:t>
            </w:r>
          </w:p>
          <w:p w14:paraId="7CF0DF21" w14:textId="77777777" w:rsidR="004C53DC" w:rsidRDefault="004C53DC" w:rsidP="001E536D">
            <w:pPr>
              <w:pStyle w:val="TAL"/>
              <w:keepNext w:val="0"/>
            </w:pPr>
          </w:p>
          <w:p w14:paraId="3FACEBD3" w14:textId="77777777" w:rsidR="004C53DC" w:rsidRDefault="004C53DC" w:rsidP="001E536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FDAC9" w14:textId="77777777" w:rsidR="004C53DC" w:rsidRDefault="004C53DC" w:rsidP="001E536D">
            <w:pPr>
              <w:pStyle w:val="TAL"/>
              <w:keepNext w:val="0"/>
            </w:pPr>
            <w:r>
              <w:t>type: ManagedNFProfile</w:t>
            </w:r>
          </w:p>
          <w:p w14:paraId="11D948C2" w14:textId="77777777" w:rsidR="004C53DC" w:rsidRDefault="004C53DC" w:rsidP="001E536D">
            <w:pPr>
              <w:pStyle w:val="TAL"/>
              <w:keepNext w:val="0"/>
              <w:rPr>
                <w:lang w:eastAsia="zh-CN"/>
              </w:rPr>
            </w:pPr>
            <w:r>
              <w:t xml:space="preserve">multiplicity: </w:t>
            </w:r>
            <w:r>
              <w:rPr>
                <w:lang w:eastAsia="zh-CN"/>
              </w:rPr>
              <w:t>1</w:t>
            </w:r>
          </w:p>
          <w:p w14:paraId="57C8F7FE" w14:textId="77777777" w:rsidR="004C53DC" w:rsidRDefault="004C53DC" w:rsidP="001E536D">
            <w:pPr>
              <w:pStyle w:val="TAL"/>
              <w:keepNext w:val="0"/>
            </w:pPr>
            <w:r>
              <w:t>isOrdered: N/A</w:t>
            </w:r>
          </w:p>
          <w:p w14:paraId="53DEA9FB" w14:textId="77777777" w:rsidR="004C53DC" w:rsidRDefault="004C53DC" w:rsidP="001E536D">
            <w:pPr>
              <w:pStyle w:val="TAL"/>
              <w:keepNext w:val="0"/>
            </w:pPr>
            <w:r>
              <w:t>isUnique: N/A</w:t>
            </w:r>
          </w:p>
          <w:p w14:paraId="202BF2CE" w14:textId="77777777" w:rsidR="004C53DC" w:rsidRDefault="004C53DC" w:rsidP="001E536D">
            <w:pPr>
              <w:pStyle w:val="TAL"/>
              <w:keepNext w:val="0"/>
            </w:pPr>
            <w:r>
              <w:t>defaultValue: None</w:t>
            </w:r>
          </w:p>
          <w:p w14:paraId="510E7C89" w14:textId="77777777" w:rsidR="004C53DC" w:rsidRDefault="004C53DC" w:rsidP="001E536D">
            <w:pPr>
              <w:pStyle w:val="TAL"/>
              <w:keepNext w:val="0"/>
            </w:pPr>
            <w:r>
              <w:t>allowedValues: N/A</w:t>
            </w:r>
          </w:p>
          <w:p w14:paraId="33CC7A59" w14:textId="77777777" w:rsidR="004C53DC" w:rsidRDefault="004C53DC" w:rsidP="001E536D">
            <w:pPr>
              <w:pStyle w:val="TAL"/>
              <w:keepNext w:val="0"/>
              <w:rPr>
                <w:rFonts w:cs="Arial"/>
                <w:szCs w:val="18"/>
              </w:rPr>
            </w:pPr>
            <w:r>
              <w:t>isNullable: False</w:t>
            </w:r>
          </w:p>
        </w:tc>
      </w:tr>
      <w:tr w:rsidR="004C53DC" w14:paraId="1D3BFA9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919C4" w14:textId="77777777" w:rsidR="004C53DC" w:rsidRDefault="004C53DC" w:rsidP="001E536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670E821E" w14:textId="77777777" w:rsidR="004C53DC" w:rsidRDefault="004C53DC" w:rsidP="001E536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A293F0" w14:textId="77777777" w:rsidR="004C53DC" w:rsidRDefault="004C53DC" w:rsidP="001E536D">
            <w:pPr>
              <w:pStyle w:val="TAL"/>
              <w:keepNext w:val="0"/>
              <w:rPr>
                <w:rFonts w:cs="Arial"/>
                <w:szCs w:val="18"/>
                <w:lang w:eastAsia="zh-CN"/>
              </w:rPr>
            </w:pPr>
          </w:p>
          <w:p w14:paraId="22122C44" w14:textId="77777777" w:rsidR="004C53DC" w:rsidRDefault="004C53DC" w:rsidP="001E536D">
            <w:pPr>
              <w:pStyle w:val="TAL"/>
              <w:keepNext w:val="0"/>
              <w:rPr>
                <w:rFonts w:cs="Arial"/>
                <w:szCs w:val="18"/>
                <w:lang w:eastAsia="zh-CN"/>
              </w:rPr>
            </w:pPr>
            <w:r>
              <w:rPr>
                <w:rFonts w:cs="Arial"/>
                <w:szCs w:val="18"/>
                <w:lang w:eastAsia="zh-CN"/>
              </w:rPr>
              <w:t>allowedValues: N/A</w:t>
            </w:r>
          </w:p>
          <w:p w14:paraId="2E38EA85" w14:textId="77777777" w:rsidR="004C53DC" w:rsidRDefault="004C53DC" w:rsidP="001E536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889C489" w14:textId="77777777" w:rsidR="004C53DC" w:rsidRDefault="004C53DC" w:rsidP="001E536D">
            <w:pPr>
              <w:pStyle w:val="TAL"/>
              <w:keepNext w:val="0"/>
              <w:rPr>
                <w:rFonts w:cs="Arial"/>
                <w:szCs w:val="18"/>
              </w:rPr>
            </w:pPr>
            <w:r>
              <w:rPr>
                <w:rFonts w:cs="Arial"/>
                <w:szCs w:val="18"/>
              </w:rPr>
              <w:t>type: String</w:t>
            </w:r>
          </w:p>
          <w:p w14:paraId="38459BE7" w14:textId="77777777" w:rsidR="004C53DC" w:rsidRDefault="004C53DC" w:rsidP="001E536D">
            <w:pPr>
              <w:pStyle w:val="TAL"/>
              <w:keepNext w:val="0"/>
              <w:rPr>
                <w:rFonts w:cs="Arial"/>
                <w:szCs w:val="18"/>
              </w:rPr>
            </w:pPr>
            <w:r>
              <w:rPr>
                <w:rFonts w:cs="Arial"/>
                <w:szCs w:val="18"/>
              </w:rPr>
              <w:t>multiplicity: 1</w:t>
            </w:r>
          </w:p>
          <w:p w14:paraId="617AC87B" w14:textId="77777777" w:rsidR="004C53DC" w:rsidRDefault="004C53DC" w:rsidP="001E536D">
            <w:pPr>
              <w:pStyle w:val="TAL"/>
              <w:keepNext w:val="0"/>
              <w:rPr>
                <w:rFonts w:cs="Arial"/>
                <w:szCs w:val="18"/>
              </w:rPr>
            </w:pPr>
            <w:r>
              <w:rPr>
                <w:rFonts w:cs="Arial"/>
                <w:szCs w:val="18"/>
              </w:rPr>
              <w:t xml:space="preserve">isOrdered: </w:t>
            </w:r>
            <w:r w:rsidRPr="0099777E">
              <w:rPr>
                <w:rFonts w:cs="Arial"/>
                <w:szCs w:val="18"/>
              </w:rPr>
              <w:t>N/A</w:t>
            </w:r>
          </w:p>
          <w:p w14:paraId="3E69EF2D" w14:textId="77777777" w:rsidR="004C53DC" w:rsidRDefault="004C53DC" w:rsidP="001E536D">
            <w:pPr>
              <w:pStyle w:val="TAL"/>
              <w:keepNext w:val="0"/>
              <w:rPr>
                <w:rFonts w:cs="Arial"/>
                <w:szCs w:val="18"/>
              </w:rPr>
            </w:pPr>
            <w:r>
              <w:rPr>
                <w:rFonts w:cs="Arial"/>
                <w:szCs w:val="18"/>
              </w:rPr>
              <w:t>isUnique: N/A</w:t>
            </w:r>
          </w:p>
          <w:p w14:paraId="010958AF" w14:textId="77777777" w:rsidR="004C53DC" w:rsidRDefault="004C53DC" w:rsidP="001E536D">
            <w:pPr>
              <w:pStyle w:val="TAL"/>
              <w:keepNext w:val="0"/>
              <w:rPr>
                <w:rFonts w:cs="Arial"/>
                <w:szCs w:val="18"/>
              </w:rPr>
            </w:pPr>
            <w:r>
              <w:rPr>
                <w:rFonts w:cs="Arial"/>
                <w:szCs w:val="18"/>
              </w:rPr>
              <w:t>defaultValue: None</w:t>
            </w:r>
          </w:p>
          <w:p w14:paraId="5E9BE20D" w14:textId="77777777" w:rsidR="004C53DC" w:rsidRDefault="004C53DC" w:rsidP="001E536D">
            <w:pPr>
              <w:pStyle w:val="TAL"/>
              <w:keepNext w:val="0"/>
            </w:pPr>
            <w:r>
              <w:rPr>
                <w:rFonts w:cs="Arial"/>
                <w:szCs w:val="18"/>
              </w:rPr>
              <w:t>isNullable: False</w:t>
            </w:r>
          </w:p>
        </w:tc>
      </w:tr>
      <w:tr w:rsidR="004C53DC" w14:paraId="540401B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7CEC" w14:textId="77777777" w:rsidR="004C53DC" w:rsidRDefault="004C53DC" w:rsidP="001E536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DAD20F4" w14:textId="77777777" w:rsidR="004C53DC" w:rsidRDefault="004C53DC" w:rsidP="001E536D">
            <w:pPr>
              <w:pStyle w:val="TAL"/>
              <w:keepNext w:val="0"/>
              <w:rPr>
                <w:rFonts w:cs="Arial"/>
                <w:szCs w:val="18"/>
                <w:lang w:eastAsia="zh-CN"/>
              </w:rPr>
            </w:pPr>
            <w:r>
              <w:rPr>
                <w:rFonts w:cs="Arial"/>
                <w:szCs w:val="18"/>
                <w:lang w:eastAsia="zh-CN"/>
              </w:rPr>
              <w:t>This parameter defines type of Network Function</w:t>
            </w:r>
          </w:p>
          <w:p w14:paraId="55D62BD2" w14:textId="77777777" w:rsidR="004C53DC" w:rsidRDefault="004C53DC" w:rsidP="001E536D">
            <w:pPr>
              <w:pStyle w:val="TAL"/>
              <w:keepNext w:val="0"/>
              <w:rPr>
                <w:rFonts w:cs="Arial"/>
                <w:szCs w:val="18"/>
                <w:lang w:eastAsia="zh-CN"/>
              </w:rPr>
            </w:pPr>
          </w:p>
          <w:p w14:paraId="145C08CF" w14:textId="77777777" w:rsidR="004C53DC" w:rsidRDefault="004C53DC" w:rsidP="001E536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9CAA7CB" w14:textId="77777777" w:rsidR="004C53DC" w:rsidRDefault="004C53DC" w:rsidP="001E536D">
            <w:pPr>
              <w:pStyle w:val="TAL"/>
              <w:keepNext w:val="0"/>
            </w:pPr>
            <w:r>
              <w:t>type:  ENUM</w:t>
            </w:r>
          </w:p>
          <w:p w14:paraId="5E93F23B" w14:textId="77777777" w:rsidR="004C53DC" w:rsidRDefault="004C53DC" w:rsidP="001E536D">
            <w:pPr>
              <w:pStyle w:val="TAL"/>
              <w:keepNext w:val="0"/>
              <w:rPr>
                <w:lang w:eastAsia="zh-CN"/>
              </w:rPr>
            </w:pPr>
            <w:r>
              <w:t xml:space="preserve">multiplicity: </w:t>
            </w:r>
            <w:proofErr w:type="gramStart"/>
            <w:r>
              <w:rPr>
                <w:lang w:eastAsia="zh-CN"/>
              </w:rPr>
              <w:t>1..</w:t>
            </w:r>
            <w:proofErr w:type="gramEnd"/>
            <w:r>
              <w:rPr>
                <w:lang w:eastAsia="zh-CN"/>
              </w:rPr>
              <w:t>*</w:t>
            </w:r>
          </w:p>
          <w:p w14:paraId="6CC0B951" w14:textId="77777777" w:rsidR="004C53DC" w:rsidRDefault="004C53DC" w:rsidP="001E536D">
            <w:pPr>
              <w:pStyle w:val="TAL"/>
              <w:keepNext w:val="0"/>
            </w:pPr>
            <w:r>
              <w:t xml:space="preserve">isOrdered: </w:t>
            </w:r>
            <w:r w:rsidRPr="004037B3">
              <w:t>False</w:t>
            </w:r>
          </w:p>
          <w:p w14:paraId="38924A3E" w14:textId="77777777" w:rsidR="004C53DC" w:rsidRDefault="004C53DC" w:rsidP="001E536D">
            <w:pPr>
              <w:pStyle w:val="TAL"/>
              <w:keepNext w:val="0"/>
            </w:pPr>
            <w:r>
              <w:t xml:space="preserve">isUnique: </w:t>
            </w:r>
            <w:r w:rsidRPr="004037B3">
              <w:t>True</w:t>
            </w:r>
          </w:p>
          <w:p w14:paraId="5F370310" w14:textId="77777777" w:rsidR="004C53DC" w:rsidRDefault="004C53DC" w:rsidP="001E536D">
            <w:pPr>
              <w:pStyle w:val="TAL"/>
              <w:keepNext w:val="0"/>
            </w:pPr>
            <w:r>
              <w:t>defaultValue: None</w:t>
            </w:r>
          </w:p>
          <w:p w14:paraId="5C7D7525" w14:textId="77777777" w:rsidR="004C53DC" w:rsidRDefault="004C53DC" w:rsidP="001E536D">
            <w:pPr>
              <w:pStyle w:val="TAL"/>
              <w:keepNext w:val="0"/>
              <w:rPr>
                <w:rFonts w:cs="Arial"/>
                <w:szCs w:val="18"/>
              </w:rPr>
            </w:pPr>
            <w:r>
              <w:t>isNullable: False</w:t>
            </w:r>
          </w:p>
        </w:tc>
      </w:tr>
      <w:tr w:rsidR="004C53DC" w14:paraId="43FF367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3A7F" w14:textId="77777777" w:rsidR="004C53DC" w:rsidRDefault="004C53DC" w:rsidP="001E536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E4AE764" w14:textId="77777777" w:rsidR="004C53DC" w:rsidRDefault="004C53DC" w:rsidP="001E536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A9BA537" w14:textId="77777777" w:rsidR="004C53DC" w:rsidRDefault="004C53DC" w:rsidP="001E536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1E3087" w14:textId="77777777" w:rsidR="004C53DC" w:rsidRDefault="004C53DC" w:rsidP="001E536D">
            <w:pPr>
              <w:pStyle w:val="TAL"/>
            </w:pPr>
            <w:r>
              <w:t>type: Integer</w:t>
            </w:r>
          </w:p>
          <w:p w14:paraId="5138AD6B" w14:textId="77777777" w:rsidR="004C53DC" w:rsidRDefault="004C53DC" w:rsidP="001E536D">
            <w:pPr>
              <w:pStyle w:val="TAL"/>
              <w:rPr>
                <w:lang w:eastAsia="zh-CN"/>
              </w:rPr>
            </w:pPr>
            <w:r>
              <w:t xml:space="preserve">multiplicity: </w:t>
            </w:r>
            <w:r>
              <w:rPr>
                <w:lang w:eastAsia="zh-CN"/>
              </w:rPr>
              <w:t>1</w:t>
            </w:r>
          </w:p>
          <w:p w14:paraId="0661BDD0" w14:textId="77777777" w:rsidR="004C53DC" w:rsidRDefault="004C53DC" w:rsidP="001E536D">
            <w:pPr>
              <w:pStyle w:val="TAL"/>
            </w:pPr>
            <w:r>
              <w:t>isOrdered: N/A</w:t>
            </w:r>
          </w:p>
          <w:p w14:paraId="6EBB832A" w14:textId="77777777" w:rsidR="004C53DC" w:rsidRDefault="004C53DC" w:rsidP="001E536D">
            <w:pPr>
              <w:pStyle w:val="TAL"/>
            </w:pPr>
            <w:r>
              <w:t>isUnique: N/A</w:t>
            </w:r>
          </w:p>
          <w:p w14:paraId="2AA3E1B6" w14:textId="77777777" w:rsidR="004C53DC" w:rsidRDefault="004C53DC" w:rsidP="001E536D">
            <w:pPr>
              <w:pStyle w:val="TAL"/>
            </w:pPr>
            <w:r>
              <w:t>defaultValue: 0</w:t>
            </w:r>
          </w:p>
          <w:p w14:paraId="6C16DBE8" w14:textId="77777777" w:rsidR="004C53DC" w:rsidRDefault="004C53DC" w:rsidP="001E536D">
            <w:pPr>
              <w:pStyle w:val="TAL"/>
              <w:keepNext w:val="0"/>
            </w:pPr>
            <w:r>
              <w:t>isNullable: False</w:t>
            </w:r>
          </w:p>
        </w:tc>
      </w:tr>
      <w:tr w:rsidR="004C53DC" w14:paraId="6F16651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A1FC5" w14:textId="77777777" w:rsidR="004C53DC" w:rsidRDefault="004C53DC" w:rsidP="001E536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B01918C" w14:textId="77777777" w:rsidR="004C53DC" w:rsidRDefault="004C53DC" w:rsidP="001E536D">
            <w:pPr>
              <w:pStyle w:val="TAL"/>
              <w:keepNext w:val="0"/>
              <w:rPr>
                <w:lang w:eastAsia="zh-CN"/>
              </w:rPr>
            </w:pPr>
            <w:r>
              <w:rPr>
                <w:lang w:eastAsia="zh-CN"/>
              </w:rPr>
              <w:t>This parameter defines FQDN of the Network Function (See TS 23.003 [13])</w:t>
            </w:r>
          </w:p>
          <w:p w14:paraId="46397E8D" w14:textId="77777777" w:rsidR="004C53DC" w:rsidRDefault="004C53DC" w:rsidP="001E536D">
            <w:pPr>
              <w:pStyle w:val="TAL"/>
              <w:keepNext w:val="0"/>
              <w:rPr>
                <w:lang w:eastAsia="zh-CN"/>
              </w:rPr>
            </w:pPr>
          </w:p>
          <w:p w14:paraId="26B8C722" w14:textId="77777777" w:rsidR="004C53DC" w:rsidRDefault="004C53DC" w:rsidP="001E536D">
            <w:pPr>
              <w:pStyle w:val="TAL"/>
              <w:keepNext w:val="0"/>
              <w:rPr>
                <w:lang w:eastAsia="zh-CN"/>
              </w:rPr>
            </w:pPr>
            <w:r>
              <w:rPr>
                <w:lang w:eastAsia="zh-CN"/>
              </w:rPr>
              <w:t>allowedValues: N/A</w:t>
            </w:r>
          </w:p>
          <w:p w14:paraId="19BC2A03" w14:textId="77777777" w:rsidR="004C53DC" w:rsidRDefault="004C53DC" w:rsidP="001E536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A47394" w14:textId="77777777" w:rsidR="004C53DC" w:rsidRDefault="004C53DC" w:rsidP="001E536D">
            <w:pPr>
              <w:pStyle w:val="TAL"/>
              <w:keepNext w:val="0"/>
            </w:pPr>
            <w:r>
              <w:t>type: String</w:t>
            </w:r>
          </w:p>
          <w:p w14:paraId="59F2E156" w14:textId="77777777" w:rsidR="004C53DC" w:rsidRDefault="004C53DC" w:rsidP="001E536D">
            <w:pPr>
              <w:pStyle w:val="TAL"/>
              <w:keepNext w:val="0"/>
            </w:pPr>
            <w:r>
              <w:t>multiplicity: 1</w:t>
            </w:r>
          </w:p>
          <w:p w14:paraId="55BB81A6" w14:textId="77777777" w:rsidR="004C53DC" w:rsidRDefault="004C53DC" w:rsidP="001E536D">
            <w:pPr>
              <w:pStyle w:val="TAL"/>
              <w:keepNext w:val="0"/>
            </w:pPr>
            <w:r>
              <w:t xml:space="preserve">isOrdered: </w:t>
            </w:r>
            <w:r w:rsidRPr="0099777E">
              <w:t>N/A</w:t>
            </w:r>
          </w:p>
          <w:p w14:paraId="15699C3E" w14:textId="77777777" w:rsidR="004C53DC" w:rsidRDefault="004C53DC" w:rsidP="001E536D">
            <w:pPr>
              <w:pStyle w:val="TAL"/>
              <w:keepNext w:val="0"/>
            </w:pPr>
            <w:r>
              <w:t>isUnique: N/A</w:t>
            </w:r>
          </w:p>
          <w:p w14:paraId="0F9BAF53" w14:textId="77777777" w:rsidR="004C53DC" w:rsidRDefault="004C53DC" w:rsidP="001E536D">
            <w:pPr>
              <w:pStyle w:val="TAL"/>
              <w:keepNext w:val="0"/>
            </w:pPr>
            <w:r>
              <w:t>defaultValue: None</w:t>
            </w:r>
          </w:p>
          <w:p w14:paraId="62A1AA7D" w14:textId="77777777" w:rsidR="004C53DC" w:rsidRDefault="004C53DC" w:rsidP="001E536D">
            <w:pPr>
              <w:pStyle w:val="TAL"/>
              <w:keepNext w:val="0"/>
            </w:pPr>
            <w:r>
              <w:t>isNullable: False</w:t>
            </w:r>
          </w:p>
        </w:tc>
      </w:tr>
      <w:tr w:rsidR="004C53DC" w14:paraId="4A4C288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CBFF" w14:textId="77777777" w:rsidR="004C53DC" w:rsidRDefault="004C53DC" w:rsidP="001E536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66BD3F9" w14:textId="77777777" w:rsidR="004C53DC" w:rsidRDefault="004C53DC" w:rsidP="001E536D">
            <w:pPr>
              <w:pStyle w:val="TAL"/>
              <w:keepNext w:val="0"/>
              <w:rPr>
                <w:lang w:eastAsia="zh-CN"/>
              </w:rPr>
            </w:pPr>
            <w:r>
              <w:rPr>
                <w:lang w:eastAsia="zh-CN"/>
              </w:rPr>
              <w:t>This parameter defines IP Address of the Network Function. It can be IPv4 address (See RFC 791 [37]) or IPv6 address (See RFC 2373 [38]).</w:t>
            </w:r>
          </w:p>
          <w:p w14:paraId="41AFC53C" w14:textId="77777777" w:rsidR="004C53DC" w:rsidRDefault="004C53DC" w:rsidP="001E536D">
            <w:pPr>
              <w:pStyle w:val="TAL"/>
              <w:keepNext w:val="0"/>
              <w:rPr>
                <w:lang w:eastAsia="zh-CN"/>
              </w:rPr>
            </w:pPr>
          </w:p>
          <w:p w14:paraId="0F2E571B" w14:textId="77777777" w:rsidR="004C53DC" w:rsidRDefault="004C53DC" w:rsidP="001E536D">
            <w:pPr>
              <w:pStyle w:val="TAL"/>
              <w:keepNext w:val="0"/>
              <w:rPr>
                <w:lang w:eastAsia="zh-CN"/>
              </w:rPr>
            </w:pPr>
            <w:r>
              <w:rPr>
                <w:lang w:eastAsia="zh-CN"/>
              </w:rPr>
              <w:t>allowedValues: N/A</w:t>
            </w:r>
          </w:p>
          <w:p w14:paraId="7FD06525"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C54170" w14:textId="77777777" w:rsidR="004C53DC" w:rsidRDefault="004C53DC" w:rsidP="001E536D">
            <w:pPr>
              <w:pStyle w:val="TAL"/>
              <w:keepNext w:val="0"/>
            </w:pPr>
            <w:r>
              <w:t>type: String</w:t>
            </w:r>
          </w:p>
          <w:p w14:paraId="426C4F69" w14:textId="77777777" w:rsidR="004C53DC" w:rsidRDefault="004C53DC" w:rsidP="001E536D">
            <w:pPr>
              <w:pStyle w:val="TAL"/>
              <w:keepNext w:val="0"/>
            </w:pPr>
            <w:r>
              <w:t>multiplicity: 1</w:t>
            </w:r>
          </w:p>
          <w:p w14:paraId="502F545F" w14:textId="77777777" w:rsidR="004C53DC" w:rsidRDefault="004C53DC" w:rsidP="001E536D">
            <w:pPr>
              <w:pStyle w:val="TAL"/>
              <w:keepNext w:val="0"/>
            </w:pPr>
            <w:r>
              <w:t xml:space="preserve">isOrdered: </w:t>
            </w:r>
            <w:r w:rsidRPr="0099777E">
              <w:t>N/A</w:t>
            </w:r>
          </w:p>
          <w:p w14:paraId="42C4A990" w14:textId="77777777" w:rsidR="004C53DC" w:rsidRDefault="004C53DC" w:rsidP="001E536D">
            <w:pPr>
              <w:pStyle w:val="TAL"/>
              <w:keepNext w:val="0"/>
            </w:pPr>
            <w:r>
              <w:t>isUnique: N/A</w:t>
            </w:r>
          </w:p>
          <w:p w14:paraId="0DA9C61E" w14:textId="77777777" w:rsidR="004C53DC" w:rsidRDefault="004C53DC" w:rsidP="001E536D">
            <w:pPr>
              <w:pStyle w:val="TAL"/>
              <w:keepNext w:val="0"/>
            </w:pPr>
            <w:r>
              <w:t>defaultValue: None</w:t>
            </w:r>
          </w:p>
          <w:p w14:paraId="45222758" w14:textId="77777777" w:rsidR="004C53DC" w:rsidRDefault="004C53DC" w:rsidP="001E536D">
            <w:pPr>
              <w:pStyle w:val="TAL"/>
              <w:keepNext w:val="0"/>
            </w:pPr>
            <w:r>
              <w:t>isNullable: False</w:t>
            </w:r>
          </w:p>
        </w:tc>
      </w:tr>
      <w:tr w:rsidR="004C53DC" w14:paraId="2B6EAEA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5014" w14:textId="77777777" w:rsidR="004C53DC" w:rsidRDefault="004C53DC" w:rsidP="001E536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FC0055" w14:textId="77777777" w:rsidR="004C53DC" w:rsidRDefault="004C53DC" w:rsidP="001E536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0A59A63" w14:textId="77777777" w:rsidR="004C53DC" w:rsidRDefault="004C53DC" w:rsidP="001E536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20BC2E" w14:textId="77777777" w:rsidR="004C53DC" w:rsidRDefault="004C53DC" w:rsidP="001E536D">
            <w:pPr>
              <w:pStyle w:val="TAL"/>
              <w:keepNext w:val="0"/>
            </w:pPr>
            <w:r>
              <w:t>type: String</w:t>
            </w:r>
          </w:p>
          <w:p w14:paraId="2EE00010" w14:textId="77777777" w:rsidR="004C53DC" w:rsidRDefault="004C53DC" w:rsidP="001E536D">
            <w:pPr>
              <w:pStyle w:val="TAL"/>
              <w:keepNext w:val="0"/>
            </w:pPr>
            <w:r>
              <w:t xml:space="preserve">multiplicity: </w:t>
            </w:r>
            <w:proofErr w:type="gramStart"/>
            <w:r>
              <w:t>0..</w:t>
            </w:r>
            <w:proofErr w:type="gramEnd"/>
            <w:r>
              <w:t>1</w:t>
            </w:r>
          </w:p>
          <w:p w14:paraId="626F2700" w14:textId="77777777" w:rsidR="004C53DC" w:rsidRDefault="004C53DC" w:rsidP="001E536D">
            <w:pPr>
              <w:pStyle w:val="TAL"/>
              <w:keepNext w:val="0"/>
            </w:pPr>
            <w:r>
              <w:t xml:space="preserve">isOrdered: </w:t>
            </w:r>
            <w:r w:rsidRPr="0099777E">
              <w:t>N/A</w:t>
            </w:r>
          </w:p>
          <w:p w14:paraId="5D3805E3" w14:textId="77777777" w:rsidR="004C53DC" w:rsidRDefault="004C53DC" w:rsidP="001E536D">
            <w:pPr>
              <w:pStyle w:val="TAL"/>
              <w:keepNext w:val="0"/>
            </w:pPr>
            <w:r>
              <w:t>isUnique: N/A</w:t>
            </w:r>
          </w:p>
          <w:p w14:paraId="4946BBF7" w14:textId="77777777" w:rsidR="004C53DC" w:rsidRDefault="004C53DC" w:rsidP="001E536D">
            <w:pPr>
              <w:pStyle w:val="TAL"/>
              <w:keepNext w:val="0"/>
            </w:pPr>
            <w:r>
              <w:t>defaultValue: None</w:t>
            </w:r>
          </w:p>
          <w:p w14:paraId="39A5DF27" w14:textId="77777777" w:rsidR="004C53DC" w:rsidRDefault="004C53DC" w:rsidP="001E536D">
            <w:pPr>
              <w:pStyle w:val="TAL"/>
              <w:keepNext w:val="0"/>
            </w:pPr>
            <w:r>
              <w:t>isNullable: False</w:t>
            </w:r>
          </w:p>
        </w:tc>
      </w:tr>
      <w:tr w:rsidR="004C53DC" w14:paraId="2605A0E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8A64" w14:textId="77777777" w:rsidR="004C53DC" w:rsidRDefault="004C53DC" w:rsidP="001E536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47FFCBD" w14:textId="77777777" w:rsidR="004C53DC" w:rsidRPr="00E3185B" w:rsidRDefault="004C53DC" w:rsidP="001E536D">
            <w:pPr>
              <w:pStyle w:val="TAL"/>
              <w:rPr>
                <w:rFonts w:cs="Arial"/>
                <w:szCs w:val="18"/>
              </w:rPr>
            </w:pPr>
            <w:r w:rsidRPr="00E3185B">
              <w:rPr>
                <w:rFonts w:cs="Arial"/>
                <w:szCs w:val="18"/>
              </w:rPr>
              <w:t>PLMNs allowed to access the NF instance.</w:t>
            </w:r>
          </w:p>
          <w:p w14:paraId="5D0FB367" w14:textId="77777777" w:rsidR="004C53DC" w:rsidRDefault="004C53DC" w:rsidP="001E536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6260F7" w14:textId="77777777" w:rsidR="004C53DC" w:rsidRDefault="004C53DC" w:rsidP="001E536D">
            <w:pPr>
              <w:pStyle w:val="TAL"/>
            </w:pPr>
            <w:r w:rsidRPr="002A1C02">
              <w:t xml:space="preserve">type: </w:t>
            </w:r>
            <w:r w:rsidRPr="002A1C02">
              <w:rPr>
                <w:szCs w:val="18"/>
              </w:rPr>
              <w:t>PLMNId</w:t>
            </w:r>
          </w:p>
          <w:p w14:paraId="5F2EC8CF" w14:textId="77777777" w:rsidR="004C53DC" w:rsidRDefault="004C53DC" w:rsidP="001E536D">
            <w:pPr>
              <w:pStyle w:val="TAL"/>
            </w:pPr>
            <w:r>
              <w:t>multiplicity: *</w:t>
            </w:r>
          </w:p>
          <w:p w14:paraId="20DA8850" w14:textId="77777777" w:rsidR="004C53DC" w:rsidRDefault="004C53DC" w:rsidP="001E536D">
            <w:pPr>
              <w:pStyle w:val="TAL"/>
            </w:pPr>
            <w:r>
              <w:t>isOrdered: F</w:t>
            </w:r>
            <w:r w:rsidRPr="004037B3">
              <w:t>alse</w:t>
            </w:r>
          </w:p>
          <w:p w14:paraId="7AAC3A1A" w14:textId="77777777" w:rsidR="004C53DC" w:rsidRDefault="004C53DC" w:rsidP="001E536D">
            <w:pPr>
              <w:pStyle w:val="TAL"/>
            </w:pPr>
            <w:r>
              <w:t xml:space="preserve">isUnique: </w:t>
            </w:r>
            <w:r w:rsidRPr="004037B3">
              <w:t>True</w:t>
            </w:r>
          </w:p>
          <w:p w14:paraId="3C3DFDDE" w14:textId="77777777" w:rsidR="004C53DC" w:rsidRDefault="004C53DC" w:rsidP="001E536D">
            <w:pPr>
              <w:pStyle w:val="TAL"/>
            </w:pPr>
            <w:r>
              <w:t>defaultValue: None</w:t>
            </w:r>
          </w:p>
          <w:p w14:paraId="31410265" w14:textId="77777777" w:rsidR="004C53DC" w:rsidRDefault="004C53DC" w:rsidP="001E536D">
            <w:pPr>
              <w:pStyle w:val="TAL"/>
              <w:keepNext w:val="0"/>
            </w:pPr>
            <w:r>
              <w:t>isNullable: False</w:t>
            </w:r>
          </w:p>
        </w:tc>
      </w:tr>
      <w:tr w:rsidR="004C53DC" w14:paraId="53E0C05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99674" w14:textId="77777777" w:rsidR="004C53DC" w:rsidRDefault="004C53DC" w:rsidP="001E536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20DBB41" w14:textId="77777777" w:rsidR="004C53DC" w:rsidRPr="002A1C02" w:rsidRDefault="004C53DC" w:rsidP="001E536D">
            <w:pPr>
              <w:pStyle w:val="TAL"/>
              <w:rPr>
                <w:rFonts w:cs="Arial"/>
                <w:szCs w:val="18"/>
              </w:rPr>
            </w:pPr>
            <w:r w:rsidRPr="002A1C02">
              <w:rPr>
                <w:rFonts w:cs="Arial"/>
                <w:szCs w:val="18"/>
              </w:rPr>
              <w:t>SNPNs allowed to access the NF instance.</w:t>
            </w:r>
          </w:p>
          <w:p w14:paraId="23D581A9" w14:textId="77777777" w:rsidR="004C53DC" w:rsidRPr="002A1C02" w:rsidRDefault="004C53DC" w:rsidP="001E536D">
            <w:pPr>
              <w:pStyle w:val="TAL"/>
              <w:rPr>
                <w:rFonts w:cs="Arial"/>
                <w:szCs w:val="18"/>
              </w:rPr>
            </w:pPr>
          </w:p>
          <w:p w14:paraId="50DBEA17" w14:textId="77777777" w:rsidR="004C53DC" w:rsidRDefault="004C53DC" w:rsidP="001E536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FB048F4" w14:textId="77777777" w:rsidR="004C53DC" w:rsidRPr="002A1C02" w:rsidRDefault="004C53DC" w:rsidP="001E536D">
            <w:pPr>
              <w:pStyle w:val="TAL"/>
            </w:pPr>
            <w:r w:rsidRPr="002A1C02">
              <w:t>type: SNPNInfo</w:t>
            </w:r>
          </w:p>
          <w:p w14:paraId="48EB6EE3" w14:textId="77777777" w:rsidR="004C53DC" w:rsidRPr="002A1C02" w:rsidRDefault="004C53DC" w:rsidP="001E536D">
            <w:pPr>
              <w:pStyle w:val="TAL"/>
            </w:pPr>
            <w:r w:rsidRPr="002A1C02">
              <w:t>multiplicity: *</w:t>
            </w:r>
          </w:p>
          <w:p w14:paraId="0B09E7CA" w14:textId="77777777" w:rsidR="004C53DC" w:rsidRPr="00EB5968" w:rsidRDefault="004C53DC" w:rsidP="001E536D">
            <w:pPr>
              <w:pStyle w:val="TAL"/>
            </w:pPr>
            <w:r w:rsidRPr="00EB5968">
              <w:t>isOrdered: F</w:t>
            </w:r>
            <w:r w:rsidRPr="004037B3">
              <w:t>alse</w:t>
            </w:r>
          </w:p>
          <w:p w14:paraId="160DE463" w14:textId="77777777" w:rsidR="004C53DC" w:rsidRPr="00E2198D" w:rsidRDefault="004C53DC" w:rsidP="001E536D">
            <w:pPr>
              <w:pStyle w:val="TAL"/>
            </w:pPr>
            <w:r w:rsidRPr="00E2198D">
              <w:t xml:space="preserve">isUnique: </w:t>
            </w:r>
            <w:r w:rsidRPr="004037B3">
              <w:t>True</w:t>
            </w:r>
          </w:p>
          <w:p w14:paraId="2DFF5FB1" w14:textId="77777777" w:rsidR="004C53DC" w:rsidRPr="00264099" w:rsidRDefault="004C53DC" w:rsidP="001E536D">
            <w:pPr>
              <w:pStyle w:val="TAL"/>
            </w:pPr>
            <w:r w:rsidRPr="00264099">
              <w:t>defaultValue: None</w:t>
            </w:r>
          </w:p>
          <w:p w14:paraId="3906C5D8" w14:textId="77777777" w:rsidR="004C53DC" w:rsidRDefault="004C53DC" w:rsidP="001E536D">
            <w:pPr>
              <w:pStyle w:val="TAL"/>
              <w:keepNext w:val="0"/>
            </w:pPr>
            <w:r w:rsidRPr="00133008">
              <w:t xml:space="preserve">isNullable: </w:t>
            </w:r>
            <w:r>
              <w:t>False</w:t>
            </w:r>
          </w:p>
        </w:tc>
      </w:tr>
      <w:tr w:rsidR="004C53DC" w14:paraId="319724B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BCE3"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1E14C06" w14:textId="77777777" w:rsidR="004C53DC" w:rsidRDefault="004C53DC" w:rsidP="001E536D">
            <w:pPr>
              <w:pStyle w:val="TAL"/>
              <w:rPr>
                <w:rFonts w:cs="Arial"/>
              </w:rPr>
            </w:pPr>
            <w:r>
              <w:rPr>
                <w:rFonts w:cs="Arial"/>
              </w:rPr>
              <w:t>This is the Mobile Country Code (MCC) of the PLMN identifier. See TS 23.003 [3] subclause 2.2 and 12.1.</w:t>
            </w:r>
          </w:p>
          <w:p w14:paraId="2B2E49E3" w14:textId="77777777" w:rsidR="004C53DC" w:rsidRDefault="004C53DC" w:rsidP="001E536D">
            <w:pPr>
              <w:pStyle w:val="TAL"/>
              <w:rPr>
                <w:rFonts w:cs="Arial"/>
              </w:rPr>
            </w:pPr>
          </w:p>
          <w:p w14:paraId="29D55CC9" w14:textId="77777777" w:rsidR="004C53DC" w:rsidRDefault="004C53DC" w:rsidP="001E536D">
            <w:pPr>
              <w:pStyle w:val="TAL"/>
            </w:pPr>
            <w:r>
              <w:rPr>
                <w:lang w:eastAsia="zh-CN"/>
              </w:rPr>
              <w:t>allowedValues:</w:t>
            </w:r>
            <w:r>
              <w:t xml:space="preserve"> a bounded string of 3 characters representing 3 digits.</w:t>
            </w:r>
          </w:p>
          <w:p w14:paraId="79556442"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F41EA1" w14:textId="77777777" w:rsidR="004C53DC" w:rsidRDefault="004C53DC" w:rsidP="001E536D">
            <w:pPr>
              <w:pStyle w:val="TAL"/>
              <w:rPr>
                <w:lang w:eastAsia="zh-CN"/>
              </w:rPr>
            </w:pPr>
            <w:r>
              <w:t xml:space="preserve">type: </w:t>
            </w:r>
            <w:r>
              <w:rPr>
                <w:lang w:eastAsia="zh-CN"/>
              </w:rPr>
              <w:t>String</w:t>
            </w:r>
          </w:p>
          <w:p w14:paraId="3F47DAA2" w14:textId="77777777" w:rsidR="004C53DC" w:rsidRDefault="004C53DC" w:rsidP="001E536D">
            <w:pPr>
              <w:pStyle w:val="TAL"/>
              <w:rPr>
                <w:lang w:eastAsia="zh-CN"/>
              </w:rPr>
            </w:pPr>
            <w:r>
              <w:t>multiplicity: 1</w:t>
            </w:r>
          </w:p>
          <w:p w14:paraId="429B5204" w14:textId="77777777" w:rsidR="004C53DC" w:rsidRDefault="004C53DC" w:rsidP="001E536D">
            <w:pPr>
              <w:pStyle w:val="TAL"/>
            </w:pPr>
            <w:r>
              <w:t>isOrdered: N/A</w:t>
            </w:r>
          </w:p>
          <w:p w14:paraId="5BA64323" w14:textId="77777777" w:rsidR="004C53DC" w:rsidRDefault="004C53DC" w:rsidP="001E536D">
            <w:pPr>
              <w:pStyle w:val="TAL"/>
            </w:pPr>
            <w:r>
              <w:t>isUnique: N/A</w:t>
            </w:r>
          </w:p>
          <w:p w14:paraId="146A6DD5" w14:textId="77777777" w:rsidR="004C53DC" w:rsidRDefault="004C53DC" w:rsidP="001E536D">
            <w:pPr>
              <w:pStyle w:val="TAL"/>
            </w:pPr>
            <w:r>
              <w:t>defaultValue: None</w:t>
            </w:r>
          </w:p>
          <w:p w14:paraId="52044F3B" w14:textId="77777777" w:rsidR="004C53DC" w:rsidRDefault="004C53DC" w:rsidP="001E536D">
            <w:pPr>
              <w:pStyle w:val="TAL"/>
              <w:rPr>
                <w:lang w:val="en-US"/>
              </w:rPr>
            </w:pPr>
            <w:r>
              <w:t xml:space="preserve">isNullable: </w:t>
            </w:r>
            <w:r>
              <w:rPr>
                <w:lang w:val="en-US"/>
              </w:rPr>
              <w:t>False</w:t>
            </w:r>
          </w:p>
          <w:p w14:paraId="0A6075E2" w14:textId="77777777" w:rsidR="004C53DC" w:rsidRDefault="004C53DC" w:rsidP="001E536D">
            <w:pPr>
              <w:pStyle w:val="TAL"/>
              <w:keepNext w:val="0"/>
            </w:pPr>
          </w:p>
        </w:tc>
      </w:tr>
      <w:tr w:rsidR="004C53DC" w14:paraId="7246189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82A25"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D25809E" w14:textId="77777777" w:rsidR="004C53DC" w:rsidRDefault="004C53DC" w:rsidP="001E536D">
            <w:pPr>
              <w:pStyle w:val="TAL"/>
              <w:rPr>
                <w:rFonts w:cs="Arial"/>
              </w:rPr>
            </w:pPr>
            <w:r>
              <w:rPr>
                <w:rFonts w:cs="Arial"/>
              </w:rPr>
              <w:t>This is the Mobile Network Code (MNC) of the PLMN identifier. See TS 23.003 [3] subclause 2.2 and 12.1.</w:t>
            </w:r>
          </w:p>
          <w:p w14:paraId="32C40990" w14:textId="77777777" w:rsidR="004C53DC" w:rsidRDefault="004C53DC" w:rsidP="001E536D">
            <w:pPr>
              <w:pStyle w:val="TAL"/>
              <w:rPr>
                <w:rFonts w:cs="Arial"/>
              </w:rPr>
            </w:pPr>
          </w:p>
          <w:p w14:paraId="25AF9CD3" w14:textId="77777777" w:rsidR="004C53DC" w:rsidRDefault="004C53DC" w:rsidP="001E536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D201761"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2DBE14" w14:textId="77777777" w:rsidR="004C53DC" w:rsidRDefault="004C53DC" w:rsidP="001E536D">
            <w:pPr>
              <w:pStyle w:val="TAL"/>
              <w:rPr>
                <w:lang w:eastAsia="zh-CN"/>
              </w:rPr>
            </w:pPr>
            <w:r>
              <w:t xml:space="preserve">type: </w:t>
            </w:r>
            <w:r>
              <w:rPr>
                <w:lang w:eastAsia="zh-CN"/>
              </w:rPr>
              <w:t>String</w:t>
            </w:r>
          </w:p>
          <w:p w14:paraId="7CE1D6EF" w14:textId="77777777" w:rsidR="004C53DC" w:rsidRDefault="004C53DC" w:rsidP="001E536D">
            <w:pPr>
              <w:pStyle w:val="TAL"/>
              <w:rPr>
                <w:lang w:eastAsia="zh-CN"/>
              </w:rPr>
            </w:pPr>
            <w:r>
              <w:t>multiplicity: 1</w:t>
            </w:r>
          </w:p>
          <w:p w14:paraId="7EFF8E93" w14:textId="77777777" w:rsidR="004C53DC" w:rsidRDefault="004C53DC" w:rsidP="001E536D">
            <w:pPr>
              <w:pStyle w:val="TAL"/>
            </w:pPr>
            <w:r>
              <w:t>isOrdered: N/A</w:t>
            </w:r>
          </w:p>
          <w:p w14:paraId="2D0D9211" w14:textId="77777777" w:rsidR="004C53DC" w:rsidRDefault="004C53DC" w:rsidP="001E536D">
            <w:pPr>
              <w:pStyle w:val="TAL"/>
            </w:pPr>
            <w:r>
              <w:t>isUnique: N/A</w:t>
            </w:r>
          </w:p>
          <w:p w14:paraId="7CA968F8" w14:textId="77777777" w:rsidR="004C53DC" w:rsidRDefault="004C53DC" w:rsidP="001E536D">
            <w:pPr>
              <w:pStyle w:val="TAL"/>
            </w:pPr>
            <w:r>
              <w:t>defaultValue: None</w:t>
            </w:r>
          </w:p>
          <w:p w14:paraId="0A2CE749" w14:textId="77777777" w:rsidR="004C53DC" w:rsidRDefault="004C53DC" w:rsidP="001E536D">
            <w:pPr>
              <w:pStyle w:val="TAL"/>
              <w:rPr>
                <w:lang w:val="en-US"/>
              </w:rPr>
            </w:pPr>
            <w:r>
              <w:t xml:space="preserve">isNullable: </w:t>
            </w:r>
            <w:r>
              <w:rPr>
                <w:lang w:val="en-US"/>
              </w:rPr>
              <w:t>False</w:t>
            </w:r>
          </w:p>
          <w:p w14:paraId="77B1924A" w14:textId="77777777" w:rsidR="004C53DC" w:rsidRDefault="004C53DC" w:rsidP="001E536D">
            <w:pPr>
              <w:pStyle w:val="TAL"/>
              <w:keepNext w:val="0"/>
            </w:pPr>
          </w:p>
        </w:tc>
      </w:tr>
      <w:tr w:rsidR="004C53DC" w14:paraId="3E48F3E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B496E"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45ACC752" w14:textId="77777777" w:rsidR="004C53DC" w:rsidRDefault="004C53DC" w:rsidP="001E536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0675DC6" w14:textId="77777777" w:rsidR="004C53DC" w:rsidRDefault="004C53DC" w:rsidP="001E536D">
            <w:pPr>
              <w:pStyle w:val="TAL"/>
              <w:rPr>
                <w:lang w:eastAsia="zh-CN"/>
              </w:rPr>
            </w:pPr>
            <w:r>
              <w:t xml:space="preserve">type: </w:t>
            </w:r>
            <w:r>
              <w:rPr>
                <w:lang w:eastAsia="zh-CN"/>
              </w:rPr>
              <w:t>String</w:t>
            </w:r>
          </w:p>
          <w:p w14:paraId="68852542" w14:textId="77777777" w:rsidR="004C53DC" w:rsidRDefault="004C53DC" w:rsidP="001E536D">
            <w:pPr>
              <w:pStyle w:val="TAL"/>
              <w:rPr>
                <w:lang w:eastAsia="zh-CN"/>
              </w:rPr>
            </w:pPr>
            <w:r>
              <w:t>multiplicity: 1</w:t>
            </w:r>
          </w:p>
          <w:p w14:paraId="56F334E2" w14:textId="77777777" w:rsidR="004C53DC" w:rsidRDefault="004C53DC" w:rsidP="001E536D">
            <w:pPr>
              <w:pStyle w:val="TAL"/>
            </w:pPr>
            <w:r>
              <w:t>isOrdered: N/A</w:t>
            </w:r>
          </w:p>
          <w:p w14:paraId="4B40AF1F" w14:textId="77777777" w:rsidR="004C53DC" w:rsidRDefault="004C53DC" w:rsidP="001E536D">
            <w:pPr>
              <w:pStyle w:val="TAL"/>
            </w:pPr>
            <w:r>
              <w:t>isUnique: N/A</w:t>
            </w:r>
          </w:p>
          <w:p w14:paraId="0B8B1D1E" w14:textId="77777777" w:rsidR="004C53DC" w:rsidRDefault="004C53DC" w:rsidP="001E536D">
            <w:pPr>
              <w:pStyle w:val="TAL"/>
            </w:pPr>
            <w:r>
              <w:t>defaultValue: None</w:t>
            </w:r>
          </w:p>
          <w:p w14:paraId="72E8CE1A" w14:textId="77777777" w:rsidR="004C53DC" w:rsidRDefault="004C53DC" w:rsidP="001E536D">
            <w:pPr>
              <w:pStyle w:val="TAL"/>
              <w:rPr>
                <w:lang w:val="en-US"/>
              </w:rPr>
            </w:pPr>
            <w:r>
              <w:t xml:space="preserve">isNullable: </w:t>
            </w:r>
            <w:r>
              <w:rPr>
                <w:lang w:val="en-US"/>
              </w:rPr>
              <w:t>False</w:t>
            </w:r>
          </w:p>
          <w:p w14:paraId="6837C337" w14:textId="77777777" w:rsidR="004C53DC" w:rsidRDefault="004C53DC" w:rsidP="001E536D">
            <w:pPr>
              <w:pStyle w:val="TAL"/>
              <w:keepNext w:val="0"/>
            </w:pPr>
          </w:p>
        </w:tc>
      </w:tr>
      <w:tr w:rsidR="004C53DC" w14:paraId="35E2E2F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372C" w14:textId="77777777" w:rsidR="004C53DC" w:rsidRDefault="004C53DC" w:rsidP="001E536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8CB3A53" w14:textId="77777777" w:rsidR="004C53DC" w:rsidRPr="002A1C02" w:rsidRDefault="004C53DC" w:rsidP="001E536D">
            <w:pPr>
              <w:pStyle w:val="TAL"/>
              <w:rPr>
                <w:rFonts w:cs="Arial"/>
                <w:szCs w:val="18"/>
              </w:rPr>
            </w:pPr>
            <w:r w:rsidRPr="002A1C02">
              <w:rPr>
                <w:rFonts w:cs="Arial"/>
                <w:szCs w:val="18"/>
              </w:rPr>
              <w:t>Type of the NFs allowed to access the NF instance.</w:t>
            </w:r>
          </w:p>
          <w:p w14:paraId="1789437E" w14:textId="77777777" w:rsidR="004C53DC" w:rsidRPr="002A1C02" w:rsidRDefault="004C53DC" w:rsidP="001E536D">
            <w:pPr>
              <w:pStyle w:val="TAL"/>
              <w:rPr>
                <w:rFonts w:cs="Arial"/>
                <w:szCs w:val="18"/>
              </w:rPr>
            </w:pPr>
            <w:r w:rsidRPr="002A1C02">
              <w:rPr>
                <w:rFonts w:cs="Arial"/>
                <w:szCs w:val="18"/>
              </w:rPr>
              <w:t>If not provided, any NF type is allowed to access the NF.</w:t>
            </w:r>
          </w:p>
          <w:p w14:paraId="07EEFB3D" w14:textId="77777777" w:rsidR="004C53DC" w:rsidRPr="002A1C02" w:rsidRDefault="004C53DC" w:rsidP="001E536D">
            <w:pPr>
              <w:pStyle w:val="TAL"/>
              <w:rPr>
                <w:lang w:eastAsia="zh-CN"/>
              </w:rPr>
            </w:pPr>
          </w:p>
          <w:p w14:paraId="76290B0E" w14:textId="77777777" w:rsidR="004C53DC" w:rsidRDefault="004C53DC" w:rsidP="001E536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F9A0542" w14:textId="77777777" w:rsidR="004C53DC" w:rsidRPr="002A1C02" w:rsidRDefault="004C53DC" w:rsidP="001E536D">
            <w:pPr>
              <w:pStyle w:val="TAL"/>
            </w:pPr>
            <w:r w:rsidRPr="002A1C02">
              <w:t>type: ENUM</w:t>
            </w:r>
          </w:p>
          <w:p w14:paraId="72C8817A" w14:textId="77777777" w:rsidR="004C53DC" w:rsidRPr="002A1C02" w:rsidRDefault="004C53DC" w:rsidP="001E536D">
            <w:pPr>
              <w:pStyle w:val="TAL"/>
            </w:pPr>
            <w:r w:rsidRPr="002A1C02">
              <w:t>multiplicity: *</w:t>
            </w:r>
          </w:p>
          <w:p w14:paraId="111C109F" w14:textId="77777777" w:rsidR="004C53DC" w:rsidRPr="00EB5968" w:rsidRDefault="004C53DC" w:rsidP="001E536D">
            <w:pPr>
              <w:pStyle w:val="TAL"/>
            </w:pPr>
            <w:r w:rsidRPr="00EB5968">
              <w:t>isOrdered: F</w:t>
            </w:r>
            <w:r w:rsidRPr="00511852">
              <w:t>alse</w:t>
            </w:r>
          </w:p>
          <w:p w14:paraId="7CB65B6E" w14:textId="77777777" w:rsidR="004C53DC" w:rsidRPr="00E2198D" w:rsidRDefault="004C53DC" w:rsidP="001E536D">
            <w:pPr>
              <w:pStyle w:val="TAL"/>
            </w:pPr>
            <w:r w:rsidRPr="00E2198D">
              <w:t xml:space="preserve">isUnique: </w:t>
            </w:r>
            <w:r w:rsidRPr="00511852">
              <w:t>True</w:t>
            </w:r>
          </w:p>
          <w:p w14:paraId="7ADE8996" w14:textId="77777777" w:rsidR="004C53DC" w:rsidRPr="00264099" w:rsidRDefault="004C53DC" w:rsidP="001E536D">
            <w:pPr>
              <w:pStyle w:val="TAL"/>
            </w:pPr>
            <w:r w:rsidRPr="00264099">
              <w:t>defaultValue: None</w:t>
            </w:r>
          </w:p>
          <w:p w14:paraId="46513ECC" w14:textId="77777777" w:rsidR="004C53DC" w:rsidRDefault="004C53DC" w:rsidP="001E536D">
            <w:pPr>
              <w:pStyle w:val="TAL"/>
              <w:keepNext w:val="0"/>
            </w:pPr>
            <w:r w:rsidRPr="00133008">
              <w:t xml:space="preserve">isNullable: </w:t>
            </w:r>
            <w:r>
              <w:t>False</w:t>
            </w:r>
          </w:p>
        </w:tc>
      </w:tr>
      <w:tr w:rsidR="004C53DC" w14:paraId="38272EB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9E2D0" w14:textId="77777777" w:rsidR="004C53DC" w:rsidRDefault="004C53DC" w:rsidP="001E536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4DEF3189" w14:textId="77777777" w:rsidR="004C53DC" w:rsidRPr="002A1C02" w:rsidRDefault="004C53DC" w:rsidP="001E536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C4C24CA" w14:textId="77777777" w:rsidR="004C53DC" w:rsidRPr="00EB5968" w:rsidRDefault="004C53DC" w:rsidP="001E536D">
            <w:pPr>
              <w:pStyle w:val="TAL"/>
              <w:rPr>
                <w:rFonts w:cs="Arial"/>
                <w:szCs w:val="18"/>
              </w:rPr>
            </w:pPr>
          </w:p>
          <w:p w14:paraId="402C5949" w14:textId="77777777" w:rsidR="004C53DC" w:rsidRPr="00E2198D" w:rsidRDefault="004C53DC" w:rsidP="001E536D">
            <w:pPr>
              <w:pStyle w:val="TAL"/>
              <w:rPr>
                <w:rFonts w:cs="Arial"/>
                <w:szCs w:val="18"/>
              </w:rPr>
            </w:pPr>
            <w:r w:rsidRPr="00E2198D">
              <w:rPr>
                <w:rFonts w:cs="Arial"/>
                <w:szCs w:val="18"/>
              </w:rPr>
              <w:t>If not provided, any NF domain is allowed to access the NF.</w:t>
            </w:r>
          </w:p>
          <w:p w14:paraId="006A21C3"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9DD9F6" w14:textId="77777777" w:rsidR="004C53DC" w:rsidRPr="002A1C02" w:rsidRDefault="004C53DC" w:rsidP="001E536D">
            <w:pPr>
              <w:pStyle w:val="TAL"/>
            </w:pPr>
            <w:r w:rsidRPr="002A1C02">
              <w:t>type: String</w:t>
            </w:r>
          </w:p>
          <w:p w14:paraId="7CBF549B" w14:textId="77777777" w:rsidR="004C53DC" w:rsidRPr="002A1C02" w:rsidRDefault="004C53DC" w:rsidP="001E536D">
            <w:pPr>
              <w:pStyle w:val="TAL"/>
            </w:pPr>
            <w:r w:rsidRPr="002A1C02">
              <w:t>multiplicity: *</w:t>
            </w:r>
          </w:p>
          <w:p w14:paraId="531DCA62" w14:textId="77777777" w:rsidR="004C53DC" w:rsidRPr="00EB5968" w:rsidRDefault="004C53DC" w:rsidP="001E536D">
            <w:pPr>
              <w:pStyle w:val="TAL"/>
            </w:pPr>
            <w:r w:rsidRPr="00EB5968">
              <w:t>isOrdered: F</w:t>
            </w:r>
            <w:r w:rsidRPr="00511852">
              <w:t>alse</w:t>
            </w:r>
          </w:p>
          <w:p w14:paraId="38E9FDE0" w14:textId="77777777" w:rsidR="004C53DC" w:rsidRPr="00E2198D" w:rsidRDefault="004C53DC" w:rsidP="001E536D">
            <w:pPr>
              <w:pStyle w:val="TAL"/>
            </w:pPr>
            <w:r w:rsidRPr="00E2198D">
              <w:t xml:space="preserve">isUnique: </w:t>
            </w:r>
            <w:r w:rsidRPr="00511852">
              <w:t>True</w:t>
            </w:r>
          </w:p>
          <w:p w14:paraId="03BD3FEA" w14:textId="77777777" w:rsidR="004C53DC" w:rsidRPr="00264099" w:rsidRDefault="004C53DC" w:rsidP="001E536D">
            <w:pPr>
              <w:pStyle w:val="TAL"/>
            </w:pPr>
            <w:r w:rsidRPr="00264099">
              <w:t>defaultValue: None</w:t>
            </w:r>
          </w:p>
          <w:p w14:paraId="0E4996B4" w14:textId="77777777" w:rsidR="004C53DC" w:rsidRDefault="004C53DC" w:rsidP="001E536D">
            <w:pPr>
              <w:pStyle w:val="TAL"/>
              <w:keepNext w:val="0"/>
            </w:pPr>
            <w:r w:rsidRPr="00133008">
              <w:t xml:space="preserve">isNullable: </w:t>
            </w:r>
            <w:r>
              <w:t>False</w:t>
            </w:r>
          </w:p>
        </w:tc>
      </w:tr>
      <w:tr w:rsidR="004C53DC" w14:paraId="7B8235F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6F1B9" w14:textId="77777777" w:rsidR="004C53DC" w:rsidRDefault="004C53DC" w:rsidP="001E536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0E4339B" w14:textId="77777777" w:rsidR="004C53DC" w:rsidRPr="002A1C02" w:rsidRDefault="004C53DC" w:rsidP="001E536D">
            <w:pPr>
              <w:pStyle w:val="TAL"/>
              <w:rPr>
                <w:rFonts w:cs="Arial"/>
                <w:szCs w:val="18"/>
              </w:rPr>
            </w:pPr>
            <w:r w:rsidRPr="002A1C02">
              <w:rPr>
                <w:rFonts w:cs="Arial"/>
                <w:szCs w:val="18"/>
              </w:rPr>
              <w:t>S-NSSAI of the allowed slices to access the NF instance.</w:t>
            </w:r>
          </w:p>
          <w:p w14:paraId="6D9C7C46" w14:textId="77777777" w:rsidR="004C53DC" w:rsidRPr="002A1C02" w:rsidRDefault="004C53DC" w:rsidP="001E536D">
            <w:pPr>
              <w:pStyle w:val="TAL"/>
              <w:rPr>
                <w:rFonts w:cs="Arial"/>
                <w:szCs w:val="18"/>
              </w:rPr>
            </w:pPr>
          </w:p>
          <w:p w14:paraId="275887C3" w14:textId="77777777" w:rsidR="004C53DC" w:rsidRPr="00EB5968" w:rsidRDefault="004C53DC" w:rsidP="001E536D">
            <w:pPr>
              <w:pStyle w:val="TAL"/>
              <w:rPr>
                <w:rFonts w:cs="Arial"/>
                <w:szCs w:val="18"/>
              </w:rPr>
            </w:pPr>
            <w:r w:rsidRPr="00EB5968">
              <w:rPr>
                <w:rFonts w:cs="Arial"/>
                <w:szCs w:val="18"/>
              </w:rPr>
              <w:t>If not provided, any slice is allowed to access the NF.</w:t>
            </w:r>
          </w:p>
          <w:p w14:paraId="0A5D00E9"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F89F8C" w14:textId="77777777" w:rsidR="004C53DC" w:rsidRPr="002A1C02" w:rsidRDefault="004C53DC" w:rsidP="001E536D">
            <w:pPr>
              <w:pStyle w:val="TAL"/>
            </w:pPr>
            <w:r w:rsidRPr="002A1C02">
              <w:t xml:space="preserve">type: </w:t>
            </w:r>
            <w:r w:rsidRPr="002A1C02">
              <w:rPr>
                <w:rFonts w:cs="Arial"/>
                <w:szCs w:val="18"/>
              </w:rPr>
              <w:t>S-NSSAI</w:t>
            </w:r>
          </w:p>
          <w:p w14:paraId="590D7A7A" w14:textId="77777777" w:rsidR="004C53DC" w:rsidRPr="002A1C02" w:rsidRDefault="004C53DC" w:rsidP="001E536D">
            <w:pPr>
              <w:pStyle w:val="TAL"/>
            </w:pPr>
            <w:r w:rsidRPr="002A1C02">
              <w:t>multiplicity: *</w:t>
            </w:r>
          </w:p>
          <w:p w14:paraId="75207222" w14:textId="77777777" w:rsidR="004C53DC" w:rsidRPr="00EB5968" w:rsidRDefault="004C53DC" w:rsidP="001E536D">
            <w:pPr>
              <w:pStyle w:val="TAL"/>
            </w:pPr>
            <w:r w:rsidRPr="00EB5968">
              <w:t>isOrdered: F</w:t>
            </w:r>
            <w:r w:rsidRPr="00511852">
              <w:t>alse</w:t>
            </w:r>
          </w:p>
          <w:p w14:paraId="78C77E0E" w14:textId="77777777" w:rsidR="004C53DC" w:rsidRPr="00E2198D" w:rsidRDefault="004C53DC" w:rsidP="001E536D">
            <w:pPr>
              <w:pStyle w:val="TAL"/>
            </w:pPr>
            <w:r w:rsidRPr="00E2198D">
              <w:t xml:space="preserve">isUnique: </w:t>
            </w:r>
            <w:r w:rsidRPr="00511852">
              <w:t>True</w:t>
            </w:r>
          </w:p>
          <w:p w14:paraId="183BDB18" w14:textId="77777777" w:rsidR="004C53DC" w:rsidRPr="00264099" w:rsidRDefault="004C53DC" w:rsidP="001E536D">
            <w:pPr>
              <w:pStyle w:val="TAL"/>
            </w:pPr>
            <w:r w:rsidRPr="00264099">
              <w:t>defaultValue: None</w:t>
            </w:r>
          </w:p>
          <w:p w14:paraId="4B50F2DF" w14:textId="77777777" w:rsidR="004C53DC" w:rsidRDefault="004C53DC" w:rsidP="001E536D">
            <w:pPr>
              <w:pStyle w:val="TAL"/>
              <w:keepNext w:val="0"/>
            </w:pPr>
            <w:r w:rsidRPr="00133008">
              <w:t xml:space="preserve">isNullable: </w:t>
            </w:r>
            <w:r>
              <w:t>False</w:t>
            </w:r>
          </w:p>
        </w:tc>
      </w:tr>
      <w:tr w:rsidR="004C53DC" w14:paraId="04895FA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D4695" w14:textId="77777777" w:rsidR="004C53DC" w:rsidRDefault="004C53DC" w:rsidP="001E536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E6993BB" w14:textId="77777777" w:rsidR="004C53DC" w:rsidRDefault="004C53DC" w:rsidP="001E536D">
            <w:pPr>
              <w:pStyle w:val="TAL"/>
              <w:keepNext w:val="0"/>
              <w:rPr>
                <w:lang w:eastAsia="zh-CN"/>
              </w:rPr>
            </w:pPr>
            <w:r>
              <w:rPr>
                <w:lang w:eastAsia="zh-CN"/>
              </w:rPr>
              <w:t>The parameter defines information about the location of the NF instance (e.g. geographic location, data center) defined by operator (See TS 29.510[23]).</w:t>
            </w:r>
          </w:p>
          <w:p w14:paraId="035518FF" w14:textId="77777777" w:rsidR="004C53DC" w:rsidRDefault="004C53DC" w:rsidP="001E536D">
            <w:pPr>
              <w:pStyle w:val="TAL"/>
              <w:keepNext w:val="0"/>
              <w:rPr>
                <w:lang w:eastAsia="zh-CN"/>
              </w:rPr>
            </w:pPr>
          </w:p>
          <w:p w14:paraId="72AC9A9E" w14:textId="77777777" w:rsidR="004C53DC" w:rsidRDefault="004C53DC" w:rsidP="001E536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49124" w14:textId="77777777" w:rsidR="004C53DC" w:rsidRDefault="004C53DC" w:rsidP="001E536D">
            <w:pPr>
              <w:pStyle w:val="TAL"/>
              <w:keepNext w:val="0"/>
            </w:pPr>
            <w:r>
              <w:t>type: String</w:t>
            </w:r>
          </w:p>
          <w:p w14:paraId="4430F8A8" w14:textId="77777777" w:rsidR="004C53DC" w:rsidRDefault="004C53DC" w:rsidP="001E536D">
            <w:pPr>
              <w:pStyle w:val="TAL"/>
              <w:keepNext w:val="0"/>
            </w:pPr>
            <w:r>
              <w:t xml:space="preserve">multiplicity: </w:t>
            </w:r>
            <w:proofErr w:type="gramStart"/>
            <w:r>
              <w:t>0..</w:t>
            </w:r>
            <w:proofErr w:type="gramEnd"/>
            <w:r>
              <w:t>1</w:t>
            </w:r>
          </w:p>
          <w:p w14:paraId="25C0120F" w14:textId="77777777" w:rsidR="004C53DC" w:rsidRDefault="004C53DC" w:rsidP="001E536D">
            <w:pPr>
              <w:pStyle w:val="TAL"/>
              <w:keepNext w:val="0"/>
            </w:pPr>
            <w:r>
              <w:t xml:space="preserve">isOrdered: </w:t>
            </w:r>
            <w:r w:rsidRPr="0099777E">
              <w:t>N/A</w:t>
            </w:r>
          </w:p>
          <w:p w14:paraId="548198CC" w14:textId="77777777" w:rsidR="004C53DC" w:rsidRDefault="004C53DC" w:rsidP="001E536D">
            <w:pPr>
              <w:pStyle w:val="TAL"/>
              <w:keepNext w:val="0"/>
            </w:pPr>
            <w:r>
              <w:t>isUnique: N/A</w:t>
            </w:r>
          </w:p>
          <w:p w14:paraId="0ACFB1AA" w14:textId="77777777" w:rsidR="004C53DC" w:rsidRDefault="004C53DC" w:rsidP="001E536D">
            <w:pPr>
              <w:pStyle w:val="TAL"/>
              <w:keepNext w:val="0"/>
            </w:pPr>
            <w:r>
              <w:t>defaultValue: None</w:t>
            </w:r>
          </w:p>
          <w:p w14:paraId="5CDF7B48" w14:textId="77777777" w:rsidR="004C53DC" w:rsidRDefault="004C53DC" w:rsidP="001E536D">
            <w:pPr>
              <w:pStyle w:val="TAL"/>
              <w:keepNext w:val="0"/>
            </w:pPr>
            <w:r>
              <w:t>isNullable: False</w:t>
            </w:r>
          </w:p>
        </w:tc>
      </w:tr>
      <w:tr w:rsidR="004C53DC" w14:paraId="2DAA16E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79C74" w14:textId="77777777" w:rsidR="004C53DC" w:rsidRDefault="004C53DC" w:rsidP="001E536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BA9E19C" w14:textId="77777777" w:rsidR="004C53DC" w:rsidRDefault="004C53DC" w:rsidP="001E536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4104D9" w14:textId="77777777" w:rsidR="004C53DC" w:rsidRDefault="004C53DC" w:rsidP="001E536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C63D751" w14:textId="77777777" w:rsidR="004C53DC" w:rsidRDefault="004C53DC" w:rsidP="001E536D">
            <w:pPr>
              <w:pStyle w:val="TAL"/>
              <w:keepNext w:val="0"/>
            </w:pPr>
            <w:r>
              <w:t>type: Integer</w:t>
            </w:r>
          </w:p>
          <w:p w14:paraId="5D481A23" w14:textId="77777777" w:rsidR="004C53DC" w:rsidRDefault="004C53DC" w:rsidP="001E536D">
            <w:pPr>
              <w:pStyle w:val="TAL"/>
              <w:keepNext w:val="0"/>
              <w:rPr>
                <w:lang w:eastAsia="zh-CN"/>
              </w:rPr>
            </w:pPr>
            <w:r>
              <w:t xml:space="preserve">multiplicity: </w:t>
            </w:r>
            <w:r>
              <w:rPr>
                <w:lang w:eastAsia="zh-CN"/>
              </w:rPr>
              <w:t>1</w:t>
            </w:r>
          </w:p>
          <w:p w14:paraId="321F9725" w14:textId="77777777" w:rsidR="004C53DC" w:rsidRDefault="004C53DC" w:rsidP="001E536D">
            <w:pPr>
              <w:pStyle w:val="TAL"/>
              <w:keepNext w:val="0"/>
            </w:pPr>
            <w:r>
              <w:t>isOrdered: N/A</w:t>
            </w:r>
          </w:p>
          <w:p w14:paraId="00F62589" w14:textId="77777777" w:rsidR="004C53DC" w:rsidRDefault="004C53DC" w:rsidP="001E536D">
            <w:pPr>
              <w:pStyle w:val="TAL"/>
              <w:keepNext w:val="0"/>
            </w:pPr>
            <w:r>
              <w:t>isUnique: N/A</w:t>
            </w:r>
          </w:p>
          <w:p w14:paraId="7E0AA9FE" w14:textId="77777777" w:rsidR="004C53DC" w:rsidRDefault="004C53DC" w:rsidP="001E536D">
            <w:pPr>
              <w:pStyle w:val="TAL"/>
              <w:keepNext w:val="0"/>
            </w:pPr>
            <w:r>
              <w:t>defaultValue: None</w:t>
            </w:r>
          </w:p>
          <w:p w14:paraId="7A288270" w14:textId="77777777" w:rsidR="004C53DC" w:rsidRDefault="004C53DC" w:rsidP="001E536D">
            <w:pPr>
              <w:pStyle w:val="TAL"/>
              <w:keepNext w:val="0"/>
            </w:pPr>
            <w:r>
              <w:t>allowedValues: N/A</w:t>
            </w:r>
          </w:p>
          <w:p w14:paraId="7F20F027" w14:textId="77777777" w:rsidR="004C53DC" w:rsidRDefault="004C53DC" w:rsidP="001E536D">
            <w:pPr>
              <w:pStyle w:val="TAL"/>
              <w:keepNext w:val="0"/>
            </w:pPr>
            <w:r>
              <w:t>isNullable: False</w:t>
            </w:r>
          </w:p>
        </w:tc>
      </w:tr>
      <w:tr w:rsidR="004C53DC" w14:paraId="12B6E18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D9D2B" w14:textId="77777777" w:rsidR="004C53DC" w:rsidRDefault="004C53DC" w:rsidP="001E536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3C3611F" w14:textId="77777777" w:rsidR="004C53DC" w:rsidRPr="00F45C7E" w:rsidRDefault="004C53DC" w:rsidP="001E536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971CEAF"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12E30A" w14:textId="77777777" w:rsidR="004C53DC" w:rsidRPr="00D52704" w:rsidRDefault="004C53DC" w:rsidP="001E536D">
            <w:pPr>
              <w:pStyle w:val="TAL"/>
              <w:rPr>
                <w:rFonts w:cs="Arial"/>
                <w:szCs w:val="18"/>
                <w:lang w:eastAsia="zh-CN"/>
              </w:rPr>
            </w:pPr>
            <w:r>
              <w:t xml:space="preserve">type: </w:t>
            </w:r>
            <w:r>
              <w:rPr>
                <w:rFonts w:cs="Arial"/>
                <w:szCs w:val="18"/>
                <w:lang w:eastAsia="zh-CN"/>
              </w:rPr>
              <w:t>DateTime</w:t>
            </w:r>
          </w:p>
          <w:p w14:paraId="359D042C" w14:textId="77777777" w:rsidR="004C53DC" w:rsidRDefault="004C53DC" w:rsidP="001E536D">
            <w:pPr>
              <w:pStyle w:val="TAL"/>
              <w:rPr>
                <w:lang w:eastAsia="zh-CN"/>
              </w:rPr>
            </w:pPr>
            <w:r>
              <w:t xml:space="preserve">multiplicity: </w:t>
            </w:r>
            <w:proofErr w:type="gramStart"/>
            <w:r>
              <w:t>0..</w:t>
            </w:r>
            <w:proofErr w:type="gramEnd"/>
            <w:r>
              <w:rPr>
                <w:lang w:eastAsia="zh-CN"/>
              </w:rPr>
              <w:t>1</w:t>
            </w:r>
          </w:p>
          <w:p w14:paraId="63B5EA78" w14:textId="77777777" w:rsidR="004C53DC" w:rsidRDefault="004C53DC" w:rsidP="001E536D">
            <w:pPr>
              <w:pStyle w:val="TAL"/>
            </w:pPr>
            <w:r>
              <w:t>isOrdered: N/A</w:t>
            </w:r>
          </w:p>
          <w:p w14:paraId="54F0D94E" w14:textId="77777777" w:rsidR="004C53DC" w:rsidRDefault="004C53DC" w:rsidP="001E536D">
            <w:pPr>
              <w:pStyle w:val="TAL"/>
            </w:pPr>
            <w:r>
              <w:t>isUnique: N/A</w:t>
            </w:r>
          </w:p>
          <w:p w14:paraId="36CD6BC4" w14:textId="77777777" w:rsidR="004C53DC" w:rsidRDefault="004C53DC" w:rsidP="001E536D">
            <w:pPr>
              <w:pStyle w:val="TAL"/>
            </w:pPr>
            <w:r>
              <w:t>defaultValue: None</w:t>
            </w:r>
          </w:p>
          <w:p w14:paraId="01ABFD4C" w14:textId="77777777" w:rsidR="004C53DC" w:rsidRDefault="004C53DC" w:rsidP="001E536D">
            <w:pPr>
              <w:pStyle w:val="TAL"/>
            </w:pPr>
            <w:r>
              <w:t>allowedValues: N/A</w:t>
            </w:r>
          </w:p>
          <w:p w14:paraId="3E20FDD6" w14:textId="77777777" w:rsidR="004C53DC" w:rsidRDefault="004C53DC" w:rsidP="001E536D">
            <w:pPr>
              <w:pStyle w:val="TAL"/>
              <w:keepNext w:val="0"/>
            </w:pPr>
            <w:r>
              <w:t>isNullable: False</w:t>
            </w:r>
          </w:p>
        </w:tc>
      </w:tr>
      <w:tr w:rsidR="004C53DC" w14:paraId="4A4E3CA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A6F" w14:textId="77777777" w:rsidR="004C53DC" w:rsidRDefault="004C53DC" w:rsidP="001E536D">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F867E3F" w14:textId="77777777" w:rsidR="004C53DC" w:rsidRPr="00690A26" w:rsidRDefault="004C53DC" w:rsidP="001E536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5A5FA06"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75886E" w14:textId="77777777" w:rsidR="004C53DC" w:rsidRPr="00D52704" w:rsidRDefault="004C53DC" w:rsidP="001E536D">
            <w:pPr>
              <w:pStyle w:val="TAL"/>
              <w:rPr>
                <w:rFonts w:cs="Arial"/>
                <w:szCs w:val="18"/>
                <w:lang w:eastAsia="zh-CN"/>
              </w:rPr>
            </w:pPr>
            <w:r>
              <w:t xml:space="preserve">type: </w:t>
            </w:r>
            <w:r>
              <w:rPr>
                <w:rFonts w:cs="Arial"/>
                <w:szCs w:val="18"/>
                <w:lang w:eastAsia="zh-CN"/>
              </w:rPr>
              <w:t>Boolean</w:t>
            </w:r>
          </w:p>
          <w:p w14:paraId="26FFAC0B" w14:textId="77777777" w:rsidR="004C53DC" w:rsidRDefault="004C53DC" w:rsidP="001E536D">
            <w:pPr>
              <w:pStyle w:val="TAL"/>
              <w:rPr>
                <w:lang w:eastAsia="zh-CN"/>
              </w:rPr>
            </w:pPr>
            <w:r>
              <w:t xml:space="preserve">multiplicity: </w:t>
            </w:r>
            <w:proofErr w:type="gramStart"/>
            <w:r>
              <w:t>0..</w:t>
            </w:r>
            <w:proofErr w:type="gramEnd"/>
            <w:r>
              <w:rPr>
                <w:lang w:eastAsia="zh-CN"/>
              </w:rPr>
              <w:t>1</w:t>
            </w:r>
          </w:p>
          <w:p w14:paraId="3977F1CC" w14:textId="77777777" w:rsidR="004C53DC" w:rsidRDefault="004C53DC" w:rsidP="001E536D">
            <w:pPr>
              <w:pStyle w:val="TAL"/>
            </w:pPr>
            <w:r>
              <w:t>isOrdered: N/A</w:t>
            </w:r>
          </w:p>
          <w:p w14:paraId="4983E3BE" w14:textId="77777777" w:rsidR="004C53DC" w:rsidRDefault="004C53DC" w:rsidP="001E536D">
            <w:pPr>
              <w:pStyle w:val="TAL"/>
            </w:pPr>
            <w:r>
              <w:t>isUnique: N/A</w:t>
            </w:r>
          </w:p>
          <w:p w14:paraId="63C4D88C" w14:textId="77777777" w:rsidR="004C53DC" w:rsidRDefault="004C53DC" w:rsidP="001E536D">
            <w:pPr>
              <w:pStyle w:val="TAL"/>
            </w:pPr>
            <w:r>
              <w:t>defaultValue: None</w:t>
            </w:r>
          </w:p>
          <w:p w14:paraId="11B45B9D" w14:textId="77777777" w:rsidR="004C53DC" w:rsidRDefault="004C53DC" w:rsidP="001E536D">
            <w:pPr>
              <w:pStyle w:val="TAL"/>
            </w:pPr>
            <w:r>
              <w:t>allowedValues: N/A</w:t>
            </w:r>
          </w:p>
          <w:p w14:paraId="4F2B46F6" w14:textId="77777777" w:rsidR="004C53DC" w:rsidRDefault="004C53DC" w:rsidP="001E536D">
            <w:pPr>
              <w:pStyle w:val="TAL"/>
              <w:keepNext w:val="0"/>
            </w:pPr>
            <w:r>
              <w:t xml:space="preserve">isNullable: False </w:t>
            </w:r>
          </w:p>
        </w:tc>
      </w:tr>
      <w:tr w:rsidR="004C53DC" w14:paraId="252BAC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9EB73" w14:textId="77777777" w:rsidR="004C53DC" w:rsidRDefault="004C53DC" w:rsidP="001E536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7E4A5C43" w14:textId="77777777" w:rsidR="004C53DC" w:rsidRPr="003E5DF0" w:rsidRDefault="004C53DC" w:rsidP="001E536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5C26D1B" w14:textId="77777777" w:rsidR="004C53DC" w:rsidRPr="008E6607" w:rsidRDefault="004C53DC" w:rsidP="001E536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EE0548B" w14:textId="77777777" w:rsidR="004C53DC" w:rsidRPr="008E6607" w:rsidRDefault="004C53DC" w:rsidP="001E536D">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4F1800A8" w14:textId="77777777" w:rsidR="004C53DC" w:rsidRPr="008E6607" w:rsidRDefault="004C53DC" w:rsidP="001E536D">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66DE14A8" w14:textId="77777777" w:rsidR="004C53DC" w:rsidRDefault="004C53DC" w:rsidP="001E536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0CB52E3" w14:textId="77777777" w:rsidR="004C53DC" w:rsidRPr="00C93211" w:rsidRDefault="004C53DC" w:rsidP="001E536D">
            <w:pPr>
              <w:pStyle w:val="TAL"/>
              <w:rPr>
                <w:rFonts w:cs="Arial"/>
                <w:szCs w:val="18"/>
                <w:lang w:eastAsia="zh-CN"/>
              </w:rPr>
            </w:pPr>
            <w:r w:rsidRPr="002A1C02">
              <w:t>type: String</w:t>
            </w:r>
          </w:p>
          <w:p w14:paraId="4337B0D9" w14:textId="77777777" w:rsidR="004C53DC" w:rsidRDefault="004C53DC" w:rsidP="001E536D">
            <w:pPr>
              <w:pStyle w:val="TAL"/>
              <w:rPr>
                <w:lang w:eastAsia="zh-CN"/>
              </w:rPr>
            </w:pPr>
            <w:r>
              <w:t xml:space="preserve">multiplicity: </w:t>
            </w:r>
            <w:proofErr w:type="gramStart"/>
            <w:r>
              <w:t>1..</w:t>
            </w:r>
            <w:proofErr w:type="gramEnd"/>
            <w:r>
              <w:t>*</w:t>
            </w:r>
          </w:p>
          <w:p w14:paraId="4A883B57" w14:textId="77777777" w:rsidR="004C53DC" w:rsidRDefault="004C53DC" w:rsidP="001E536D">
            <w:pPr>
              <w:pStyle w:val="TAL"/>
            </w:pPr>
            <w:r>
              <w:t xml:space="preserve">isOrdered: </w:t>
            </w:r>
            <w:r w:rsidRPr="00511852">
              <w:t>False</w:t>
            </w:r>
          </w:p>
          <w:p w14:paraId="67594F85" w14:textId="77777777" w:rsidR="004C53DC" w:rsidRDefault="004C53DC" w:rsidP="001E536D">
            <w:pPr>
              <w:pStyle w:val="TAL"/>
            </w:pPr>
            <w:r>
              <w:t xml:space="preserve">isUnique: </w:t>
            </w:r>
            <w:r w:rsidRPr="00511852">
              <w:t>True</w:t>
            </w:r>
          </w:p>
          <w:p w14:paraId="684C9621" w14:textId="77777777" w:rsidR="004C53DC" w:rsidRDefault="004C53DC" w:rsidP="001E536D">
            <w:pPr>
              <w:pStyle w:val="TAL"/>
            </w:pPr>
            <w:r>
              <w:t>defaultValue: None</w:t>
            </w:r>
          </w:p>
          <w:p w14:paraId="5D2850A5" w14:textId="77777777" w:rsidR="004C53DC" w:rsidRDefault="004C53DC" w:rsidP="001E536D">
            <w:pPr>
              <w:pStyle w:val="TAL"/>
            </w:pPr>
            <w:r>
              <w:t>allowedValues: N/A</w:t>
            </w:r>
          </w:p>
          <w:p w14:paraId="6EAAAFEB" w14:textId="77777777" w:rsidR="004C53DC" w:rsidRDefault="004C53DC" w:rsidP="001E536D">
            <w:pPr>
              <w:pStyle w:val="TAL"/>
              <w:keepNext w:val="0"/>
            </w:pPr>
            <w:r>
              <w:t>isNullable: False</w:t>
            </w:r>
          </w:p>
        </w:tc>
      </w:tr>
      <w:tr w:rsidR="004C53DC" w14:paraId="694BBBE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0CF32" w14:textId="77777777" w:rsidR="004C53DC" w:rsidRPr="00A97254" w:rsidRDefault="004C53DC" w:rsidP="001E536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3996F5B" w14:textId="77777777" w:rsidR="004C53DC" w:rsidRDefault="004C53DC" w:rsidP="001E536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051C6C1" w14:textId="77777777" w:rsidR="004C53DC" w:rsidRPr="003E5DF0" w:rsidRDefault="004C53DC" w:rsidP="001E536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C42CC02" w14:textId="77777777" w:rsidR="004C53DC" w:rsidRPr="00D52704" w:rsidRDefault="004C53DC" w:rsidP="001E536D">
            <w:pPr>
              <w:pStyle w:val="TAL"/>
              <w:rPr>
                <w:rFonts w:cs="Arial"/>
                <w:szCs w:val="18"/>
                <w:lang w:eastAsia="zh-CN"/>
              </w:rPr>
            </w:pPr>
            <w:r>
              <w:t xml:space="preserve">type: </w:t>
            </w:r>
            <w:r>
              <w:rPr>
                <w:rFonts w:cs="Arial"/>
                <w:szCs w:val="18"/>
                <w:lang w:eastAsia="zh-CN"/>
              </w:rPr>
              <w:t>Boolean</w:t>
            </w:r>
          </w:p>
          <w:p w14:paraId="79991FCC" w14:textId="77777777" w:rsidR="004C53DC" w:rsidRDefault="004C53DC" w:rsidP="001E536D">
            <w:pPr>
              <w:pStyle w:val="TAL"/>
              <w:rPr>
                <w:lang w:eastAsia="zh-CN"/>
              </w:rPr>
            </w:pPr>
            <w:r>
              <w:t xml:space="preserve">multiplicity: </w:t>
            </w:r>
            <w:proofErr w:type="gramStart"/>
            <w:r>
              <w:t>0..</w:t>
            </w:r>
            <w:proofErr w:type="gramEnd"/>
            <w:r>
              <w:rPr>
                <w:lang w:eastAsia="zh-CN"/>
              </w:rPr>
              <w:t>1</w:t>
            </w:r>
          </w:p>
          <w:p w14:paraId="0265C25C" w14:textId="77777777" w:rsidR="004C53DC" w:rsidRDefault="004C53DC" w:rsidP="001E536D">
            <w:pPr>
              <w:pStyle w:val="TAL"/>
            </w:pPr>
            <w:r>
              <w:t>isOrdered: N/A</w:t>
            </w:r>
          </w:p>
          <w:p w14:paraId="14DDF09B" w14:textId="77777777" w:rsidR="004C53DC" w:rsidRDefault="004C53DC" w:rsidP="001E536D">
            <w:pPr>
              <w:pStyle w:val="TAL"/>
            </w:pPr>
            <w:r>
              <w:t>isUnique: N/A</w:t>
            </w:r>
          </w:p>
          <w:p w14:paraId="21643218" w14:textId="77777777" w:rsidR="004C53DC" w:rsidRDefault="004C53DC" w:rsidP="001E536D">
            <w:pPr>
              <w:pStyle w:val="TAL"/>
            </w:pPr>
            <w:r>
              <w:t>defaultValue: None</w:t>
            </w:r>
          </w:p>
          <w:p w14:paraId="1BE28DA6" w14:textId="77777777" w:rsidR="004C53DC" w:rsidRDefault="004C53DC" w:rsidP="001E536D">
            <w:pPr>
              <w:pStyle w:val="TAL"/>
            </w:pPr>
            <w:r>
              <w:t>allowedValues: N/A</w:t>
            </w:r>
          </w:p>
          <w:p w14:paraId="5D60E55B" w14:textId="77777777" w:rsidR="004C53DC" w:rsidRPr="002A1C02" w:rsidRDefault="004C53DC" w:rsidP="001E536D">
            <w:pPr>
              <w:pStyle w:val="TAL"/>
            </w:pPr>
            <w:r>
              <w:t>isNullable: False</w:t>
            </w:r>
          </w:p>
        </w:tc>
      </w:tr>
      <w:tr w:rsidR="004C53DC" w14:paraId="148AD9D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4AA0C" w14:textId="77777777" w:rsidR="004C53DC" w:rsidRPr="00A97254" w:rsidRDefault="004C53DC" w:rsidP="001E536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BAC3E04" w14:textId="77777777" w:rsidR="004C53DC" w:rsidRPr="002A1C02" w:rsidRDefault="004C53DC" w:rsidP="001E536D">
            <w:pPr>
              <w:pStyle w:val="TAL"/>
            </w:pPr>
            <w:r w:rsidRPr="002A1C02">
              <w:t>Notification endpoints for different notification types.</w:t>
            </w:r>
          </w:p>
          <w:p w14:paraId="09D3E703" w14:textId="77777777" w:rsidR="004C53DC" w:rsidRPr="00EB5968" w:rsidRDefault="004C53DC" w:rsidP="001E536D">
            <w:pPr>
              <w:pStyle w:val="TAL"/>
            </w:pPr>
          </w:p>
          <w:p w14:paraId="2152237A" w14:textId="77777777" w:rsidR="004C53DC" w:rsidRPr="003E5DF0" w:rsidRDefault="004C53DC" w:rsidP="001E536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727BA70" w14:textId="77777777" w:rsidR="004C53DC" w:rsidRPr="00E2198D" w:rsidRDefault="004C53DC" w:rsidP="001E536D">
            <w:pPr>
              <w:pStyle w:val="TAL"/>
              <w:rPr>
                <w:rFonts w:cs="Arial"/>
                <w:szCs w:val="18"/>
                <w:lang w:eastAsia="zh-CN"/>
              </w:rPr>
            </w:pPr>
            <w:r w:rsidRPr="002A1C02">
              <w:t xml:space="preserve">type: </w:t>
            </w:r>
            <w:r w:rsidRPr="00EB5968">
              <w:t>DefaultNotificationSubscription</w:t>
            </w:r>
          </w:p>
          <w:p w14:paraId="7A284096" w14:textId="77777777" w:rsidR="004C53DC" w:rsidRPr="00264099" w:rsidRDefault="004C53DC" w:rsidP="001E536D">
            <w:pPr>
              <w:pStyle w:val="TAL"/>
              <w:rPr>
                <w:lang w:eastAsia="zh-CN"/>
              </w:rPr>
            </w:pPr>
            <w:r w:rsidRPr="00264099">
              <w:t xml:space="preserve">multiplicity: </w:t>
            </w:r>
            <w:proofErr w:type="gramStart"/>
            <w:r w:rsidRPr="00264099">
              <w:t>1..</w:t>
            </w:r>
            <w:proofErr w:type="gramEnd"/>
            <w:r w:rsidRPr="00264099">
              <w:t>*</w:t>
            </w:r>
          </w:p>
          <w:p w14:paraId="7542BBE4" w14:textId="77777777" w:rsidR="004C53DC" w:rsidRPr="00133008" w:rsidRDefault="004C53DC" w:rsidP="001E536D">
            <w:pPr>
              <w:pStyle w:val="TAL"/>
            </w:pPr>
            <w:r w:rsidRPr="00133008">
              <w:t xml:space="preserve">isOrdered: </w:t>
            </w:r>
            <w:r w:rsidRPr="00511852">
              <w:t>False</w:t>
            </w:r>
          </w:p>
          <w:p w14:paraId="1C2F0E58" w14:textId="77777777" w:rsidR="004C53DC" w:rsidRPr="00A6492A" w:rsidRDefault="004C53DC" w:rsidP="001E536D">
            <w:pPr>
              <w:pStyle w:val="TAL"/>
            </w:pPr>
            <w:r w:rsidRPr="00A6492A">
              <w:t xml:space="preserve">isUnique: </w:t>
            </w:r>
            <w:r>
              <w:t>True</w:t>
            </w:r>
          </w:p>
          <w:p w14:paraId="54460AD4" w14:textId="77777777" w:rsidR="004C53DC" w:rsidRPr="00123371" w:rsidRDefault="004C53DC" w:rsidP="001E536D">
            <w:pPr>
              <w:pStyle w:val="TAL"/>
            </w:pPr>
            <w:r w:rsidRPr="00123371">
              <w:t>defaultValue: None</w:t>
            </w:r>
          </w:p>
          <w:p w14:paraId="1E1A3E16" w14:textId="77777777" w:rsidR="004C53DC" w:rsidRPr="002A1C02" w:rsidRDefault="004C53DC" w:rsidP="001E536D">
            <w:pPr>
              <w:pStyle w:val="TAL"/>
            </w:pPr>
            <w:r w:rsidRPr="002A1C02">
              <w:t>allowedValues: N/A</w:t>
            </w:r>
          </w:p>
          <w:p w14:paraId="6FCC8803" w14:textId="77777777" w:rsidR="004C53DC" w:rsidRPr="002A1C02" w:rsidRDefault="004C53DC" w:rsidP="001E536D">
            <w:pPr>
              <w:pStyle w:val="TAL"/>
            </w:pPr>
            <w:r w:rsidRPr="002A1C02">
              <w:t>isNullable: False</w:t>
            </w:r>
          </w:p>
        </w:tc>
      </w:tr>
      <w:tr w:rsidR="004C53DC" w14:paraId="76CFE9D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0060" w14:textId="77777777" w:rsidR="004C53DC" w:rsidRPr="00A97254" w:rsidRDefault="004C53DC" w:rsidP="001E536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F7C3DD6" w14:textId="77777777" w:rsidR="004C53DC" w:rsidRPr="002A1C02" w:rsidRDefault="004C53DC" w:rsidP="001E536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C5D2837" w14:textId="77777777" w:rsidR="004C53DC" w:rsidRPr="00EB5968" w:rsidRDefault="004C53DC" w:rsidP="001E536D">
            <w:pPr>
              <w:pStyle w:val="TAL"/>
              <w:rPr>
                <w:lang w:eastAsia="zh-CN"/>
              </w:rPr>
            </w:pPr>
          </w:p>
          <w:p w14:paraId="5CDC87EA" w14:textId="77777777" w:rsidR="004C53DC" w:rsidRPr="00E2198D" w:rsidRDefault="004C53DC" w:rsidP="001E536D">
            <w:pPr>
              <w:pStyle w:val="TAL"/>
              <w:rPr>
                <w:lang w:eastAsia="zh-CN"/>
              </w:rPr>
            </w:pPr>
            <w:r w:rsidRPr="00E2198D">
              <w:rPr>
                <w:lang w:eastAsia="zh-CN"/>
              </w:rPr>
              <w:t xml:space="preserve">allowedValues: </w:t>
            </w:r>
          </w:p>
          <w:p w14:paraId="13571638" w14:textId="77777777" w:rsidR="004C53DC" w:rsidRPr="00264099" w:rsidRDefault="004C53DC" w:rsidP="001E536D">
            <w:pPr>
              <w:pStyle w:val="TAL"/>
            </w:pPr>
            <w:r w:rsidRPr="00264099">
              <w:t xml:space="preserve">"N1_MESSAGES", </w:t>
            </w:r>
          </w:p>
          <w:p w14:paraId="0EFC1FA3" w14:textId="77777777" w:rsidR="004C53DC" w:rsidRPr="00133008" w:rsidRDefault="004C53DC" w:rsidP="001E536D">
            <w:pPr>
              <w:pStyle w:val="TAL"/>
            </w:pPr>
            <w:r w:rsidRPr="00133008">
              <w:t xml:space="preserve">"N2_INFORMATION", </w:t>
            </w:r>
          </w:p>
          <w:p w14:paraId="79567A04" w14:textId="77777777" w:rsidR="004C53DC" w:rsidRPr="00123371" w:rsidRDefault="004C53DC" w:rsidP="001E536D">
            <w:pPr>
              <w:pStyle w:val="TAL"/>
            </w:pPr>
            <w:r w:rsidRPr="00A6492A">
              <w:t>"LOCATION_NOTIFICATION",</w:t>
            </w:r>
          </w:p>
          <w:p w14:paraId="0593E870" w14:textId="77777777" w:rsidR="004C53DC" w:rsidRPr="002A1C02" w:rsidRDefault="004C53DC" w:rsidP="001E536D">
            <w:pPr>
              <w:pStyle w:val="TAL"/>
            </w:pPr>
            <w:r w:rsidRPr="002A1C02">
              <w:t>”DATA_REMOVAL_NOTIFICATION”,</w:t>
            </w:r>
          </w:p>
          <w:p w14:paraId="1648C344" w14:textId="77777777" w:rsidR="004C53DC" w:rsidRPr="002A1C02" w:rsidRDefault="004C53DC" w:rsidP="001E536D">
            <w:pPr>
              <w:pStyle w:val="TAL"/>
            </w:pPr>
            <w:r w:rsidRPr="002A1C02">
              <w:rPr>
                <w:lang w:val="en-US"/>
              </w:rPr>
              <w:t>"DATA_CHANGE_NOTIFICATION",</w:t>
            </w:r>
          </w:p>
          <w:p w14:paraId="0077D27C" w14:textId="77777777" w:rsidR="004C53DC" w:rsidRPr="002A1C02" w:rsidRDefault="004C53DC" w:rsidP="001E536D">
            <w:pPr>
              <w:pStyle w:val="TAL"/>
            </w:pPr>
            <w:r w:rsidRPr="002A1C02">
              <w:t>"</w:t>
            </w:r>
            <w:r w:rsidRPr="002A1C02">
              <w:rPr>
                <w:lang w:val="en-US"/>
              </w:rPr>
              <w:t>LOCATION_UPDATE_NOTIFICATION",</w:t>
            </w:r>
          </w:p>
          <w:p w14:paraId="0FD29D2A" w14:textId="77777777" w:rsidR="004C53DC" w:rsidRPr="00AF27E6" w:rsidRDefault="004C53DC" w:rsidP="001E536D">
            <w:pPr>
              <w:pStyle w:val="TAL"/>
            </w:pPr>
            <w:r w:rsidRPr="002A1C02">
              <w:t>"NSSAA_REAUTH_NOTIFICATION"</w:t>
            </w:r>
            <w:r>
              <w:t>,</w:t>
            </w:r>
          </w:p>
          <w:p w14:paraId="1DE41DFE" w14:textId="77777777" w:rsidR="004C53DC" w:rsidRPr="003E5DF0" w:rsidRDefault="004C53DC" w:rsidP="001E536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35F4E0F" w14:textId="77777777" w:rsidR="004C53DC" w:rsidRPr="002A1C02" w:rsidRDefault="004C53DC" w:rsidP="001E536D">
            <w:pPr>
              <w:pStyle w:val="TAL"/>
              <w:rPr>
                <w:rFonts w:cs="Arial"/>
                <w:szCs w:val="18"/>
                <w:lang w:eastAsia="zh-CN"/>
              </w:rPr>
            </w:pPr>
            <w:r w:rsidRPr="002A1C02">
              <w:t>type: ENUM</w:t>
            </w:r>
          </w:p>
          <w:p w14:paraId="0A42812A" w14:textId="77777777" w:rsidR="004C53DC" w:rsidRPr="002A1C02" w:rsidRDefault="004C53DC" w:rsidP="001E536D">
            <w:pPr>
              <w:pStyle w:val="TAL"/>
              <w:rPr>
                <w:lang w:eastAsia="zh-CN"/>
              </w:rPr>
            </w:pPr>
            <w:r w:rsidRPr="002A1C02">
              <w:t>multiplicity: 1</w:t>
            </w:r>
          </w:p>
          <w:p w14:paraId="3461CCAD" w14:textId="77777777" w:rsidR="004C53DC" w:rsidRPr="00EB5968" w:rsidRDefault="004C53DC" w:rsidP="001E536D">
            <w:pPr>
              <w:pStyle w:val="TAL"/>
            </w:pPr>
            <w:r w:rsidRPr="00EB5968">
              <w:t>isOrdered: N/A</w:t>
            </w:r>
          </w:p>
          <w:p w14:paraId="26F5C6F7" w14:textId="77777777" w:rsidR="004C53DC" w:rsidRPr="00E2198D" w:rsidRDefault="004C53DC" w:rsidP="001E536D">
            <w:pPr>
              <w:pStyle w:val="TAL"/>
            </w:pPr>
            <w:r w:rsidRPr="00E2198D">
              <w:t>isUnique: N/A</w:t>
            </w:r>
          </w:p>
          <w:p w14:paraId="3DDEBB76" w14:textId="77777777" w:rsidR="004C53DC" w:rsidRPr="00264099" w:rsidRDefault="004C53DC" w:rsidP="001E536D">
            <w:pPr>
              <w:pStyle w:val="TAL"/>
            </w:pPr>
            <w:r w:rsidRPr="00264099">
              <w:t>defaultValue: None</w:t>
            </w:r>
          </w:p>
          <w:p w14:paraId="24CA6D85" w14:textId="77777777" w:rsidR="004C53DC" w:rsidRPr="00133008" w:rsidRDefault="004C53DC" w:rsidP="001E536D">
            <w:pPr>
              <w:pStyle w:val="TAL"/>
            </w:pPr>
            <w:r w:rsidRPr="00133008">
              <w:t>allowedValues: N/A</w:t>
            </w:r>
          </w:p>
          <w:p w14:paraId="04D83E05" w14:textId="77777777" w:rsidR="004C53DC" w:rsidRPr="002A1C02" w:rsidRDefault="004C53DC" w:rsidP="001E536D">
            <w:pPr>
              <w:pStyle w:val="TAL"/>
            </w:pPr>
            <w:r w:rsidRPr="00A6492A">
              <w:t>isNullable: False</w:t>
            </w:r>
          </w:p>
        </w:tc>
      </w:tr>
      <w:tr w:rsidR="004C53DC" w14:paraId="4E78A90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5E90" w14:textId="77777777" w:rsidR="004C53DC" w:rsidRPr="00A97254" w:rsidRDefault="004C53DC" w:rsidP="001E536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3777248" w14:textId="77777777" w:rsidR="004C53DC" w:rsidRPr="003E5DF0" w:rsidRDefault="004C53DC" w:rsidP="001E536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868284B" w14:textId="77777777" w:rsidR="004C53DC" w:rsidRPr="002A1C02" w:rsidRDefault="004C53DC" w:rsidP="001E536D">
            <w:pPr>
              <w:pStyle w:val="TAL"/>
              <w:rPr>
                <w:rFonts w:cs="Arial"/>
                <w:szCs w:val="18"/>
                <w:lang w:eastAsia="zh-CN"/>
              </w:rPr>
            </w:pPr>
            <w:r w:rsidRPr="002A1C02">
              <w:t>type: String</w:t>
            </w:r>
          </w:p>
          <w:p w14:paraId="4EDEB3EA" w14:textId="77777777" w:rsidR="004C53DC" w:rsidRPr="002A1C02" w:rsidRDefault="004C53DC" w:rsidP="001E536D">
            <w:pPr>
              <w:pStyle w:val="TAL"/>
              <w:rPr>
                <w:lang w:eastAsia="zh-CN"/>
              </w:rPr>
            </w:pPr>
            <w:r w:rsidRPr="002A1C02">
              <w:t>multiplicity: 1</w:t>
            </w:r>
          </w:p>
          <w:p w14:paraId="50A8FCC9" w14:textId="77777777" w:rsidR="004C53DC" w:rsidRPr="00EB5968" w:rsidRDefault="004C53DC" w:rsidP="001E536D">
            <w:pPr>
              <w:pStyle w:val="TAL"/>
            </w:pPr>
            <w:r w:rsidRPr="00EB5968">
              <w:t>isOrdered: N/A</w:t>
            </w:r>
          </w:p>
          <w:p w14:paraId="7DF6909E" w14:textId="77777777" w:rsidR="004C53DC" w:rsidRPr="00E2198D" w:rsidRDefault="004C53DC" w:rsidP="001E536D">
            <w:pPr>
              <w:pStyle w:val="TAL"/>
            </w:pPr>
            <w:r w:rsidRPr="00E2198D">
              <w:t>isUnique: N/A</w:t>
            </w:r>
          </w:p>
          <w:p w14:paraId="77170949" w14:textId="77777777" w:rsidR="004C53DC" w:rsidRPr="00264099" w:rsidRDefault="004C53DC" w:rsidP="001E536D">
            <w:pPr>
              <w:pStyle w:val="TAL"/>
            </w:pPr>
            <w:r w:rsidRPr="00264099">
              <w:t>defaultValue: None</w:t>
            </w:r>
          </w:p>
          <w:p w14:paraId="49CC3A84" w14:textId="77777777" w:rsidR="004C53DC" w:rsidRPr="00133008" w:rsidRDefault="004C53DC" w:rsidP="001E536D">
            <w:pPr>
              <w:pStyle w:val="TAL"/>
            </w:pPr>
            <w:r w:rsidRPr="00133008">
              <w:t>allowedValues: N/A</w:t>
            </w:r>
          </w:p>
          <w:p w14:paraId="3AEDC3AD" w14:textId="77777777" w:rsidR="004C53DC" w:rsidRPr="002A1C02" w:rsidRDefault="004C53DC" w:rsidP="001E536D">
            <w:pPr>
              <w:pStyle w:val="TAL"/>
            </w:pPr>
            <w:r w:rsidRPr="00A6492A">
              <w:t>isNullable: False</w:t>
            </w:r>
          </w:p>
        </w:tc>
      </w:tr>
      <w:tr w:rsidR="004C53DC" w14:paraId="4BD364B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84716" w14:textId="77777777" w:rsidR="004C53DC" w:rsidRPr="00A97254" w:rsidRDefault="004C53DC" w:rsidP="001E536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0CBC18E" w14:textId="77777777" w:rsidR="004C53DC" w:rsidRPr="004C430E" w:rsidRDefault="004C53DC" w:rsidP="001E536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3CD1EA8" w14:textId="77777777" w:rsidR="004C53DC" w:rsidRPr="003E5DF0" w:rsidRDefault="004C53DC" w:rsidP="001E536D">
            <w:pPr>
              <w:pStyle w:val="TAL"/>
            </w:pPr>
          </w:p>
        </w:tc>
        <w:tc>
          <w:tcPr>
            <w:tcW w:w="1897" w:type="dxa"/>
            <w:tcBorders>
              <w:top w:val="single" w:sz="4" w:space="0" w:color="auto"/>
              <w:left w:val="single" w:sz="4" w:space="0" w:color="auto"/>
              <w:bottom w:val="single" w:sz="4" w:space="0" w:color="auto"/>
              <w:right w:val="single" w:sz="4" w:space="0" w:color="auto"/>
            </w:tcBorders>
          </w:tcPr>
          <w:p w14:paraId="2F1DE41B" w14:textId="77777777" w:rsidR="004C53DC" w:rsidRPr="002A1C02" w:rsidRDefault="004C53DC" w:rsidP="001E536D">
            <w:pPr>
              <w:pStyle w:val="TAL"/>
              <w:rPr>
                <w:rFonts w:cs="Arial"/>
                <w:szCs w:val="18"/>
                <w:lang w:eastAsia="zh-CN"/>
              </w:rPr>
            </w:pPr>
            <w:r w:rsidRPr="002A1C02">
              <w:t xml:space="preserve">type: </w:t>
            </w:r>
            <w:r w:rsidRPr="002A1C02">
              <w:rPr>
                <w:rFonts w:cs="Arial"/>
                <w:szCs w:val="18"/>
                <w:lang w:eastAsia="zh-CN"/>
              </w:rPr>
              <w:t>Boolean</w:t>
            </w:r>
          </w:p>
          <w:p w14:paraId="28C4A7D1" w14:textId="77777777" w:rsidR="004C53DC" w:rsidRPr="002A1C02" w:rsidRDefault="004C53DC" w:rsidP="001E536D">
            <w:pPr>
              <w:pStyle w:val="TAL"/>
              <w:rPr>
                <w:lang w:eastAsia="zh-CN"/>
              </w:rPr>
            </w:pPr>
            <w:r w:rsidRPr="002A1C02">
              <w:t xml:space="preserve">multiplicity: </w:t>
            </w:r>
            <w:proofErr w:type="gramStart"/>
            <w:r>
              <w:t>0..</w:t>
            </w:r>
            <w:proofErr w:type="gramEnd"/>
            <w:r w:rsidRPr="002A1C02">
              <w:t>1</w:t>
            </w:r>
          </w:p>
          <w:p w14:paraId="1B66C5C2" w14:textId="77777777" w:rsidR="004C53DC" w:rsidRPr="00EB5968" w:rsidRDefault="004C53DC" w:rsidP="001E536D">
            <w:pPr>
              <w:pStyle w:val="TAL"/>
            </w:pPr>
            <w:r w:rsidRPr="00EB5968">
              <w:t>isOrdered: N/A</w:t>
            </w:r>
          </w:p>
          <w:p w14:paraId="50BD6C3B" w14:textId="77777777" w:rsidR="004C53DC" w:rsidRPr="00E2198D" w:rsidRDefault="004C53DC" w:rsidP="001E536D">
            <w:pPr>
              <w:pStyle w:val="TAL"/>
            </w:pPr>
            <w:r w:rsidRPr="00E2198D">
              <w:t>isUnique: N/A</w:t>
            </w:r>
          </w:p>
          <w:p w14:paraId="0DEDFB96" w14:textId="77777777" w:rsidR="004C53DC" w:rsidRPr="00264099" w:rsidRDefault="004C53DC" w:rsidP="001E536D">
            <w:pPr>
              <w:pStyle w:val="TAL"/>
            </w:pPr>
            <w:r w:rsidRPr="00264099">
              <w:t>defaultValue: None</w:t>
            </w:r>
          </w:p>
          <w:p w14:paraId="7DD96F66" w14:textId="77777777" w:rsidR="004C53DC" w:rsidRPr="00133008" w:rsidRDefault="004C53DC" w:rsidP="001E536D">
            <w:pPr>
              <w:pStyle w:val="TAL"/>
            </w:pPr>
            <w:r w:rsidRPr="00133008">
              <w:t>allowedValues: N/A</w:t>
            </w:r>
          </w:p>
          <w:p w14:paraId="199387F4" w14:textId="77777777" w:rsidR="004C53DC" w:rsidRPr="002A1C02" w:rsidRDefault="004C53DC" w:rsidP="001E536D">
            <w:pPr>
              <w:pStyle w:val="TAL"/>
            </w:pPr>
            <w:r w:rsidRPr="00A6492A">
              <w:t xml:space="preserve">isNullable: </w:t>
            </w:r>
            <w:r>
              <w:t>False</w:t>
            </w:r>
          </w:p>
        </w:tc>
      </w:tr>
      <w:tr w:rsidR="004C53DC" w14:paraId="5F17D7E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ADE54" w14:textId="77777777" w:rsidR="004C53DC" w:rsidRPr="00A97254" w:rsidRDefault="004C53DC" w:rsidP="001E536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CBFF1F1" w14:textId="77777777" w:rsidR="004C53DC" w:rsidRPr="004C430E" w:rsidRDefault="004C53DC" w:rsidP="001E536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AB17195" w14:textId="77777777" w:rsidR="004C53DC" w:rsidRPr="003E5DF0" w:rsidRDefault="004C53DC" w:rsidP="001E536D">
            <w:pPr>
              <w:pStyle w:val="TAL"/>
            </w:pPr>
          </w:p>
        </w:tc>
        <w:tc>
          <w:tcPr>
            <w:tcW w:w="1897" w:type="dxa"/>
            <w:tcBorders>
              <w:top w:val="single" w:sz="4" w:space="0" w:color="auto"/>
              <w:left w:val="single" w:sz="4" w:space="0" w:color="auto"/>
              <w:bottom w:val="single" w:sz="4" w:space="0" w:color="auto"/>
              <w:right w:val="single" w:sz="4" w:space="0" w:color="auto"/>
            </w:tcBorders>
          </w:tcPr>
          <w:p w14:paraId="445F4276" w14:textId="77777777" w:rsidR="004C53DC" w:rsidRPr="002A1C02" w:rsidRDefault="004C53DC" w:rsidP="001E536D">
            <w:pPr>
              <w:pStyle w:val="TAL"/>
              <w:rPr>
                <w:rFonts w:cs="Arial"/>
                <w:szCs w:val="18"/>
                <w:lang w:eastAsia="zh-CN"/>
              </w:rPr>
            </w:pPr>
            <w:r w:rsidRPr="002A1C02">
              <w:t xml:space="preserve">type: </w:t>
            </w:r>
            <w:r w:rsidRPr="002A1C02">
              <w:rPr>
                <w:rFonts w:cs="Arial"/>
                <w:szCs w:val="18"/>
                <w:lang w:eastAsia="zh-CN"/>
              </w:rPr>
              <w:t>Boolean</w:t>
            </w:r>
          </w:p>
          <w:p w14:paraId="158580D6" w14:textId="77777777" w:rsidR="004C53DC" w:rsidRPr="004C430E" w:rsidRDefault="004C53DC" w:rsidP="001E536D">
            <w:pPr>
              <w:pStyle w:val="TAL"/>
              <w:rPr>
                <w:lang w:eastAsia="zh-CN"/>
              </w:rPr>
            </w:pPr>
            <w:r w:rsidRPr="002A1C02">
              <w:t xml:space="preserve">multiplicity: </w:t>
            </w:r>
            <w:proofErr w:type="gramStart"/>
            <w:r>
              <w:t>0..</w:t>
            </w:r>
            <w:proofErr w:type="gramEnd"/>
            <w:r w:rsidRPr="002A1C02">
              <w:t>1</w:t>
            </w:r>
          </w:p>
          <w:p w14:paraId="3DAC4EA9" w14:textId="77777777" w:rsidR="004C53DC" w:rsidRPr="00EB5968" w:rsidRDefault="004C53DC" w:rsidP="001E536D">
            <w:pPr>
              <w:pStyle w:val="TAL"/>
            </w:pPr>
            <w:r w:rsidRPr="00EB5968">
              <w:t>isOrdered: N/A</w:t>
            </w:r>
          </w:p>
          <w:p w14:paraId="165276B9" w14:textId="77777777" w:rsidR="004C53DC" w:rsidRPr="00E2198D" w:rsidRDefault="004C53DC" w:rsidP="001E536D">
            <w:pPr>
              <w:pStyle w:val="TAL"/>
            </w:pPr>
            <w:r w:rsidRPr="00E2198D">
              <w:t>isUnique: N/A</w:t>
            </w:r>
          </w:p>
          <w:p w14:paraId="74A15C10" w14:textId="77777777" w:rsidR="004C53DC" w:rsidRPr="00264099" w:rsidRDefault="004C53DC" w:rsidP="001E536D">
            <w:pPr>
              <w:pStyle w:val="TAL"/>
            </w:pPr>
            <w:r w:rsidRPr="00264099">
              <w:t>defaultValue: None</w:t>
            </w:r>
          </w:p>
          <w:p w14:paraId="6D55CF3D" w14:textId="77777777" w:rsidR="004C53DC" w:rsidRPr="00133008" w:rsidRDefault="004C53DC" w:rsidP="001E536D">
            <w:pPr>
              <w:pStyle w:val="TAL"/>
            </w:pPr>
            <w:r w:rsidRPr="00133008">
              <w:t>allowedValues: N/A</w:t>
            </w:r>
          </w:p>
          <w:p w14:paraId="0FFC5A10" w14:textId="77777777" w:rsidR="004C53DC" w:rsidRPr="002A1C02" w:rsidRDefault="004C53DC" w:rsidP="001E536D">
            <w:pPr>
              <w:pStyle w:val="TAL"/>
            </w:pPr>
            <w:r w:rsidRPr="00A6492A">
              <w:t xml:space="preserve">isNullable: </w:t>
            </w:r>
            <w:r>
              <w:t>False</w:t>
            </w:r>
          </w:p>
        </w:tc>
      </w:tr>
      <w:tr w:rsidR="004C53DC" w14:paraId="0F65963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191D4" w14:textId="77777777" w:rsidR="004C53DC" w:rsidRPr="00A97254" w:rsidRDefault="004C53DC" w:rsidP="001E536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0D04499C" w14:textId="77777777" w:rsidR="004C53DC" w:rsidRPr="003E5DF0" w:rsidRDefault="004C53DC" w:rsidP="001E536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888A61B" w14:textId="77777777" w:rsidR="004C53DC" w:rsidRPr="002A1C02" w:rsidRDefault="004C53DC" w:rsidP="001E536D">
            <w:pPr>
              <w:pStyle w:val="TAL"/>
              <w:rPr>
                <w:rFonts w:cs="Arial"/>
                <w:szCs w:val="18"/>
                <w:lang w:eastAsia="zh-CN"/>
              </w:rPr>
            </w:pPr>
            <w:r w:rsidRPr="002A1C02">
              <w:t>type: String</w:t>
            </w:r>
          </w:p>
          <w:p w14:paraId="2D59621B" w14:textId="77777777" w:rsidR="004C53DC" w:rsidRPr="002A1C02" w:rsidRDefault="004C53DC" w:rsidP="001E536D">
            <w:pPr>
              <w:pStyle w:val="TAL"/>
              <w:rPr>
                <w:lang w:eastAsia="zh-CN"/>
              </w:rPr>
            </w:pPr>
            <w:r w:rsidRPr="002A1C02">
              <w:t xml:space="preserve">multiplicity: </w:t>
            </w:r>
            <w:proofErr w:type="gramStart"/>
            <w:r w:rsidRPr="002A1C02">
              <w:t>1..</w:t>
            </w:r>
            <w:proofErr w:type="gramEnd"/>
            <w:r w:rsidRPr="002A1C02">
              <w:t>*</w:t>
            </w:r>
          </w:p>
          <w:p w14:paraId="591568DE" w14:textId="77777777" w:rsidR="004C53DC" w:rsidRPr="00EB5968" w:rsidRDefault="004C53DC" w:rsidP="001E536D">
            <w:pPr>
              <w:pStyle w:val="TAL"/>
            </w:pPr>
            <w:r w:rsidRPr="00EB5968">
              <w:t xml:space="preserve">isOrdered: </w:t>
            </w:r>
            <w:r w:rsidRPr="00511852">
              <w:t>False</w:t>
            </w:r>
          </w:p>
          <w:p w14:paraId="2564FC4B" w14:textId="77777777" w:rsidR="004C53DC" w:rsidRPr="00E2198D" w:rsidRDefault="004C53DC" w:rsidP="001E536D">
            <w:pPr>
              <w:pStyle w:val="TAL"/>
            </w:pPr>
            <w:r w:rsidRPr="00E2198D">
              <w:t xml:space="preserve">isUnique: </w:t>
            </w:r>
            <w:r w:rsidRPr="00511852">
              <w:t>True</w:t>
            </w:r>
          </w:p>
          <w:p w14:paraId="2E2F9573" w14:textId="77777777" w:rsidR="004C53DC" w:rsidRPr="00264099" w:rsidRDefault="004C53DC" w:rsidP="001E536D">
            <w:pPr>
              <w:pStyle w:val="TAL"/>
            </w:pPr>
            <w:r w:rsidRPr="00264099">
              <w:t>defaultValue: None</w:t>
            </w:r>
          </w:p>
          <w:p w14:paraId="72852C33" w14:textId="77777777" w:rsidR="004C53DC" w:rsidRPr="00133008" w:rsidRDefault="004C53DC" w:rsidP="001E536D">
            <w:pPr>
              <w:pStyle w:val="TAL"/>
            </w:pPr>
            <w:r w:rsidRPr="00133008">
              <w:t>allowedValues: N/A</w:t>
            </w:r>
          </w:p>
          <w:p w14:paraId="79FD8F0B" w14:textId="77777777" w:rsidR="004C53DC" w:rsidRPr="002A1C02" w:rsidRDefault="004C53DC" w:rsidP="001E536D">
            <w:pPr>
              <w:pStyle w:val="TAL"/>
            </w:pPr>
            <w:r w:rsidRPr="00A6492A">
              <w:t>isNullable: False</w:t>
            </w:r>
          </w:p>
        </w:tc>
      </w:tr>
      <w:tr w:rsidR="004C53DC" w14:paraId="647CE1C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01072" w14:textId="77777777" w:rsidR="004C53DC" w:rsidRPr="00A97254" w:rsidRDefault="004C53DC" w:rsidP="001E536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FC3D128" w14:textId="77777777" w:rsidR="004C53DC" w:rsidRPr="003E5DF0" w:rsidRDefault="004C53DC" w:rsidP="001E536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63BF361" w14:textId="77777777" w:rsidR="004C53DC" w:rsidRPr="002A1C02" w:rsidRDefault="004C53DC" w:rsidP="001E536D">
            <w:pPr>
              <w:pStyle w:val="TAL"/>
              <w:rPr>
                <w:rFonts w:cs="Arial"/>
                <w:szCs w:val="18"/>
                <w:lang w:eastAsia="zh-CN"/>
              </w:rPr>
            </w:pPr>
            <w:r w:rsidRPr="002A1C02">
              <w:t>type: String</w:t>
            </w:r>
          </w:p>
          <w:p w14:paraId="14F48FDB" w14:textId="77777777" w:rsidR="004C53DC" w:rsidRPr="002A1C02" w:rsidRDefault="004C53DC" w:rsidP="001E536D">
            <w:pPr>
              <w:pStyle w:val="TAL"/>
              <w:rPr>
                <w:lang w:eastAsia="zh-CN"/>
              </w:rPr>
            </w:pPr>
            <w:r w:rsidRPr="002A1C02">
              <w:t>multiplicity: 1</w:t>
            </w:r>
          </w:p>
          <w:p w14:paraId="053F8035" w14:textId="77777777" w:rsidR="004C53DC" w:rsidRPr="00EB5968" w:rsidRDefault="004C53DC" w:rsidP="001E536D">
            <w:pPr>
              <w:pStyle w:val="TAL"/>
            </w:pPr>
            <w:r w:rsidRPr="00EB5968">
              <w:t>isOrdered: N/A</w:t>
            </w:r>
          </w:p>
          <w:p w14:paraId="702614D8" w14:textId="77777777" w:rsidR="004C53DC" w:rsidRPr="00E2198D" w:rsidRDefault="004C53DC" w:rsidP="001E536D">
            <w:pPr>
              <w:pStyle w:val="TAL"/>
            </w:pPr>
            <w:r w:rsidRPr="00E2198D">
              <w:t>isUnique: N/A</w:t>
            </w:r>
          </w:p>
          <w:p w14:paraId="7FFA8705" w14:textId="77777777" w:rsidR="004C53DC" w:rsidRPr="00264099" w:rsidRDefault="004C53DC" w:rsidP="001E536D">
            <w:pPr>
              <w:pStyle w:val="TAL"/>
            </w:pPr>
            <w:r w:rsidRPr="00264099">
              <w:t>defaultValue: None</w:t>
            </w:r>
          </w:p>
          <w:p w14:paraId="491AC207" w14:textId="77777777" w:rsidR="004C53DC" w:rsidRPr="00133008" w:rsidRDefault="004C53DC" w:rsidP="001E536D">
            <w:pPr>
              <w:pStyle w:val="TAL"/>
            </w:pPr>
            <w:r w:rsidRPr="00133008">
              <w:t>allowedValues: N/A</w:t>
            </w:r>
          </w:p>
          <w:p w14:paraId="22926016" w14:textId="77777777" w:rsidR="004C53DC" w:rsidRPr="002A1C02" w:rsidRDefault="004C53DC" w:rsidP="001E536D">
            <w:pPr>
              <w:pStyle w:val="TAL"/>
            </w:pPr>
            <w:r w:rsidRPr="00A6492A">
              <w:t>isNullable: False</w:t>
            </w:r>
          </w:p>
        </w:tc>
      </w:tr>
      <w:tr w:rsidR="004C53DC" w14:paraId="6C6A208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EEC42" w14:textId="77777777" w:rsidR="004C53DC" w:rsidRPr="00A37907" w:rsidRDefault="004C53DC" w:rsidP="001E536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9EA6CB4" w14:textId="77777777" w:rsidR="004C53DC" w:rsidRPr="00CC5A0A" w:rsidRDefault="004C53DC" w:rsidP="001E536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1590F3C" w14:textId="77777777" w:rsidR="004C53DC" w:rsidRDefault="004C53DC" w:rsidP="001E536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AA1C1C" w14:textId="77777777" w:rsidR="004C53DC" w:rsidRPr="00CC5A0A" w:rsidRDefault="004C53DC" w:rsidP="001E536D">
            <w:pPr>
              <w:pStyle w:val="TAL"/>
              <w:rPr>
                <w:rFonts w:cs="Arial"/>
                <w:szCs w:val="18"/>
                <w:lang w:eastAsia="zh-CN"/>
              </w:rPr>
            </w:pPr>
            <w:r w:rsidRPr="00CC5A0A">
              <w:t xml:space="preserve">type: </w:t>
            </w:r>
            <w:r>
              <w:t>String</w:t>
            </w:r>
          </w:p>
          <w:p w14:paraId="39051133" w14:textId="77777777" w:rsidR="004C53DC" w:rsidRPr="00CC5A0A" w:rsidRDefault="004C53DC" w:rsidP="001E536D">
            <w:pPr>
              <w:pStyle w:val="TAL"/>
              <w:rPr>
                <w:lang w:eastAsia="zh-CN"/>
              </w:rPr>
            </w:pPr>
            <w:r w:rsidRPr="00CC5A0A">
              <w:t xml:space="preserve">multiplicity: </w:t>
            </w:r>
            <w:proofErr w:type="gramStart"/>
            <w:r w:rsidRPr="00CC5A0A">
              <w:t>1..</w:t>
            </w:r>
            <w:proofErr w:type="gramEnd"/>
            <w:r w:rsidRPr="00CC5A0A">
              <w:t>*</w:t>
            </w:r>
          </w:p>
          <w:p w14:paraId="12719FC1" w14:textId="77777777" w:rsidR="004C53DC" w:rsidRPr="00CC5A0A" w:rsidRDefault="004C53DC" w:rsidP="001E536D">
            <w:pPr>
              <w:pStyle w:val="TAL"/>
            </w:pPr>
            <w:r w:rsidRPr="00CC5A0A">
              <w:t xml:space="preserve">isOrdered: </w:t>
            </w:r>
            <w:r w:rsidRPr="00511852">
              <w:t>False</w:t>
            </w:r>
          </w:p>
          <w:p w14:paraId="2C0A7ADE" w14:textId="77777777" w:rsidR="004C53DC" w:rsidRPr="00CC5A0A" w:rsidRDefault="004C53DC" w:rsidP="001E536D">
            <w:pPr>
              <w:pStyle w:val="TAL"/>
            </w:pPr>
            <w:r w:rsidRPr="00CC5A0A">
              <w:t xml:space="preserve">isUnique: </w:t>
            </w:r>
            <w:r w:rsidRPr="00511852">
              <w:t>True</w:t>
            </w:r>
          </w:p>
          <w:p w14:paraId="291862A1" w14:textId="77777777" w:rsidR="004C53DC" w:rsidRPr="00CC5A0A" w:rsidRDefault="004C53DC" w:rsidP="001E536D">
            <w:pPr>
              <w:pStyle w:val="TAL"/>
            </w:pPr>
            <w:r w:rsidRPr="00CC5A0A">
              <w:t>defaultValue: None</w:t>
            </w:r>
          </w:p>
          <w:p w14:paraId="278C7502" w14:textId="77777777" w:rsidR="004C53DC" w:rsidRPr="00CC5A0A" w:rsidRDefault="004C53DC" w:rsidP="001E536D">
            <w:pPr>
              <w:pStyle w:val="TAL"/>
            </w:pPr>
            <w:r w:rsidRPr="00CC5A0A">
              <w:t>allowedValues: N/A</w:t>
            </w:r>
          </w:p>
          <w:p w14:paraId="5271A23F" w14:textId="77777777" w:rsidR="004C53DC" w:rsidRPr="002A1C02" w:rsidRDefault="004C53DC" w:rsidP="001E536D">
            <w:pPr>
              <w:pStyle w:val="TAL"/>
            </w:pPr>
            <w:r w:rsidRPr="00CC5A0A">
              <w:t>isNullable: False</w:t>
            </w:r>
          </w:p>
        </w:tc>
      </w:tr>
      <w:tr w:rsidR="004C53DC" w14:paraId="0C6CBFE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ECC7C" w14:textId="77777777" w:rsidR="004C53DC" w:rsidRPr="00CC5A0A" w:rsidRDefault="004C53DC" w:rsidP="001E536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BA78B30" w14:textId="77777777" w:rsidR="004C53DC" w:rsidRDefault="004C53DC" w:rsidP="001E536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2593779F" w14:textId="77777777" w:rsidR="004C53DC" w:rsidRPr="00CC5A0A" w:rsidRDefault="004C53DC" w:rsidP="001E536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60D7AB" w14:textId="77777777" w:rsidR="004C53DC" w:rsidRPr="00D52704" w:rsidRDefault="004C53DC" w:rsidP="001E536D">
            <w:pPr>
              <w:pStyle w:val="TAL"/>
              <w:rPr>
                <w:rFonts w:cs="Arial"/>
                <w:szCs w:val="18"/>
                <w:lang w:eastAsia="zh-CN"/>
              </w:rPr>
            </w:pPr>
            <w:r>
              <w:t xml:space="preserve">type: </w:t>
            </w:r>
            <w:r>
              <w:rPr>
                <w:rFonts w:cs="Arial"/>
                <w:szCs w:val="18"/>
                <w:lang w:eastAsia="zh-CN"/>
              </w:rPr>
              <w:t>Boolean</w:t>
            </w:r>
          </w:p>
          <w:p w14:paraId="0F3E8AD9" w14:textId="77777777" w:rsidR="004C53DC" w:rsidRDefault="004C53DC" w:rsidP="001E536D">
            <w:pPr>
              <w:pStyle w:val="TAL"/>
              <w:rPr>
                <w:lang w:eastAsia="zh-CN"/>
              </w:rPr>
            </w:pPr>
            <w:r>
              <w:t xml:space="preserve">multiplicity: </w:t>
            </w:r>
            <w:proofErr w:type="gramStart"/>
            <w:r>
              <w:t>0..</w:t>
            </w:r>
            <w:proofErr w:type="gramEnd"/>
            <w:r>
              <w:rPr>
                <w:lang w:eastAsia="zh-CN"/>
              </w:rPr>
              <w:t>1</w:t>
            </w:r>
          </w:p>
          <w:p w14:paraId="6D61647F" w14:textId="77777777" w:rsidR="004C53DC" w:rsidRDefault="004C53DC" w:rsidP="001E536D">
            <w:pPr>
              <w:pStyle w:val="TAL"/>
            </w:pPr>
            <w:r>
              <w:t>isOrdered: N/A</w:t>
            </w:r>
          </w:p>
          <w:p w14:paraId="4C5948C8" w14:textId="77777777" w:rsidR="004C53DC" w:rsidRDefault="004C53DC" w:rsidP="001E536D">
            <w:pPr>
              <w:pStyle w:val="TAL"/>
            </w:pPr>
            <w:r>
              <w:t>isUnique: N/A</w:t>
            </w:r>
          </w:p>
          <w:p w14:paraId="184A092F" w14:textId="77777777" w:rsidR="004C53DC" w:rsidRDefault="004C53DC" w:rsidP="001E536D">
            <w:pPr>
              <w:pStyle w:val="TAL"/>
            </w:pPr>
            <w:r>
              <w:t>defaultValue: False</w:t>
            </w:r>
          </w:p>
          <w:p w14:paraId="6B4F1275" w14:textId="77777777" w:rsidR="004C53DC" w:rsidRDefault="004C53DC" w:rsidP="001E536D">
            <w:pPr>
              <w:pStyle w:val="TAL"/>
            </w:pPr>
            <w:r>
              <w:t>allowedValues: N/A</w:t>
            </w:r>
          </w:p>
          <w:p w14:paraId="53841028" w14:textId="77777777" w:rsidR="004C53DC" w:rsidRPr="00CC5A0A" w:rsidRDefault="004C53DC" w:rsidP="001E536D">
            <w:pPr>
              <w:pStyle w:val="TAL"/>
            </w:pPr>
            <w:r>
              <w:t xml:space="preserve">isNullable: False </w:t>
            </w:r>
          </w:p>
        </w:tc>
      </w:tr>
      <w:tr w:rsidR="004C53DC" w14:paraId="64FA83B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AAD93" w14:textId="77777777" w:rsidR="004C53DC" w:rsidRPr="00CC5A0A" w:rsidRDefault="004C53DC" w:rsidP="001E536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BB1C423" w14:textId="77777777" w:rsidR="004C53DC" w:rsidRDefault="004C53DC" w:rsidP="001E536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DBE1D20" w14:textId="77777777" w:rsidR="004C53DC" w:rsidRPr="00CC5A0A" w:rsidRDefault="004C53DC" w:rsidP="001E536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70271F" w14:textId="77777777" w:rsidR="004C53DC" w:rsidRPr="00D52704" w:rsidRDefault="004C53DC" w:rsidP="001E536D">
            <w:pPr>
              <w:pStyle w:val="TAL"/>
              <w:rPr>
                <w:rFonts w:cs="Arial"/>
                <w:szCs w:val="18"/>
                <w:lang w:eastAsia="zh-CN"/>
              </w:rPr>
            </w:pPr>
            <w:r>
              <w:t xml:space="preserve">type: </w:t>
            </w:r>
            <w:r>
              <w:rPr>
                <w:rFonts w:cs="Arial"/>
                <w:szCs w:val="18"/>
                <w:lang w:eastAsia="zh-CN"/>
              </w:rPr>
              <w:t>Boolean</w:t>
            </w:r>
          </w:p>
          <w:p w14:paraId="0699A994" w14:textId="77777777" w:rsidR="004C53DC" w:rsidRDefault="004C53DC" w:rsidP="001E536D">
            <w:pPr>
              <w:pStyle w:val="TAL"/>
              <w:rPr>
                <w:lang w:eastAsia="zh-CN"/>
              </w:rPr>
            </w:pPr>
            <w:r>
              <w:t xml:space="preserve">multiplicity: </w:t>
            </w:r>
            <w:proofErr w:type="gramStart"/>
            <w:r>
              <w:t>0..</w:t>
            </w:r>
            <w:proofErr w:type="gramEnd"/>
            <w:r>
              <w:rPr>
                <w:lang w:eastAsia="zh-CN"/>
              </w:rPr>
              <w:t>1</w:t>
            </w:r>
          </w:p>
          <w:p w14:paraId="500B5A06" w14:textId="77777777" w:rsidR="004C53DC" w:rsidRDefault="004C53DC" w:rsidP="001E536D">
            <w:pPr>
              <w:pStyle w:val="TAL"/>
            </w:pPr>
            <w:r>
              <w:t>isOrdered: N/A</w:t>
            </w:r>
          </w:p>
          <w:p w14:paraId="5E89680D" w14:textId="77777777" w:rsidR="004C53DC" w:rsidRDefault="004C53DC" w:rsidP="001E536D">
            <w:pPr>
              <w:pStyle w:val="TAL"/>
            </w:pPr>
            <w:r>
              <w:t>isUnique: N/A</w:t>
            </w:r>
          </w:p>
          <w:p w14:paraId="5869ACB0" w14:textId="77777777" w:rsidR="004C53DC" w:rsidRDefault="004C53DC" w:rsidP="001E536D">
            <w:pPr>
              <w:pStyle w:val="TAL"/>
            </w:pPr>
            <w:r>
              <w:t>defaultValue: False</w:t>
            </w:r>
          </w:p>
          <w:p w14:paraId="6912C057" w14:textId="77777777" w:rsidR="004C53DC" w:rsidRDefault="004C53DC" w:rsidP="001E536D">
            <w:pPr>
              <w:pStyle w:val="TAL"/>
            </w:pPr>
            <w:r>
              <w:t>allowedValues: N/A</w:t>
            </w:r>
          </w:p>
          <w:p w14:paraId="0F69B2BC" w14:textId="77777777" w:rsidR="004C53DC" w:rsidRPr="00CC5A0A" w:rsidRDefault="004C53DC" w:rsidP="001E536D">
            <w:pPr>
              <w:pStyle w:val="TAL"/>
            </w:pPr>
            <w:r>
              <w:t xml:space="preserve">isNullable: False </w:t>
            </w:r>
          </w:p>
        </w:tc>
      </w:tr>
      <w:tr w:rsidR="004C53DC" w14:paraId="5BB9337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6D13" w14:textId="77777777" w:rsidR="004C53DC" w:rsidRPr="00A37907" w:rsidRDefault="004C53DC" w:rsidP="001E536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AB46631" w14:textId="77777777" w:rsidR="004C53DC" w:rsidRDefault="004C53DC" w:rsidP="001E536D">
            <w:pPr>
              <w:pStyle w:val="TAL"/>
            </w:pPr>
            <w:r>
              <w:rPr>
                <w:lang w:eastAsia="zh-CN"/>
              </w:rPr>
              <w:t xml:space="preserve">This parameter contains </w:t>
            </w:r>
            <w:r>
              <w:t xml:space="preserve">the recovery time of NF Set(s) indicated by the </w:t>
            </w:r>
            <w:r w:rsidRPr="00690A26">
              <w:t>NfSetId</w:t>
            </w:r>
            <w:r>
              <w:t>, where the NF instance belongs.</w:t>
            </w:r>
          </w:p>
          <w:p w14:paraId="55C13C0B" w14:textId="77777777" w:rsidR="004C53DC" w:rsidRDefault="004C53DC" w:rsidP="001E536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294E74" w14:textId="77777777" w:rsidR="004C53DC" w:rsidRPr="002A1C02" w:rsidRDefault="004C53DC" w:rsidP="001E536D">
            <w:pPr>
              <w:pStyle w:val="TAL"/>
              <w:rPr>
                <w:rFonts w:cs="Arial"/>
                <w:szCs w:val="18"/>
                <w:lang w:eastAsia="zh-CN"/>
              </w:rPr>
            </w:pPr>
            <w:r w:rsidRPr="002A1C02">
              <w:t xml:space="preserve">type: </w:t>
            </w:r>
            <w:r w:rsidRPr="002A1C02">
              <w:rPr>
                <w:rFonts w:cs="Arial"/>
                <w:szCs w:val="18"/>
                <w:lang w:eastAsia="zh-CN"/>
              </w:rPr>
              <w:t>DateTime</w:t>
            </w:r>
          </w:p>
          <w:p w14:paraId="58B3BDE3" w14:textId="77777777" w:rsidR="004C53DC" w:rsidRPr="00EB5968" w:rsidRDefault="004C53DC" w:rsidP="001E536D">
            <w:pPr>
              <w:pStyle w:val="TAL"/>
              <w:rPr>
                <w:lang w:eastAsia="zh-CN"/>
              </w:rPr>
            </w:pPr>
            <w:r w:rsidRPr="00EB5968">
              <w:t xml:space="preserve">multiplicity: </w:t>
            </w:r>
            <w:proofErr w:type="gramStart"/>
            <w:r w:rsidRPr="00EB5968">
              <w:t>1..</w:t>
            </w:r>
            <w:proofErr w:type="gramEnd"/>
            <w:r w:rsidRPr="00EB5968">
              <w:t>*</w:t>
            </w:r>
          </w:p>
          <w:p w14:paraId="02889026" w14:textId="77777777" w:rsidR="004C53DC" w:rsidRPr="00E2198D" w:rsidRDefault="004C53DC" w:rsidP="001E536D">
            <w:pPr>
              <w:pStyle w:val="TAL"/>
            </w:pPr>
            <w:r w:rsidRPr="00E2198D">
              <w:t xml:space="preserve">isOrdered: </w:t>
            </w:r>
            <w:r w:rsidRPr="00511852">
              <w:t>False</w:t>
            </w:r>
          </w:p>
          <w:p w14:paraId="4C0EBDBF" w14:textId="77777777" w:rsidR="004C53DC" w:rsidRPr="00264099" w:rsidRDefault="004C53DC" w:rsidP="001E536D">
            <w:pPr>
              <w:pStyle w:val="TAL"/>
            </w:pPr>
            <w:r w:rsidRPr="00264099">
              <w:t xml:space="preserve">isUnique: </w:t>
            </w:r>
            <w:r w:rsidRPr="00511852">
              <w:t>True</w:t>
            </w:r>
          </w:p>
          <w:p w14:paraId="6C922E37" w14:textId="77777777" w:rsidR="004C53DC" w:rsidRPr="00133008" w:rsidRDefault="004C53DC" w:rsidP="001E536D">
            <w:pPr>
              <w:pStyle w:val="TAL"/>
            </w:pPr>
            <w:r w:rsidRPr="00133008">
              <w:t>defaultValue: None</w:t>
            </w:r>
          </w:p>
          <w:p w14:paraId="3F03DF0E" w14:textId="77777777" w:rsidR="004C53DC" w:rsidRPr="00123371" w:rsidRDefault="004C53DC" w:rsidP="001E536D">
            <w:pPr>
              <w:pStyle w:val="TAL"/>
            </w:pPr>
            <w:r w:rsidRPr="00A6492A">
              <w:t>allowedValues: N/A</w:t>
            </w:r>
          </w:p>
          <w:p w14:paraId="1290E54B" w14:textId="77777777" w:rsidR="004C53DC" w:rsidRPr="002A1C02" w:rsidRDefault="004C53DC" w:rsidP="001E536D">
            <w:pPr>
              <w:pStyle w:val="TAL"/>
            </w:pPr>
            <w:r w:rsidRPr="002A1C02">
              <w:t>isNullable: False</w:t>
            </w:r>
          </w:p>
        </w:tc>
      </w:tr>
      <w:tr w:rsidR="004C53DC" w14:paraId="4269822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8C93A" w14:textId="77777777" w:rsidR="004C53DC" w:rsidRPr="00A37907" w:rsidRDefault="004C53DC" w:rsidP="001E536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54CA437" w14:textId="77777777" w:rsidR="004C53DC" w:rsidRDefault="004C53DC" w:rsidP="001E536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844AC6B" w14:textId="77777777" w:rsidR="004C53DC" w:rsidRDefault="004C53DC" w:rsidP="001E536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D9767EE" w14:textId="77777777" w:rsidR="004C53DC" w:rsidRPr="00932D08" w:rsidRDefault="004C53DC" w:rsidP="001E536D">
            <w:pPr>
              <w:pStyle w:val="TAL"/>
            </w:pPr>
            <w:r>
              <w:t>t</w:t>
            </w:r>
            <w:r w:rsidRPr="00932D08">
              <w:t>ype: DateTime</w:t>
            </w:r>
          </w:p>
          <w:p w14:paraId="047ACDE3" w14:textId="77777777" w:rsidR="004C53DC" w:rsidRPr="00932D08" w:rsidRDefault="004C53DC" w:rsidP="001E536D">
            <w:pPr>
              <w:pStyle w:val="TAL"/>
            </w:pPr>
            <w:r w:rsidRPr="00932D08">
              <w:t xml:space="preserve">multiplicity: </w:t>
            </w:r>
            <w:proofErr w:type="gramStart"/>
            <w:r w:rsidRPr="00932D08">
              <w:t>1..</w:t>
            </w:r>
            <w:proofErr w:type="gramEnd"/>
            <w:r w:rsidRPr="00932D08">
              <w:t>*</w:t>
            </w:r>
          </w:p>
          <w:p w14:paraId="76392852" w14:textId="77777777" w:rsidR="004C53DC" w:rsidRPr="00932D08" w:rsidRDefault="004C53DC" w:rsidP="001E536D">
            <w:pPr>
              <w:pStyle w:val="TAL"/>
            </w:pPr>
            <w:r w:rsidRPr="00932D08">
              <w:t>isOrdered: False</w:t>
            </w:r>
          </w:p>
          <w:p w14:paraId="09CCCE19" w14:textId="77777777" w:rsidR="004C53DC" w:rsidRPr="00932D08" w:rsidRDefault="004C53DC" w:rsidP="001E536D">
            <w:pPr>
              <w:pStyle w:val="TAL"/>
            </w:pPr>
            <w:r w:rsidRPr="00932D08">
              <w:t>isUnique: True</w:t>
            </w:r>
          </w:p>
          <w:p w14:paraId="110B55C0" w14:textId="77777777" w:rsidR="004C53DC" w:rsidRPr="00932D08" w:rsidRDefault="004C53DC" w:rsidP="001E536D">
            <w:pPr>
              <w:pStyle w:val="TAL"/>
            </w:pPr>
            <w:r w:rsidRPr="00932D08">
              <w:t>defaultValue: None</w:t>
            </w:r>
          </w:p>
          <w:p w14:paraId="7AE550DB" w14:textId="77777777" w:rsidR="004C53DC" w:rsidRPr="00932D08" w:rsidRDefault="004C53DC" w:rsidP="001E536D">
            <w:pPr>
              <w:pStyle w:val="TAL"/>
            </w:pPr>
            <w:r w:rsidRPr="00932D08">
              <w:t>allowedValues: N/A</w:t>
            </w:r>
          </w:p>
          <w:p w14:paraId="4A5BE4E8" w14:textId="77777777" w:rsidR="004C53DC" w:rsidRPr="003F6C9B" w:rsidRDefault="004C53DC" w:rsidP="001E536D">
            <w:pPr>
              <w:pStyle w:val="TAL"/>
              <w:rPr>
                <w:rFonts w:cs="Arial"/>
              </w:rPr>
            </w:pPr>
            <w:r w:rsidRPr="009A27C2">
              <w:t>isNullable: False</w:t>
            </w:r>
          </w:p>
        </w:tc>
      </w:tr>
      <w:tr w:rsidR="004C53DC" w14:paraId="29D428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30542" w14:textId="77777777" w:rsidR="004C53DC" w:rsidRDefault="004C53DC" w:rsidP="001E536D">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2DD8ED1" w14:textId="77777777" w:rsidR="004C53DC" w:rsidRDefault="004C53DC" w:rsidP="001E536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8BCB999" w14:textId="77777777" w:rsidR="004C53DC" w:rsidRDefault="004C53DC" w:rsidP="001E536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B28FBFA" w14:textId="77777777" w:rsidR="004C53DC" w:rsidRPr="002A1C02" w:rsidRDefault="004C53DC" w:rsidP="001E536D">
            <w:pPr>
              <w:pStyle w:val="TAL"/>
              <w:rPr>
                <w:rFonts w:cs="Arial"/>
                <w:szCs w:val="18"/>
                <w:lang w:eastAsia="zh-CN"/>
              </w:rPr>
            </w:pPr>
            <w:r w:rsidRPr="002A1C02">
              <w:t>type: String</w:t>
            </w:r>
          </w:p>
          <w:p w14:paraId="3E574DAF" w14:textId="77777777" w:rsidR="004C53DC" w:rsidRPr="00EB5968" w:rsidRDefault="004C53DC" w:rsidP="001E536D">
            <w:pPr>
              <w:pStyle w:val="TAL"/>
              <w:rPr>
                <w:lang w:eastAsia="zh-CN"/>
              </w:rPr>
            </w:pPr>
            <w:r w:rsidRPr="00EB5968">
              <w:t xml:space="preserve">multiplicity: </w:t>
            </w:r>
            <w:proofErr w:type="gramStart"/>
            <w:r w:rsidRPr="00EB5968">
              <w:t>1..</w:t>
            </w:r>
            <w:proofErr w:type="gramEnd"/>
            <w:r w:rsidRPr="00EB5968">
              <w:t>*</w:t>
            </w:r>
          </w:p>
          <w:p w14:paraId="364BFE54" w14:textId="77777777" w:rsidR="004C53DC" w:rsidRPr="00E2198D" w:rsidRDefault="004C53DC" w:rsidP="001E536D">
            <w:pPr>
              <w:pStyle w:val="TAL"/>
            </w:pPr>
            <w:r w:rsidRPr="00E2198D">
              <w:t xml:space="preserve">isOrdered: </w:t>
            </w:r>
            <w:r w:rsidRPr="00511852">
              <w:t>False</w:t>
            </w:r>
          </w:p>
          <w:p w14:paraId="1C68A87F" w14:textId="77777777" w:rsidR="004C53DC" w:rsidRPr="00264099" w:rsidRDefault="004C53DC" w:rsidP="001E536D">
            <w:pPr>
              <w:pStyle w:val="TAL"/>
            </w:pPr>
            <w:r w:rsidRPr="00264099">
              <w:t xml:space="preserve">isUnique: </w:t>
            </w:r>
            <w:r w:rsidRPr="00511852">
              <w:t>True</w:t>
            </w:r>
          </w:p>
          <w:p w14:paraId="7614CAA7" w14:textId="77777777" w:rsidR="004C53DC" w:rsidRPr="00133008" w:rsidRDefault="004C53DC" w:rsidP="001E536D">
            <w:pPr>
              <w:pStyle w:val="TAL"/>
            </w:pPr>
            <w:r w:rsidRPr="00133008">
              <w:t>defaultValue: None</w:t>
            </w:r>
          </w:p>
          <w:p w14:paraId="16AF638E" w14:textId="77777777" w:rsidR="004C53DC" w:rsidRPr="00A6492A" w:rsidRDefault="004C53DC" w:rsidP="001E536D">
            <w:pPr>
              <w:pStyle w:val="TAL"/>
            </w:pPr>
            <w:r w:rsidRPr="00A6492A">
              <w:t>allowedValues: N/A</w:t>
            </w:r>
          </w:p>
          <w:p w14:paraId="618AEDDD" w14:textId="77777777" w:rsidR="004C53DC" w:rsidRDefault="004C53DC" w:rsidP="001E536D">
            <w:pPr>
              <w:pStyle w:val="TAL"/>
              <w:keepNext w:val="0"/>
            </w:pPr>
            <w:r w:rsidRPr="00123371">
              <w:t>isNullable: False</w:t>
            </w:r>
          </w:p>
        </w:tc>
      </w:tr>
      <w:tr w:rsidR="004C53DC" w14:paraId="4916AB0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B418F" w14:textId="77777777" w:rsidR="004C53DC" w:rsidRDefault="004C53DC" w:rsidP="001E536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57EEA8F" w14:textId="77777777" w:rsidR="004C53DC" w:rsidRPr="00052BD0" w:rsidRDefault="004C53DC" w:rsidP="001E536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0F9411A" w14:textId="77777777" w:rsidR="004C53DC" w:rsidRPr="00052BD0" w:rsidRDefault="004C53DC" w:rsidP="001E536D">
            <w:pPr>
              <w:pStyle w:val="TAL"/>
              <w:rPr>
                <w:rFonts w:cs="Arial"/>
                <w:szCs w:val="18"/>
              </w:rPr>
            </w:pPr>
          </w:p>
          <w:p w14:paraId="75432B0E" w14:textId="77777777" w:rsidR="004C53DC" w:rsidRPr="00EB5968" w:rsidRDefault="004C53DC" w:rsidP="001E536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2CD7A329"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B30A3" w14:textId="77777777" w:rsidR="004C53DC" w:rsidRPr="00052BD0" w:rsidRDefault="004C53DC" w:rsidP="001E536D">
            <w:pPr>
              <w:pStyle w:val="TAL"/>
              <w:rPr>
                <w:rFonts w:cs="Arial"/>
                <w:szCs w:val="18"/>
                <w:lang w:eastAsia="zh-CN"/>
              </w:rPr>
            </w:pPr>
            <w:r w:rsidRPr="00052BD0">
              <w:t>type: String</w:t>
            </w:r>
          </w:p>
          <w:p w14:paraId="47A5C7C3" w14:textId="77777777" w:rsidR="004C53DC" w:rsidRPr="00052BD0" w:rsidRDefault="004C53DC" w:rsidP="001E536D">
            <w:pPr>
              <w:pStyle w:val="TAL"/>
              <w:rPr>
                <w:lang w:eastAsia="zh-CN"/>
              </w:rPr>
            </w:pPr>
            <w:r w:rsidRPr="00052BD0">
              <w:t xml:space="preserve">multiplicity: </w:t>
            </w:r>
            <w:proofErr w:type="gramStart"/>
            <w:r w:rsidRPr="00052BD0">
              <w:t>0..</w:t>
            </w:r>
            <w:proofErr w:type="gramEnd"/>
            <w:r w:rsidRPr="00052BD0">
              <w:t>1</w:t>
            </w:r>
          </w:p>
          <w:p w14:paraId="3DED68EB" w14:textId="77777777" w:rsidR="004C53DC" w:rsidRPr="00052BD0" w:rsidRDefault="004C53DC" w:rsidP="001E536D">
            <w:pPr>
              <w:pStyle w:val="TAL"/>
            </w:pPr>
            <w:r w:rsidRPr="00052BD0">
              <w:t>isOrdered: N/A</w:t>
            </w:r>
          </w:p>
          <w:p w14:paraId="57DEDA7C" w14:textId="77777777" w:rsidR="004C53DC" w:rsidRPr="001E0DCD" w:rsidRDefault="004C53DC" w:rsidP="001E536D">
            <w:pPr>
              <w:pStyle w:val="TAL"/>
            </w:pPr>
            <w:r w:rsidRPr="001E0DCD">
              <w:t>isUnique: N/A</w:t>
            </w:r>
          </w:p>
          <w:p w14:paraId="1B709C18" w14:textId="77777777" w:rsidR="004C53DC" w:rsidRPr="001E0DCD" w:rsidRDefault="004C53DC" w:rsidP="001E536D">
            <w:pPr>
              <w:pStyle w:val="TAL"/>
            </w:pPr>
            <w:r w:rsidRPr="001E0DCD">
              <w:t>defaultValue: None</w:t>
            </w:r>
          </w:p>
          <w:p w14:paraId="4A20FE6A" w14:textId="77777777" w:rsidR="004C53DC" w:rsidRPr="00EB5968" w:rsidRDefault="004C53DC" w:rsidP="001E536D">
            <w:pPr>
              <w:pStyle w:val="TAL"/>
            </w:pPr>
            <w:r w:rsidRPr="00EB5968">
              <w:t>allowedValues: N/A</w:t>
            </w:r>
          </w:p>
          <w:p w14:paraId="6ECCFD19" w14:textId="77777777" w:rsidR="004C53DC" w:rsidRDefault="004C53DC" w:rsidP="001E536D">
            <w:pPr>
              <w:pStyle w:val="TAL"/>
              <w:keepNext w:val="0"/>
            </w:pPr>
            <w:r w:rsidRPr="00E2198D">
              <w:t>isNullable: False</w:t>
            </w:r>
          </w:p>
        </w:tc>
      </w:tr>
      <w:tr w:rsidR="004C53DC" w14:paraId="3D5A208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D2569" w14:textId="77777777" w:rsidR="004C53DC" w:rsidRDefault="004C53DC" w:rsidP="001E536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E80E125" w14:textId="77777777" w:rsidR="004C53DC" w:rsidRDefault="004C53DC" w:rsidP="001E536D">
            <w:pPr>
              <w:pStyle w:val="TAL"/>
              <w:keepNext w:val="0"/>
              <w:rPr>
                <w:lang w:eastAsia="zh-CN"/>
              </w:rPr>
            </w:pPr>
            <w:r>
              <w:rPr>
                <w:lang w:eastAsia="zh-CN"/>
              </w:rPr>
              <w:t>This parameter defines host address of a NF</w:t>
            </w:r>
          </w:p>
          <w:p w14:paraId="114A2488" w14:textId="77777777" w:rsidR="004C53DC" w:rsidRDefault="004C53DC" w:rsidP="001E536D">
            <w:pPr>
              <w:pStyle w:val="TAL"/>
              <w:keepNext w:val="0"/>
              <w:rPr>
                <w:lang w:eastAsia="zh-CN"/>
              </w:rPr>
            </w:pPr>
          </w:p>
          <w:p w14:paraId="646831F2" w14:textId="77777777" w:rsidR="004C53DC" w:rsidRDefault="004C53DC" w:rsidP="001E536D">
            <w:pPr>
              <w:pStyle w:val="TAL"/>
              <w:keepNext w:val="0"/>
              <w:rPr>
                <w:lang w:eastAsia="zh-CN"/>
              </w:rPr>
            </w:pPr>
          </w:p>
          <w:p w14:paraId="0C510821" w14:textId="77777777" w:rsidR="004C53DC" w:rsidRDefault="004C53DC" w:rsidP="001E536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18D18" w14:textId="77777777" w:rsidR="004C53DC" w:rsidRDefault="004C53DC" w:rsidP="001E536D">
            <w:pPr>
              <w:pStyle w:val="TAL"/>
              <w:keepNext w:val="0"/>
            </w:pPr>
            <w:r>
              <w:t>type: HostAddr</w:t>
            </w:r>
          </w:p>
          <w:p w14:paraId="057E808E" w14:textId="77777777" w:rsidR="004C53DC" w:rsidRDefault="004C53DC" w:rsidP="001E536D">
            <w:pPr>
              <w:pStyle w:val="TAL"/>
              <w:keepNext w:val="0"/>
              <w:rPr>
                <w:lang w:eastAsia="zh-CN"/>
              </w:rPr>
            </w:pPr>
            <w:r>
              <w:t xml:space="preserve">multiplicity: </w:t>
            </w:r>
            <w:r>
              <w:rPr>
                <w:lang w:eastAsia="zh-CN"/>
              </w:rPr>
              <w:t>1</w:t>
            </w:r>
          </w:p>
          <w:p w14:paraId="611668DA" w14:textId="77777777" w:rsidR="004C53DC" w:rsidRDefault="004C53DC" w:rsidP="001E536D">
            <w:pPr>
              <w:pStyle w:val="TAL"/>
              <w:keepNext w:val="0"/>
            </w:pPr>
            <w:r>
              <w:t>isOrdered: N/A</w:t>
            </w:r>
          </w:p>
          <w:p w14:paraId="33C165E9" w14:textId="77777777" w:rsidR="004C53DC" w:rsidRDefault="004C53DC" w:rsidP="001E536D">
            <w:pPr>
              <w:pStyle w:val="TAL"/>
              <w:keepNext w:val="0"/>
            </w:pPr>
            <w:r>
              <w:t>isUnique: N/A</w:t>
            </w:r>
          </w:p>
          <w:p w14:paraId="1D6F7902" w14:textId="77777777" w:rsidR="004C53DC" w:rsidRDefault="004C53DC" w:rsidP="001E536D">
            <w:pPr>
              <w:pStyle w:val="TAL"/>
              <w:keepNext w:val="0"/>
            </w:pPr>
            <w:r>
              <w:t>defaultValue: None</w:t>
            </w:r>
          </w:p>
          <w:p w14:paraId="588201A4" w14:textId="77777777" w:rsidR="004C53DC" w:rsidRDefault="004C53DC" w:rsidP="001E536D">
            <w:pPr>
              <w:pStyle w:val="TAL"/>
              <w:keepNext w:val="0"/>
            </w:pPr>
            <w:r>
              <w:t>allowedValues: N/A</w:t>
            </w:r>
          </w:p>
          <w:p w14:paraId="0E85C819" w14:textId="77777777" w:rsidR="004C53DC" w:rsidRDefault="004C53DC" w:rsidP="001E536D">
            <w:pPr>
              <w:pStyle w:val="TAL"/>
              <w:keepNext w:val="0"/>
            </w:pPr>
            <w:r>
              <w:t>isNullable: False</w:t>
            </w:r>
          </w:p>
        </w:tc>
      </w:tr>
      <w:tr w:rsidR="004C53DC" w14:paraId="4090F3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A746" w14:textId="77777777" w:rsidR="004C53DC" w:rsidRDefault="004C53DC" w:rsidP="001E536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8E11168" w14:textId="77777777" w:rsidR="004C53DC" w:rsidRDefault="004C53DC" w:rsidP="001E536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D65889E" w14:textId="77777777" w:rsidR="004C53DC" w:rsidRDefault="004C53DC" w:rsidP="001E536D">
            <w:pPr>
              <w:pStyle w:val="TAL"/>
              <w:keepNext w:val="0"/>
              <w:rPr>
                <w:lang w:eastAsia="zh-CN"/>
              </w:rPr>
            </w:pPr>
          </w:p>
          <w:p w14:paraId="0B36D3F8" w14:textId="77777777" w:rsidR="004C53DC" w:rsidRDefault="004C53DC" w:rsidP="001E536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16E77E8" w14:textId="77777777" w:rsidR="004C53DC" w:rsidRDefault="004C53DC" w:rsidP="001E536D">
            <w:pPr>
              <w:pStyle w:val="TAL"/>
              <w:keepNext w:val="0"/>
            </w:pPr>
            <w:r>
              <w:t>type: Integer</w:t>
            </w:r>
          </w:p>
          <w:p w14:paraId="15FADC92" w14:textId="77777777" w:rsidR="004C53DC" w:rsidRDefault="004C53DC" w:rsidP="001E536D">
            <w:pPr>
              <w:pStyle w:val="TAL"/>
              <w:keepNext w:val="0"/>
              <w:rPr>
                <w:lang w:eastAsia="zh-CN"/>
              </w:rPr>
            </w:pPr>
            <w:r>
              <w:t xml:space="preserve">multiplicity: </w:t>
            </w:r>
            <w:r>
              <w:rPr>
                <w:lang w:eastAsia="zh-CN"/>
              </w:rPr>
              <w:t>1</w:t>
            </w:r>
          </w:p>
          <w:p w14:paraId="53EC85FC" w14:textId="77777777" w:rsidR="004C53DC" w:rsidRDefault="004C53DC" w:rsidP="001E536D">
            <w:pPr>
              <w:pStyle w:val="TAL"/>
              <w:keepNext w:val="0"/>
            </w:pPr>
            <w:r>
              <w:t>isOrdered: N/A</w:t>
            </w:r>
          </w:p>
          <w:p w14:paraId="33DCF02F" w14:textId="77777777" w:rsidR="004C53DC" w:rsidRDefault="004C53DC" w:rsidP="001E536D">
            <w:pPr>
              <w:pStyle w:val="TAL"/>
              <w:keepNext w:val="0"/>
            </w:pPr>
            <w:r>
              <w:t>isUnique: N/A</w:t>
            </w:r>
          </w:p>
          <w:p w14:paraId="3DF71A89" w14:textId="77777777" w:rsidR="004C53DC" w:rsidRDefault="004C53DC" w:rsidP="001E536D">
            <w:pPr>
              <w:pStyle w:val="TAL"/>
              <w:keepNext w:val="0"/>
            </w:pPr>
            <w:r>
              <w:t>defaultValue: None</w:t>
            </w:r>
          </w:p>
          <w:p w14:paraId="4BC1BCFB" w14:textId="77777777" w:rsidR="004C53DC" w:rsidRDefault="004C53DC" w:rsidP="001E536D">
            <w:pPr>
              <w:pStyle w:val="TAL"/>
              <w:keepNext w:val="0"/>
            </w:pPr>
            <w:r>
              <w:t>allowedValues: N/A</w:t>
            </w:r>
          </w:p>
          <w:p w14:paraId="627BC066" w14:textId="77777777" w:rsidR="004C53DC" w:rsidRDefault="004C53DC" w:rsidP="001E536D">
            <w:pPr>
              <w:pStyle w:val="TAL"/>
              <w:keepNext w:val="0"/>
            </w:pPr>
            <w:r>
              <w:t>isNullable: False</w:t>
            </w:r>
          </w:p>
        </w:tc>
      </w:tr>
      <w:tr w:rsidR="004C53DC" w14:paraId="44FD994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5A06A" w14:textId="77777777" w:rsidR="004C53DC" w:rsidRDefault="004C53DC" w:rsidP="001E536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577C3A0" w14:textId="77777777" w:rsidR="004C53DC" w:rsidRDefault="004C53DC" w:rsidP="001E536D">
            <w:pPr>
              <w:pStyle w:val="TAL"/>
              <w:keepNext w:val="0"/>
              <w:rPr>
                <w:lang w:eastAsia="zh-CN"/>
              </w:rPr>
            </w:pPr>
            <w:r>
              <w:rPr>
                <w:lang w:eastAsia="zh-CN"/>
              </w:rPr>
              <w:t>This parameter defines list of supported data sets in the UDR instance (See TS 29.510[23]).</w:t>
            </w:r>
          </w:p>
          <w:p w14:paraId="5E987EAE" w14:textId="77777777" w:rsidR="004C53DC" w:rsidRDefault="004C53DC" w:rsidP="001E536D">
            <w:pPr>
              <w:pStyle w:val="TAL"/>
              <w:keepNext w:val="0"/>
              <w:rPr>
                <w:lang w:eastAsia="zh-CN"/>
              </w:rPr>
            </w:pPr>
          </w:p>
          <w:p w14:paraId="1B40C3D6" w14:textId="77777777" w:rsidR="004C53DC" w:rsidRDefault="004C53DC" w:rsidP="001E536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EA5AE6E" w14:textId="77777777" w:rsidR="004C53DC" w:rsidRDefault="004C53DC" w:rsidP="001E536D">
            <w:pPr>
              <w:pStyle w:val="TAL"/>
              <w:keepNext w:val="0"/>
            </w:pPr>
            <w:r>
              <w:t>type: ENUM</w:t>
            </w:r>
          </w:p>
          <w:p w14:paraId="55216297" w14:textId="77777777" w:rsidR="004C53DC" w:rsidRDefault="004C53DC" w:rsidP="001E536D">
            <w:pPr>
              <w:pStyle w:val="TAL"/>
              <w:keepNext w:val="0"/>
            </w:pPr>
            <w:r>
              <w:t xml:space="preserve">multiplicity: </w:t>
            </w:r>
            <w:proofErr w:type="gramStart"/>
            <w:r>
              <w:t>1..</w:t>
            </w:r>
            <w:proofErr w:type="gramEnd"/>
            <w:r>
              <w:t>*</w:t>
            </w:r>
          </w:p>
          <w:p w14:paraId="7CD01045" w14:textId="77777777" w:rsidR="004C53DC" w:rsidRDefault="004C53DC" w:rsidP="001E536D">
            <w:pPr>
              <w:pStyle w:val="TAL"/>
              <w:keepNext w:val="0"/>
            </w:pPr>
            <w:r>
              <w:t xml:space="preserve">isOrdered: </w:t>
            </w:r>
            <w:r w:rsidRPr="0021260C">
              <w:t>False</w:t>
            </w:r>
          </w:p>
          <w:p w14:paraId="550D29F7" w14:textId="77777777" w:rsidR="004C53DC" w:rsidRDefault="004C53DC" w:rsidP="001E536D">
            <w:pPr>
              <w:pStyle w:val="TAL"/>
              <w:keepNext w:val="0"/>
            </w:pPr>
            <w:r>
              <w:t>isUnique: False</w:t>
            </w:r>
          </w:p>
          <w:p w14:paraId="750FCF28" w14:textId="77777777" w:rsidR="004C53DC" w:rsidRDefault="004C53DC" w:rsidP="001E536D">
            <w:pPr>
              <w:pStyle w:val="TAL"/>
              <w:keepNext w:val="0"/>
            </w:pPr>
            <w:r>
              <w:t>defaultValue: None</w:t>
            </w:r>
          </w:p>
          <w:p w14:paraId="7A8B16FB" w14:textId="77777777" w:rsidR="004C53DC" w:rsidRDefault="004C53DC" w:rsidP="001E536D">
            <w:pPr>
              <w:pStyle w:val="TAL"/>
              <w:keepNext w:val="0"/>
            </w:pPr>
            <w:r>
              <w:t>isNullable: False</w:t>
            </w:r>
          </w:p>
        </w:tc>
      </w:tr>
      <w:tr w:rsidR="004C53DC" w14:paraId="6CC4C5A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E7A55" w14:textId="77777777" w:rsidR="004C53DC" w:rsidRDefault="004C53DC" w:rsidP="001E536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AD7EF8A" w14:textId="77777777" w:rsidR="004C53DC" w:rsidRDefault="004C53DC" w:rsidP="001E536D">
            <w:pPr>
              <w:pStyle w:val="TAL"/>
              <w:keepNext w:val="0"/>
              <w:rPr>
                <w:lang w:eastAsia="zh-CN"/>
              </w:rPr>
            </w:pPr>
            <w:r>
              <w:rPr>
                <w:lang w:eastAsia="zh-CN"/>
              </w:rPr>
              <w:t>This parameter defines identity of the group that is served by the NF instance (See TS 29.510[23]).</w:t>
            </w:r>
          </w:p>
          <w:p w14:paraId="190D40C0" w14:textId="77777777" w:rsidR="004C53DC" w:rsidRDefault="004C53DC" w:rsidP="001E536D">
            <w:pPr>
              <w:pStyle w:val="TAL"/>
              <w:keepNext w:val="0"/>
              <w:rPr>
                <w:lang w:eastAsia="zh-CN"/>
              </w:rPr>
            </w:pPr>
          </w:p>
          <w:p w14:paraId="2C79C165" w14:textId="77777777" w:rsidR="004C53DC" w:rsidRDefault="004C53DC" w:rsidP="001E536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FD09A5" w14:textId="77777777" w:rsidR="004C53DC" w:rsidRDefault="004C53DC" w:rsidP="001E536D">
            <w:pPr>
              <w:pStyle w:val="TAL"/>
              <w:keepNext w:val="0"/>
            </w:pPr>
            <w:r>
              <w:t>type: String</w:t>
            </w:r>
          </w:p>
          <w:p w14:paraId="6767E37E" w14:textId="77777777" w:rsidR="004C53DC" w:rsidRDefault="004C53DC" w:rsidP="001E536D">
            <w:pPr>
              <w:pStyle w:val="TAL"/>
              <w:keepNext w:val="0"/>
            </w:pPr>
            <w:r>
              <w:t>multiplicity: 1</w:t>
            </w:r>
          </w:p>
          <w:p w14:paraId="178F4FD6" w14:textId="77777777" w:rsidR="004C53DC" w:rsidRDefault="004C53DC" w:rsidP="001E536D">
            <w:pPr>
              <w:pStyle w:val="TAL"/>
              <w:keepNext w:val="0"/>
            </w:pPr>
            <w:r>
              <w:t xml:space="preserve">isOrdered: </w:t>
            </w:r>
            <w:r w:rsidRPr="00511852">
              <w:t>N/A</w:t>
            </w:r>
          </w:p>
          <w:p w14:paraId="6FF69044" w14:textId="77777777" w:rsidR="004C53DC" w:rsidRDefault="004C53DC" w:rsidP="001E536D">
            <w:pPr>
              <w:pStyle w:val="TAL"/>
              <w:keepNext w:val="0"/>
            </w:pPr>
            <w:r>
              <w:t>isUnique: N/A</w:t>
            </w:r>
          </w:p>
          <w:p w14:paraId="61098480" w14:textId="77777777" w:rsidR="004C53DC" w:rsidRDefault="004C53DC" w:rsidP="001E536D">
            <w:pPr>
              <w:pStyle w:val="TAL"/>
              <w:keepNext w:val="0"/>
            </w:pPr>
            <w:r>
              <w:t>defaultValue: None</w:t>
            </w:r>
          </w:p>
          <w:p w14:paraId="452D0FD2" w14:textId="77777777" w:rsidR="004C53DC" w:rsidRDefault="004C53DC" w:rsidP="001E536D">
            <w:pPr>
              <w:pStyle w:val="TAL"/>
              <w:keepNext w:val="0"/>
            </w:pPr>
            <w:r>
              <w:t>isNullable: False</w:t>
            </w:r>
          </w:p>
        </w:tc>
      </w:tr>
      <w:tr w:rsidR="004C53DC" w14:paraId="6E79E00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73C1" w14:textId="77777777" w:rsidR="004C53DC" w:rsidRDefault="004C53DC" w:rsidP="001E536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E689618" w14:textId="77777777" w:rsidR="004C53DC" w:rsidRDefault="004C53DC" w:rsidP="001E536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4D52EE89" w14:textId="77777777" w:rsidR="004C53DC" w:rsidRDefault="004C53DC" w:rsidP="001E536D">
            <w:pPr>
              <w:pStyle w:val="TAL"/>
              <w:keepNext w:val="0"/>
              <w:rPr>
                <w:lang w:eastAsia="zh-CN"/>
              </w:rPr>
            </w:pPr>
          </w:p>
          <w:p w14:paraId="0195D31E" w14:textId="77777777" w:rsidR="004C53DC" w:rsidRDefault="004C53DC" w:rsidP="001E536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0D51A" w14:textId="77777777" w:rsidR="004C53DC" w:rsidRDefault="004C53DC" w:rsidP="001E536D">
            <w:pPr>
              <w:pStyle w:val="TAL"/>
              <w:keepNext w:val="0"/>
            </w:pPr>
            <w:r>
              <w:t>type: String</w:t>
            </w:r>
          </w:p>
          <w:p w14:paraId="458C30EB" w14:textId="77777777" w:rsidR="004C53DC" w:rsidRDefault="004C53DC" w:rsidP="001E536D">
            <w:pPr>
              <w:pStyle w:val="TAL"/>
              <w:keepNext w:val="0"/>
            </w:pPr>
            <w:r>
              <w:t xml:space="preserve">multiplicity: </w:t>
            </w:r>
            <w:proofErr w:type="gramStart"/>
            <w:r>
              <w:t>1..</w:t>
            </w:r>
            <w:proofErr w:type="gramEnd"/>
            <w:r>
              <w:t>*</w:t>
            </w:r>
          </w:p>
          <w:p w14:paraId="2E3D9119" w14:textId="77777777" w:rsidR="004C53DC" w:rsidRDefault="004C53DC" w:rsidP="001E536D">
            <w:pPr>
              <w:pStyle w:val="TAL"/>
              <w:keepNext w:val="0"/>
            </w:pPr>
            <w:r>
              <w:t>isOrdered: F</w:t>
            </w:r>
            <w:r w:rsidRPr="00511852">
              <w:t>alse</w:t>
            </w:r>
          </w:p>
          <w:p w14:paraId="0AF42AE0" w14:textId="77777777" w:rsidR="004C53DC" w:rsidRDefault="004C53DC" w:rsidP="001E536D">
            <w:pPr>
              <w:pStyle w:val="TAL"/>
              <w:keepNext w:val="0"/>
            </w:pPr>
            <w:r>
              <w:t>isUnique: True</w:t>
            </w:r>
          </w:p>
          <w:p w14:paraId="541D8F18" w14:textId="77777777" w:rsidR="004C53DC" w:rsidRDefault="004C53DC" w:rsidP="001E536D">
            <w:pPr>
              <w:pStyle w:val="TAL"/>
              <w:keepNext w:val="0"/>
            </w:pPr>
            <w:r>
              <w:t>defaultValue: None</w:t>
            </w:r>
          </w:p>
          <w:p w14:paraId="0D075CA5" w14:textId="77777777" w:rsidR="004C53DC" w:rsidRDefault="004C53DC" w:rsidP="001E536D">
            <w:pPr>
              <w:pStyle w:val="TAL"/>
              <w:keepNext w:val="0"/>
            </w:pPr>
            <w:r>
              <w:t>isNullable: False</w:t>
            </w:r>
          </w:p>
        </w:tc>
      </w:tr>
      <w:tr w:rsidR="004C53DC" w14:paraId="0B82138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3A429" w14:textId="77777777" w:rsidR="004C53DC" w:rsidRDefault="004C53DC" w:rsidP="001E536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F0DA76A" w14:textId="77777777" w:rsidR="004C53DC" w:rsidRDefault="004C53DC" w:rsidP="001E536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9DC6447" w14:textId="77777777" w:rsidR="004C53DC" w:rsidRDefault="004C53DC" w:rsidP="001E536D">
            <w:pPr>
              <w:pStyle w:val="TAL"/>
              <w:keepNext w:val="0"/>
            </w:pPr>
            <w:r>
              <w:t xml:space="preserve">type: </w:t>
            </w:r>
            <w:r w:rsidRPr="00690A26">
              <w:rPr>
                <w:lang w:eastAsia="zh-CN"/>
              </w:rPr>
              <w:t>InterfaceUpfInfoItem</w:t>
            </w:r>
          </w:p>
          <w:p w14:paraId="66FFB84E" w14:textId="77777777" w:rsidR="004C53DC" w:rsidRDefault="004C53DC" w:rsidP="001E536D">
            <w:pPr>
              <w:pStyle w:val="TAL"/>
              <w:keepNext w:val="0"/>
            </w:pPr>
            <w:r>
              <w:t xml:space="preserve">multiplicity: </w:t>
            </w:r>
            <w:proofErr w:type="gramStart"/>
            <w:r>
              <w:t>1..</w:t>
            </w:r>
            <w:proofErr w:type="gramEnd"/>
            <w:r>
              <w:t>*</w:t>
            </w:r>
          </w:p>
          <w:p w14:paraId="7B4E713B" w14:textId="77777777" w:rsidR="004C53DC" w:rsidRDefault="004C53DC" w:rsidP="001E536D">
            <w:pPr>
              <w:pStyle w:val="TAL"/>
              <w:keepNext w:val="0"/>
            </w:pPr>
            <w:r>
              <w:t>isOrdered: False</w:t>
            </w:r>
          </w:p>
          <w:p w14:paraId="0B5AF007" w14:textId="77777777" w:rsidR="004C53DC" w:rsidRDefault="004C53DC" w:rsidP="001E536D">
            <w:pPr>
              <w:pStyle w:val="TAL"/>
              <w:keepNext w:val="0"/>
            </w:pPr>
            <w:r>
              <w:t>isUnique: True</w:t>
            </w:r>
          </w:p>
          <w:p w14:paraId="3AB6FF4E" w14:textId="77777777" w:rsidR="004C53DC" w:rsidRDefault="004C53DC" w:rsidP="001E536D">
            <w:pPr>
              <w:pStyle w:val="TAL"/>
              <w:keepNext w:val="0"/>
            </w:pPr>
            <w:r>
              <w:t>defaultValue: None</w:t>
            </w:r>
          </w:p>
          <w:p w14:paraId="196D271C" w14:textId="77777777" w:rsidR="004C53DC" w:rsidRDefault="004C53DC" w:rsidP="001E536D">
            <w:pPr>
              <w:pStyle w:val="TAL"/>
              <w:keepNext w:val="0"/>
            </w:pPr>
            <w:r>
              <w:t>isNullable: False</w:t>
            </w:r>
          </w:p>
        </w:tc>
      </w:tr>
      <w:tr w:rsidR="004C53DC" w14:paraId="6D8BEBF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2BD11" w14:textId="77777777" w:rsidR="004C53DC" w:rsidRDefault="004C53DC" w:rsidP="001E536D">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D8BE50D" w14:textId="77777777" w:rsidR="004C53DC" w:rsidRDefault="004C53DC" w:rsidP="001E536D">
            <w:pPr>
              <w:pStyle w:val="TAL"/>
              <w:keepNext w:val="0"/>
              <w:rPr>
                <w:lang w:eastAsia="zh-CN"/>
              </w:rPr>
            </w:pPr>
            <w:r>
              <w:rPr>
                <w:lang w:eastAsia="zh-CN"/>
              </w:rPr>
              <w:t xml:space="preserve">This parameter defines the type of User Plane (UP) interface. </w:t>
            </w:r>
          </w:p>
          <w:p w14:paraId="2ADF268D" w14:textId="77777777" w:rsidR="004C53DC" w:rsidRDefault="004C53DC" w:rsidP="001E536D">
            <w:pPr>
              <w:pStyle w:val="TAL"/>
              <w:keepNext w:val="0"/>
              <w:rPr>
                <w:rFonts w:cs="Arial"/>
                <w:szCs w:val="18"/>
              </w:rPr>
            </w:pPr>
          </w:p>
          <w:p w14:paraId="4DD6A864" w14:textId="77777777" w:rsidR="004C53DC" w:rsidRPr="00690A26" w:rsidRDefault="004C53DC" w:rsidP="001E536D">
            <w:pPr>
              <w:pStyle w:val="TAL"/>
              <w:rPr>
                <w:rFonts w:cs="Arial"/>
                <w:szCs w:val="18"/>
              </w:rPr>
            </w:pPr>
            <w:r>
              <w:rPr>
                <w:lang w:eastAsia="zh-CN"/>
              </w:rPr>
              <w:t>allowedValues:</w:t>
            </w:r>
          </w:p>
          <w:p w14:paraId="3F06F4DF" w14:textId="77777777" w:rsidR="004C53DC" w:rsidRDefault="004C53DC" w:rsidP="001E536D">
            <w:pPr>
              <w:pStyle w:val="TAL"/>
              <w:keepNext w:val="0"/>
            </w:pPr>
            <w:r w:rsidRPr="00690A26">
              <w:t>"N3"</w:t>
            </w:r>
          </w:p>
          <w:p w14:paraId="08ECE21C" w14:textId="77777777" w:rsidR="004C53DC" w:rsidRDefault="004C53DC" w:rsidP="001E536D">
            <w:pPr>
              <w:pStyle w:val="TAL"/>
              <w:keepNext w:val="0"/>
            </w:pPr>
            <w:r w:rsidRPr="00690A26">
              <w:t>"N6"</w:t>
            </w:r>
          </w:p>
          <w:p w14:paraId="02AB1083" w14:textId="77777777" w:rsidR="004C53DC" w:rsidRDefault="004C53DC" w:rsidP="001E536D">
            <w:pPr>
              <w:pStyle w:val="TAL"/>
              <w:keepNext w:val="0"/>
            </w:pPr>
            <w:r w:rsidRPr="00690A26">
              <w:t>"N9"</w:t>
            </w:r>
          </w:p>
          <w:p w14:paraId="77A517E0" w14:textId="77777777" w:rsidR="004C53DC" w:rsidRDefault="004C53DC" w:rsidP="001E536D">
            <w:pPr>
              <w:pStyle w:val="TAL"/>
              <w:keepNext w:val="0"/>
            </w:pPr>
            <w:r>
              <w:t>"DATA_FORWARDING"</w:t>
            </w:r>
          </w:p>
          <w:p w14:paraId="1391E59D" w14:textId="77777777" w:rsidR="004C53DC" w:rsidRDefault="004C53DC" w:rsidP="001E536D">
            <w:pPr>
              <w:pStyle w:val="TAL"/>
              <w:keepNext w:val="0"/>
            </w:pPr>
            <w:r>
              <w:t>"N6MB"</w:t>
            </w:r>
          </w:p>
          <w:p w14:paraId="5F227E8B" w14:textId="77777777" w:rsidR="004C53DC" w:rsidRDefault="004C53DC" w:rsidP="001E536D">
            <w:pPr>
              <w:pStyle w:val="TAL"/>
              <w:keepNext w:val="0"/>
            </w:pPr>
            <w:r>
              <w:t>"N19MB"</w:t>
            </w:r>
          </w:p>
          <w:p w14:paraId="495D716A" w14:textId="77777777" w:rsidR="004C53DC" w:rsidRDefault="004C53DC" w:rsidP="001E536D">
            <w:pPr>
              <w:pStyle w:val="TAL"/>
              <w:keepNext w:val="0"/>
            </w:pPr>
            <w:r>
              <w:t>"N3MB"</w:t>
            </w:r>
          </w:p>
          <w:p w14:paraId="20D4BDF6" w14:textId="77777777" w:rsidR="004C53DC" w:rsidRDefault="004C53DC" w:rsidP="001E536D">
            <w:pPr>
              <w:pStyle w:val="TAL"/>
              <w:keepNext w:val="0"/>
              <w:rPr>
                <w:rFonts w:cs="Arial"/>
                <w:szCs w:val="18"/>
              </w:rPr>
            </w:pPr>
            <w:r>
              <w:t>"NMB9"</w:t>
            </w:r>
          </w:p>
          <w:p w14:paraId="1C8840AA"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57960" w14:textId="77777777" w:rsidR="004C53DC" w:rsidRDefault="004C53DC" w:rsidP="001E536D">
            <w:pPr>
              <w:pStyle w:val="TAL"/>
              <w:keepNext w:val="0"/>
            </w:pPr>
            <w:r>
              <w:t>type: ENUM</w:t>
            </w:r>
          </w:p>
          <w:p w14:paraId="62AE1384" w14:textId="77777777" w:rsidR="004C53DC" w:rsidRDefault="004C53DC" w:rsidP="001E536D">
            <w:pPr>
              <w:pStyle w:val="TAL"/>
              <w:keepNext w:val="0"/>
            </w:pPr>
            <w:r>
              <w:t>multiplicity: 1</w:t>
            </w:r>
          </w:p>
          <w:p w14:paraId="4B2F9F45" w14:textId="77777777" w:rsidR="004C53DC" w:rsidRDefault="004C53DC" w:rsidP="001E536D">
            <w:pPr>
              <w:pStyle w:val="TAL"/>
              <w:keepNext w:val="0"/>
            </w:pPr>
            <w:r>
              <w:t>isOrdered: N/A</w:t>
            </w:r>
          </w:p>
          <w:p w14:paraId="7CFDFE9E" w14:textId="77777777" w:rsidR="004C53DC" w:rsidRDefault="004C53DC" w:rsidP="001E536D">
            <w:pPr>
              <w:pStyle w:val="TAL"/>
              <w:keepNext w:val="0"/>
            </w:pPr>
            <w:r>
              <w:t>isUnique: N/A</w:t>
            </w:r>
          </w:p>
          <w:p w14:paraId="371DEA76" w14:textId="77777777" w:rsidR="004C53DC" w:rsidRDefault="004C53DC" w:rsidP="001E536D">
            <w:pPr>
              <w:pStyle w:val="TAL"/>
              <w:keepNext w:val="0"/>
            </w:pPr>
            <w:r>
              <w:t>defaultValue: None</w:t>
            </w:r>
          </w:p>
          <w:p w14:paraId="11B87C79" w14:textId="77777777" w:rsidR="004C53DC" w:rsidRDefault="004C53DC" w:rsidP="001E536D">
            <w:pPr>
              <w:pStyle w:val="TAL"/>
              <w:keepNext w:val="0"/>
            </w:pPr>
            <w:r>
              <w:t>isNullable: False</w:t>
            </w:r>
          </w:p>
        </w:tc>
      </w:tr>
      <w:tr w:rsidR="004C53DC" w14:paraId="3E699BD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97EC3" w14:textId="77777777" w:rsidR="004C53DC" w:rsidRDefault="004C53DC" w:rsidP="001E536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7B0D2AF" w14:textId="77777777" w:rsidR="004C53DC" w:rsidRDefault="004C53DC" w:rsidP="001E536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58F673B" w14:textId="77777777" w:rsidR="004C53DC" w:rsidRPr="003C43BF" w:rsidRDefault="004C53DC" w:rsidP="001E536D">
            <w:pPr>
              <w:pStyle w:val="TAL"/>
              <w:keepNext w:val="0"/>
            </w:pPr>
            <w:r w:rsidRPr="003C43BF">
              <w:t>type: ipv4Addr</w:t>
            </w:r>
          </w:p>
          <w:p w14:paraId="39780C3D" w14:textId="77777777" w:rsidR="004C53DC" w:rsidRPr="003C43BF" w:rsidRDefault="004C53DC" w:rsidP="001E536D">
            <w:pPr>
              <w:pStyle w:val="TAL"/>
              <w:keepNext w:val="0"/>
            </w:pPr>
            <w:r w:rsidRPr="003C43BF">
              <w:t xml:space="preserve">multiplicity: </w:t>
            </w:r>
            <w:proofErr w:type="gramStart"/>
            <w:r w:rsidRPr="003C43BF">
              <w:t>1..</w:t>
            </w:r>
            <w:proofErr w:type="gramEnd"/>
            <w:r w:rsidRPr="003C43BF">
              <w:t>*</w:t>
            </w:r>
          </w:p>
          <w:p w14:paraId="4D7A56C7" w14:textId="77777777" w:rsidR="004C53DC" w:rsidRPr="003C43BF" w:rsidRDefault="004C53DC" w:rsidP="001E536D">
            <w:pPr>
              <w:pStyle w:val="TAL"/>
              <w:keepNext w:val="0"/>
            </w:pPr>
            <w:r w:rsidRPr="003C43BF">
              <w:t>isOrdered: F</w:t>
            </w:r>
            <w:r>
              <w:t>alse</w:t>
            </w:r>
          </w:p>
          <w:p w14:paraId="695FE93B" w14:textId="77777777" w:rsidR="004C53DC" w:rsidRPr="003C43BF" w:rsidRDefault="004C53DC" w:rsidP="001E536D">
            <w:pPr>
              <w:pStyle w:val="TAL"/>
              <w:keepNext w:val="0"/>
            </w:pPr>
            <w:r w:rsidRPr="003C43BF">
              <w:t>isUnique: True</w:t>
            </w:r>
          </w:p>
          <w:p w14:paraId="1F836D94" w14:textId="77777777" w:rsidR="004C53DC" w:rsidRPr="003C43BF" w:rsidRDefault="004C53DC" w:rsidP="001E536D">
            <w:pPr>
              <w:pStyle w:val="TAL"/>
              <w:keepNext w:val="0"/>
            </w:pPr>
            <w:r w:rsidRPr="003C43BF">
              <w:t>defaultValue: None</w:t>
            </w:r>
          </w:p>
          <w:p w14:paraId="100F84E2" w14:textId="77777777" w:rsidR="004C53DC" w:rsidRDefault="004C53DC" w:rsidP="001E536D">
            <w:pPr>
              <w:pStyle w:val="TAL"/>
              <w:keepNext w:val="0"/>
            </w:pPr>
            <w:r w:rsidRPr="003C43BF">
              <w:t>isNullable: False</w:t>
            </w:r>
          </w:p>
        </w:tc>
      </w:tr>
      <w:tr w:rsidR="004C53DC" w14:paraId="3F7A277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C0A06" w14:textId="77777777" w:rsidR="004C53DC" w:rsidRDefault="004C53DC" w:rsidP="001E536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B698B9B" w14:textId="77777777" w:rsidR="004C53DC" w:rsidRDefault="004C53DC" w:rsidP="001E536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1D83DC" w14:textId="77777777" w:rsidR="004C53DC" w:rsidRPr="003C43BF" w:rsidRDefault="004C53DC" w:rsidP="001E536D">
            <w:pPr>
              <w:pStyle w:val="TAL"/>
              <w:keepNext w:val="0"/>
            </w:pPr>
            <w:r w:rsidRPr="003C43BF">
              <w:t>type: ipv6Addr</w:t>
            </w:r>
          </w:p>
          <w:p w14:paraId="165884DD" w14:textId="77777777" w:rsidR="004C53DC" w:rsidRPr="003C43BF" w:rsidRDefault="004C53DC" w:rsidP="001E536D">
            <w:pPr>
              <w:pStyle w:val="TAL"/>
              <w:keepNext w:val="0"/>
            </w:pPr>
            <w:r w:rsidRPr="003C43BF">
              <w:t xml:space="preserve">multiplicity: </w:t>
            </w:r>
            <w:proofErr w:type="gramStart"/>
            <w:r w:rsidRPr="003C43BF">
              <w:t>1..</w:t>
            </w:r>
            <w:proofErr w:type="gramEnd"/>
            <w:r w:rsidRPr="003C43BF">
              <w:t>*</w:t>
            </w:r>
          </w:p>
          <w:p w14:paraId="5CEDC203" w14:textId="77777777" w:rsidR="004C53DC" w:rsidRPr="003C43BF" w:rsidRDefault="004C53DC" w:rsidP="001E536D">
            <w:pPr>
              <w:pStyle w:val="TAL"/>
              <w:keepNext w:val="0"/>
            </w:pPr>
            <w:r w:rsidRPr="003C43BF">
              <w:t>isOrdered: F</w:t>
            </w:r>
            <w:r>
              <w:t>alse</w:t>
            </w:r>
          </w:p>
          <w:p w14:paraId="2838E1FB" w14:textId="77777777" w:rsidR="004C53DC" w:rsidRPr="003C43BF" w:rsidRDefault="004C53DC" w:rsidP="001E536D">
            <w:pPr>
              <w:pStyle w:val="TAL"/>
              <w:keepNext w:val="0"/>
            </w:pPr>
            <w:r w:rsidRPr="003C43BF">
              <w:t>isUnique: True</w:t>
            </w:r>
          </w:p>
          <w:p w14:paraId="29421B73" w14:textId="77777777" w:rsidR="004C53DC" w:rsidRPr="003C43BF" w:rsidRDefault="004C53DC" w:rsidP="001E536D">
            <w:pPr>
              <w:pStyle w:val="TAL"/>
              <w:keepNext w:val="0"/>
            </w:pPr>
            <w:r w:rsidRPr="003C43BF">
              <w:t>defaultValue: None</w:t>
            </w:r>
          </w:p>
          <w:p w14:paraId="6823C645" w14:textId="77777777" w:rsidR="004C53DC" w:rsidRDefault="004C53DC" w:rsidP="001E536D">
            <w:pPr>
              <w:pStyle w:val="TAL"/>
              <w:keepNext w:val="0"/>
            </w:pPr>
            <w:r w:rsidRPr="003C43BF">
              <w:t>isNullable: False</w:t>
            </w:r>
          </w:p>
        </w:tc>
      </w:tr>
      <w:tr w:rsidR="004C53DC" w14:paraId="3F38A40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82D36" w14:textId="77777777" w:rsidR="004C53DC" w:rsidRDefault="004C53DC" w:rsidP="001E536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7FB4092" w14:textId="77777777" w:rsidR="004C53DC" w:rsidRDefault="004C53DC" w:rsidP="001E536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CE8CD3F" w14:textId="77777777" w:rsidR="004C53DC" w:rsidRPr="003C43BF" w:rsidRDefault="004C53DC" w:rsidP="001E536D">
            <w:pPr>
              <w:pStyle w:val="TAL"/>
              <w:keepNext w:val="0"/>
            </w:pPr>
            <w:r w:rsidRPr="003C43BF">
              <w:t>type: string</w:t>
            </w:r>
          </w:p>
          <w:p w14:paraId="1A16CA2C" w14:textId="77777777" w:rsidR="004C53DC" w:rsidRPr="003C43BF" w:rsidRDefault="004C53DC" w:rsidP="001E536D">
            <w:pPr>
              <w:pStyle w:val="TAL"/>
              <w:keepNext w:val="0"/>
            </w:pPr>
            <w:r w:rsidRPr="003C43BF">
              <w:t>multiplicity: 1</w:t>
            </w:r>
          </w:p>
          <w:p w14:paraId="7756BD1E" w14:textId="77777777" w:rsidR="004C53DC" w:rsidRPr="003C43BF" w:rsidRDefault="004C53DC" w:rsidP="001E536D">
            <w:pPr>
              <w:pStyle w:val="TAL"/>
              <w:keepNext w:val="0"/>
            </w:pPr>
            <w:r w:rsidRPr="003C43BF">
              <w:t xml:space="preserve">isOrdered: </w:t>
            </w:r>
            <w:r>
              <w:t>N/A</w:t>
            </w:r>
          </w:p>
          <w:p w14:paraId="55A21E82" w14:textId="77777777" w:rsidR="004C53DC" w:rsidRPr="003C43BF" w:rsidRDefault="004C53DC" w:rsidP="001E536D">
            <w:pPr>
              <w:pStyle w:val="TAL"/>
              <w:keepNext w:val="0"/>
            </w:pPr>
            <w:r w:rsidRPr="003C43BF">
              <w:t xml:space="preserve">isUnique: </w:t>
            </w:r>
            <w:r>
              <w:t>N/A</w:t>
            </w:r>
          </w:p>
          <w:p w14:paraId="47794FBF" w14:textId="77777777" w:rsidR="004C53DC" w:rsidRPr="003C43BF" w:rsidRDefault="004C53DC" w:rsidP="001E536D">
            <w:pPr>
              <w:pStyle w:val="TAL"/>
              <w:keepNext w:val="0"/>
            </w:pPr>
            <w:r w:rsidRPr="003C43BF">
              <w:t>defaultValue: None</w:t>
            </w:r>
          </w:p>
          <w:p w14:paraId="13F52928" w14:textId="77777777" w:rsidR="004C53DC" w:rsidRDefault="004C53DC" w:rsidP="001E536D">
            <w:pPr>
              <w:pStyle w:val="TAL"/>
              <w:keepNext w:val="0"/>
            </w:pPr>
            <w:r w:rsidRPr="003C43BF">
              <w:t>isNullable: False</w:t>
            </w:r>
          </w:p>
        </w:tc>
      </w:tr>
      <w:tr w:rsidR="004C53DC" w14:paraId="507A188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A22E4" w14:textId="77777777" w:rsidR="004C53DC" w:rsidRDefault="004C53DC" w:rsidP="001E536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6919906B" w14:textId="77777777" w:rsidR="004C53DC" w:rsidRPr="003C43BF" w:rsidRDefault="004C53DC" w:rsidP="001E536D">
            <w:pPr>
              <w:pStyle w:val="TAL"/>
              <w:rPr>
                <w:rFonts w:cs="Arial"/>
                <w:szCs w:val="18"/>
              </w:rPr>
            </w:pPr>
            <w:r w:rsidRPr="003C43BF">
              <w:rPr>
                <w:rFonts w:cs="Arial"/>
                <w:szCs w:val="18"/>
              </w:rPr>
              <w:t>Indicates whether interworking with EPS is supported by the UPF.</w:t>
            </w:r>
          </w:p>
          <w:p w14:paraId="14C64200" w14:textId="77777777" w:rsidR="004C53DC" w:rsidRPr="003C43BF" w:rsidRDefault="004C53DC" w:rsidP="001E536D">
            <w:pPr>
              <w:pStyle w:val="TAL"/>
              <w:rPr>
                <w:rFonts w:cs="Arial"/>
                <w:szCs w:val="18"/>
              </w:rPr>
            </w:pPr>
          </w:p>
          <w:p w14:paraId="14DEA769" w14:textId="77777777" w:rsidR="004C53DC" w:rsidRPr="003C43BF" w:rsidRDefault="004C53DC" w:rsidP="001E536D">
            <w:pPr>
              <w:pStyle w:val="TAL"/>
              <w:rPr>
                <w:rFonts w:cs="Arial"/>
                <w:szCs w:val="18"/>
              </w:rPr>
            </w:pPr>
            <w:r w:rsidRPr="003C43BF">
              <w:rPr>
                <w:lang w:eastAsia="zh-CN"/>
              </w:rPr>
              <w:t>allowedValues:</w:t>
            </w:r>
          </w:p>
          <w:p w14:paraId="3CC91D78" w14:textId="77777777" w:rsidR="004C53DC" w:rsidRDefault="004C53DC" w:rsidP="001E536D">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A7C5286" w14:textId="77777777" w:rsidR="004C53DC" w:rsidRPr="003C43BF" w:rsidRDefault="004C53DC" w:rsidP="001E536D">
            <w:pPr>
              <w:pStyle w:val="TAL"/>
              <w:keepNext w:val="0"/>
            </w:pPr>
            <w:r w:rsidRPr="003C43BF">
              <w:t xml:space="preserve">type: </w:t>
            </w:r>
            <w:r w:rsidRPr="003C43BF">
              <w:rPr>
                <w:rFonts w:cs="Arial"/>
                <w:szCs w:val="18"/>
              </w:rPr>
              <w:t>Boolean</w:t>
            </w:r>
          </w:p>
          <w:p w14:paraId="5E768E8F" w14:textId="77777777" w:rsidR="004C53DC" w:rsidRPr="003C43BF" w:rsidRDefault="004C53DC" w:rsidP="001E536D">
            <w:pPr>
              <w:pStyle w:val="TAL"/>
              <w:keepNext w:val="0"/>
            </w:pPr>
            <w:r w:rsidRPr="003C43BF">
              <w:t>multiplicity: 1</w:t>
            </w:r>
          </w:p>
          <w:p w14:paraId="0547E06A" w14:textId="77777777" w:rsidR="004C53DC" w:rsidRPr="003C43BF" w:rsidRDefault="004C53DC" w:rsidP="001E536D">
            <w:pPr>
              <w:pStyle w:val="TAL"/>
              <w:keepNext w:val="0"/>
            </w:pPr>
            <w:r w:rsidRPr="003C43BF">
              <w:t xml:space="preserve">isOrdered: </w:t>
            </w:r>
            <w:r>
              <w:t>N/A</w:t>
            </w:r>
          </w:p>
          <w:p w14:paraId="3178FB88" w14:textId="77777777" w:rsidR="004C53DC" w:rsidRPr="003C43BF" w:rsidRDefault="004C53DC" w:rsidP="001E536D">
            <w:pPr>
              <w:pStyle w:val="TAL"/>
              <w:keepNext w:val="0"/>
            </w:pPr>
            <w:r w:rsidRPr="003C43BF">
              <w:t xml:space="preserve">isUnique: </w:t>
            </w:r>
            <w:r>
              <w:t>N/A</w:t>
            </w:r>
          </w:p>
          <w:p w14:paraId="09564CA7" w14:textId="77777777" w:rsidR="004C53DC" w:rsidRPr="003C43BF" w:rsidRDefault="004C53DC" w:rsidP="001E536D">
            <w:pPr>
              <w:pStyle w:val="TAL"/>
              <w:keepNext w:val="0"/>
            </w:pPr>
            <w:r w:rsidRPr="003C43BF">
              <w:t>defaultValue: False</w:t>
            </w:r>
          </w:p>
          <w:p w14:paraId="4EC757A4" w14:textId="77777777" w:rsidR="004C53DC" w:rsidRDefault="004C53DC" w:rsidP="001E536D">
            <w:pPr>
              <w:pStyle w:val="TAL"/>
              <w:keepNext w:val="0"/>
            </w:pPr>
            <w:r w:rsidRPr="003C43BF">
              <w:t>isNullable: False</w:t>
            </w:r>
          </w:p>
        </w:tc>
      </w:tr>
      <w:tr w:rsidR="004C53DC" w14:paraId="7FDBD75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BC6BC" w14:textId="77777777" w:rsidR="004C53DC" w:rsidRDefault="004C53DC" w:rsidP="001E536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19D41661" w14:textId="77777777" w:rsidR="004C53DC" w:rsidRPr="00C20D14" w:rsidRDefault="004C53DC" w:rsidP="001E536D">
            <w:pPr>
              <w:rPr>
                <w:rFonts w:ascii="Arial" w:hAnsi="Arial" w:cs="Arial"/>
                <w:sz w:val="18"/>
                <w:szCs w:val="18"/>
              </w:rPr>
            </w:pPr>
            <w:r w:rsidRPr="00C20D14">
              <w:rPr>
                <w:rFonts w:ascii="Arial" w:hAnsi="Arial" w:cs="Arial"/>
                <w:sz w:val="18"/>
                <w:szCs w:val="18"/>
              </w:rPr>
              <w:t xml:space="preserve">Indicates the type of a PDU session. </w:t>
            </w:r>
          </w:p>
          <w:p w14:paraId="786B5948" w14:textId="77777777" w:rsidR="004C53DC" w:rsidRPr="00690A26" w:rsidRDefault="004C53DC" w:rsidP="001E536D">
            <w:pPr>
              <w:pStyle w:val="TAL"/>
              <w:rPr>
                <w:rFonts w:cs="Arial"/>
                <w:szCs w:val="18"/>
              </w:rPr>
            </w:pPr>
            <w:r w:rsidRPr="00C20D14">
              <w:rPr>
                <w:rFonts w:cs="Arial"/>
                <w:szCs w:val="18"/>
              </w:rPr>
              <w:t>allowedValues:</w:t>
            </w:r>
          </w:p>
          <w:p w14:paraId="494D1B63" w14:textId="77777777" w:rsidR="004C53DC" w:rsidRDefault="004C53DC" w:rsidP="001E536D">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E208519" w14:textId="77777777" w:rsidR="004C53DC" w:rsidRDefault="004C53DC" w:rsidP="001E536D">
            <w:pPr>
              <w:pStyle w:val="TAL"/>
              <w:keepNext w:val="0"/>
            </w:pPr>
            <w:r>
              <w:t>type: ENUM</w:t>
            </w:r>
          </w:p>
          <w:p w14:paraId="309EEBA5" w14:textId="77777777" w:rsidR="004C53DC" w:rsidRDefault="004C53DC" w:rsidP="001E536D">
            <w:pPr>
              <w:pStyle w:val="TAL"/>
              <w:keepNext w:val="0"/>
            </w:pPr>
            <w:r>
              <w:t>multiplicity: 1</w:t>
            </w:r>
          </w:p>
          <w:p w14:paraId="5BC2F16E" w14:textId="77777777" w:rsidR="004C53DC" w:rsidRDefault="004C53DC" w:rsidP="001E536D">
            <w:pPr>
              <w:pStyle w:val="TAL"/>
              <w:keepNext w:val="0"/>
            </w:pPr>
            <w:r>
              <w:t>isOrdered: N/A</w:t>
            </w:r>
          </w:p>
          <w:p w14:paraId="60B4F6A7" w14:textId="77777777" w:rsidR="004C53DC" w:rsidRDefault="004C53DC" w:rsidP="001E536D">
            <w:pPr>
              <w:pStyle w:val="TAL"/>
              <w:keepNext w:val="0"/>
            </w:pPr>
            <w:r>
              <w:t>isUnique: N/A</w:t>
            </w:r>
          </w:p>
          <w:p w14:paraId="196761E0" w14:textId="77777777" w:rsidR="004C53DC" w:rsidRDefault="004C53DC" w:rsidP="001E536D">
            <w:pPr>
              <w:pStyle w:val="TAL"/>
              <w:keepNext w:val="0"/>
            </w:pPr>
            <w:r>
              <w:t>defaultValue: False</w:t>
            </w:r>
          </w:p>
          <w:p w14:paraId="2E2295DC" w14:textId="77777777" w:rsidR="004C53DC" w:rsidRDefault="004C53DC" w:rsidP="001E536D">
            <w:pPr>
              <w:pStyle w:val="TAL"/>
              <w:keepNext w:val="0"/>
            </w:pPr>
            <w:r>
              <w:t>isNullable: False</w:t>
            </w:r>
          </w:p>
        </w:tc>
      </w:tr>
      <w:tr w:rsidR="004C53DC" w14:paraId="12A7CC9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0E3D9" w14:textId="77777777" w:rsidR="004C53DC" w:rsidRDefault="004C53DC" w:rsidP="001E536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191BAFF" w14:textId="77777777" w:rsidR="004C53DC" w:rsidRPr="00690A26" w:rsidRDefault="004C53DC" w:rsidP="001E536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2EBFA733"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97E0BD9" w14:textId="77777777" w:rsidR="004C53DC" w:rsidRDefault="004C53DC" w:rsidP="001E536D">
            <w:pPr>
              <w:pStyle w:val="TAL"/>
              <w:keepNext w:val="0"/>
            </w:pPr>
            <w:r>
              <w:t xml:space="preserve">type: </w:t>
            </w:r>
            <w:r>
              <w:rPr>
                <w:lang w:eastAsia="zh-CN"/>
              </w:rPr>
              <w:t>AtsssCapability</w:t>
            </w:r>
          </w:p>
          <w:p w14:paraId="43993FC6" w14:textId="77777777" w:rsidR="004C53DC" w:rsidRDefault="004C53DC" w:rsidP="001E536D">
            <w:pPr>
              <w:pStyle w:val="TAL"/>
              <w:keepNext w:val="0"/>
            </w:pPr>
            <w:r>
              <w:t>multiplicity: 1</w:t>
            </w:r>
          </w:p>
          <w:p w14:paraId="693074C1" w14:textId="77777777" w:rsidR="004C53DC" w:rsidRDefault="004C53DC" w:rsidP="001E536D">
            <w:pPr>
              <w:pStyle w:val="TAL"/>
              <w:keepNext w:val="0"/>
            </w:pPr>
            <w:r>
              <w:t>isOrdered: N/A</w:t>
            </w:r>
          </w:p>
          <w:p w14:paraId="02FC0A8D" w14:textId="77777777" w:rsidR="004C53DC" w:rsidRDefault="004C53DC" w:rsidP="001E536D">
            <w:pPr>
              <w:pStyle w:val="TAL"/>
              <w:keepNext w:val="0"/>
            </w:pPr>
            <w:r>
              <w:t>isUnique: N/A</w:t>
            </w:r>
          </w:p>
          <w:p w14:paraId="1A2D6F0F" w14:textId="77777777" w:rsidR="004C53DC" w:rsidRDefault="004C53DC" w:rsidP="001E536D">
            <w:pPr>
              <w:pStyle w:val="TAL"/>
              <w:keepNext w:val="0"/>
            </w:pPr>
            <w:r>
              <w:t>defaultValue: False</w:t>
            </w:r>
          </w:p>
          <w:p w14:paraId="5C0A4FE4" w14:textId="77777777" w:rsidR="004C53DC" w:rsidRDefault="004C53DC" w:rsidP="001E536D">
            <w:pPr>
              <w:pStyle w:val="TAL"/>
              <w:keepNext w:val="0"/>
            </w:pPr>
            <w:r>
              <w:t>isNullable: False</w:t>
            </w:r>
          </w:p>
        </w:tc>
      </w:tr>
      <w:tr w:rsidR="004C53DC" w14:paraId="43489E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FE8B6" w14:textId="77777777" w:rsidR="004C53DC" w:rsidRDefault="004C53DC" w:rsidP="001E536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C6F68A1" w14:textId="77777777" w:rsidR="004C53DC" w:rsidRDefault="004C53DC" w:rsidP="001E536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390DD283" w14:textId="77777777" w:rsidR="004C53DC" w:rsidRDefault="004C53DC" w:rsidP="001E536D">
            <w:pPr>
              <w:pStyle w:val="TAL"/>
              <w:rPr>
                <w:rFonts w:cs="Arial"/>
                <w:szCs w:val="18"/>
                <w:lang w:val="en-US" w:eastAsia="zh-CN"/>
              </w:rPr>
            </w:pPr>
          </w:p>
          <w:p w14:paraId="6251C640" w14:textId="77777777" w:rsidR="004C53DC" w:rsidRPr="00690A26" w:rsidRDefault="004C53DC" w:rsidP="001E536D">
            <w:pPr>
              <w:pStyle w:val="TAL"/>
              <w:rPr>
                <w:rFonts w:cs="Arial"/>
                <w:szCs w:val="18"/>
              </w:rPr>
            </w:pPr>
            <w:r>
              <w:rPr>
                <w:lang w:eastAsia="zh-CN"/>
              </w:rPr>
              <w:t>allowedValues:</w:t>
            </w:r>
          </w:p>
          <w:p w14:paraId="762F7D35" w14:textId="77777777" w:rsidR="004C53DC" w:rsidRDefault="004C53DC" w:rsidP="001E536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E3530B" w14:textId="77777777" w:rsidR="004C53DC" w:rsidRDefault="004C53DC" w:rsidP="001E536D">
            <w:pPr>
              <w:pStyle w:val="TAL"/>
              <w:keepNext w:val="0"/>
            </w:pPr>
            <w:r>
              <w:t xml:space="preserve">type: </w:t>
            </w:r>
            <w:r>
              <w:rPr>
                <w:lang w:val="en-US" w:eastAsia="zh-CN"/>
              </w:rPr>
              <w:t>Boolean</w:t>
            </w:r>
          </w:p>
          <w:p w14:paraId="29F578FB" w14:textId="77777777" w:rsidR="004C53DC" w:rsidRDefault="004C53DC" w:rsidP="001E536D">
            <w:pPr>
              <w:pStyle w:val="TAL"/>
              <w:keepNext w:val="0"/>
            </w:pPr>
            <w:r>
              <w:t>multiplicity: 1</w:t>
            </w:r>
          </w:p>
          <w:p w14:paraId="492F0090" w14:textId="77777777" w:rsidR="004C53DC" w:rsidRDefault="004C53DC" w:rsidP="001E536D">
            <w:pPr>
              <w:pStyle w:val="TAL"/>
              <w:keepNext w:val="0"/>
            </w:pPr>
            <w:r>
              <w:t>isOrdered: N/A</w:t>
            </w:r>
          </w:p>
          <w:p w14:paraId="2B3563D0" w14:textId="77777777" w:rsidR="004C53DC" w:rsidRDefault="004C53DC" w:rsidP="001E536D">
            <w:pPr>
              <w:pStyle w:val="TAL"/>
              <w:keepNext w:val="0"/>
            </w:pPr>
            <w:r>
              <w:t>isUnique: N/A</w:t>
            </w:r>
          </w:p>
          <w:p w14:paraId="3A42F1B0" w14:textId="77777777" w:rsidR="004C53DC" w:rsidRDefault="004C53DC" w:rsidP="001E536D">
            <w:pPr>
              <w:pStyle w:val="TAL"/>
              <w:keepNext w:val="0"/>
            </w:pPr>
            <w:r>
              <w:t>defaultValue: False</w:t>
            </w:r>
          </w:p>
          <w:p w14:paraId="353EBF96" w14:textId="77777777" w:rsidR="004C53DC" w:rsidRDefault="004C53DC" w:rsidP="001E536D">
            <w:pPr>
              <w:pStyle w:val="TAL"/>
              <w:keepNext w:val="0"/>
            </w:pPr>
            <w:r>
              <w:t>isNullable: False</w:t>
            </w:r>
          </w:p>
        </w:tc>
      </w:tr>
      <w:tr w:rsidR="004C53DC" w14:paraId="0DB3946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0D49E" w14:textId="77777777" w:rsidR="004C53DC" w:rsidRDefault="004C53DC" w:rsidP="001E536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9198205" w14:textId="77777777" w:rsidR="004C53DC" w:rsidRDefault="004C53DC" w:rsidP="001E536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429DE4BD" w14:textId="77777777" w:rsidR="004C53DC" w:rsidRDefault="004C53DC" w:rsidP="001E536D">
            <w:pPr>
              <w:pStyle w:val="TAL"/>
              <w:rPr>
                <w:rFonts w:cs="Arial"/>
                <w:szCs w:val="18"/>
                <w:lang w:val="en-US" w:eastAsia="zh-CN"/>
              </w:rPr>
            </w:pPr>
          </w:p>
          <w:p w14:paraId="3E5D0838" w14:textId="77777777" w:rsidR="004C53DC" w:rsidRPr="00690A26" w:rsidRDefault="004C53DC" w:rsidP="001E536D">
            <w:pPr>
              <w:pStyle w:val="TAL"/>
              <w:rPr>
                <w:rFonts w:cs="Arial"/>
                <w:szCs w:val="18"/>
              </w:rPr>
            </w:pPr>
            <w:r>
              <w:rPr>
                <w:lang w:eastAsia="zh-CN"/>
              </w:rPr>
              <w:t>allowedValues:</w:t>
            </w:r>
          </w:p>
          <w:p w14:paraId="121112DB" w14:textId="77777777" w:rsidR="004C53DC" w:rsidRDefault="004C53DC" w:rsidP="001E536D">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40D0C1D" w14:textId="77777777" w:rsidR="004C53DC" w:rsidRDefault="004C53DC" w:rsidP="001E536D">
            <w:pPr>
              <w:pStyle w:val="TAL"/>
              <w:keepNext w:val="0"/>
            </w:pPr>
            <w:r>
              <w:t xml:space="preserve">type: </w:t>
            </w:r>
            <w:r>
              <w:rPr>
                <w:lang w:val="en-US" w:eastAsia="zh-CN"/>
              </w:rPr>
              <w:t>Boolean</w:t>
            </w:r>
          </w:p>
          <w:p w14:paraId="739682FB" w14:textId="77777777" w:rsidR="004C53DC" w:rsidRDefault="004C53DC" w:rsidP="001E536D">
            <w:pPr>
              <w:pStyle w:val="TAL"/>
              <w:keepNext w:val="0"/>
            </w:pPr>
            <w:r>
              <w:t>multiplicity: 1</w:t>
            </w:r>
          </w:p>
          <w:p w14:paraId="702BDE34" w14:textId="77777777" w:rsidR="004C53DC" w:rsidRDefault="004C53DC" w:rsidP="001E536D">
            <w:pPr>
              <w:pStyle w:val="TAL"/>
              <w:keepNext w:val="0"/>
            </w:pPr>
            <w:r>
              <w:t>isOrdered: N/A</w:t>
            </w:r>
          </w:p>
          <w:p w14:paraId="5DF85704" w14:textId="77777777" w:rsidR="004C53DC" w:rsidRDefault="004C53DC" w:rsidP="001E536D">
            <w:pPr>
              <w:pStyle w:val="TAL"/>
              <w:keepNext w:val="0"/>
            </w:pPr>
            <w:r>
              <w:t>isUnique: N/A</w:t>
            </w:r>
          </w:p>
          <w:p w14:paraId="1B2F2479" w14:textId="77777777" w:rsidR="004C53DC" w:rsidRDefault="004C53DC" w:rsidP="001E536D">
            <w:pPr>
              <w:pStyle w:val="TAL"/>
              <w:keepNext w:val="0"/>
            </w:pPr>
            <w:r>
              <w:t>defaultValue: False</w:t>
            </w:r>
          </w:p>
          <w:p w14:paraId="7A96FEA2" w14:textId="77777777" w:rsidR="004C53DC" w:rsidRDefault="004C53DC" w:rsidP="001E536D">
            <w:pPr>
              <w:pStyle w:val="TAL"/>
              <w:keepNext w:val="0"/>
            </w:pPr>
            <w:r>
              <w:t>isNullable: False</w:t>
            </w:r>
          </w:p>
        </w:tc>
      </w:tr>
      <w:tr w:rsidR="004C53DC" w14:paraId="414DFA4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0D729" w14:textId="77777777" w:rsidR="004C53DC" w:rsidRDefault="004C53DC" w:rsidP="001E536D">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615B0C05" w14:textId="77777777" w:rsidR="004C53DC" w:rsidRDefault="004C53DC" w:rsidP="001E536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CE90AA2" w14:textId="77777777" w:rsidR="004C53DC" w:rsidRDefault="004C53DC" w:rsidP="001E536D">
            <w:pPr>
              <w:pStyle w:val="TAL"/>
              <w:rPr>
                <w:rFonts w:cs="Arial"/>
                <w:szCs w:val="18"/>
                <w:lang w:val="en-US" w:eastAsia="zh-CN"/>
              </w:rPr>
            </w:pPr>
          </w:p>
          <w:p w14:paraId="1349DB7F" w14:textId="77777777" w:rsidR="004C53DC" w:rsidRPr="00690A26" w:rsidRDefault="004C53DC" w:rsidP="001E536D">
            <w:pPr>
              <w:pStyle w:val="TAL"/>
              <w:rPr>
                <w:rFonts w:cs="Arial"/>
                <w:szCs w:val="18"/>
              </w:rPr>
            </w:pPr>
            <w:r>
              <w:rPr>
                <w:lang w:eastAsia="zh-CN"/>
              </w:rPr>
              <w:t>allowedValues:</w:t>
            </w:r>
          </w:p>
          <w:p w14:paraId="13764752" w14:textId="77777777" w:rsidR="004C53DC" w:rsidRDefault="004C53DC" w:rsidP="001E536D">
            <w:pPr>
              <w:pStyle w:val="TAL"/>
              <w:rPr>
                <w:rFonts w:cs="Arial"/>
                <w:szCs w:val="18"/>
                <w:lang w:val="en-US" w:eastAsia="zh-CN"/>
              </w:rPr>
            </w:pPr>
            <w:r>
              <w:rPr>
                <w:rFonts w:cs="Arial"/>
                <w:szCs w:val="18"/>
                <w:lang w:val="en-US" w:eastAsia="zh-CN"/>
              </w:rPr>
              <w:t>True: Supported</w:t>
            </w:r>
          </w:p>
          <w:p w14:paraId="3B9AC066" w14:textId="77777777" w:rsidR="004C53DC" w:rsidRDefault="004C53DC" w:rsidP="001E536D">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AD3D7F4" w14:textId="77777777" w:rsidR="004C53DC" w:rsidRDefault="004C53DC" w:rsidP="001E536D">
            <w:pPr>
              <w:pStyle w:val="TAL"/>
              <w:keepNext w:val="0"/>
            </w:pPr>
            <w:r>
              <w:t xml:space="preserve">type: </w:t>
            </w:r>
            <w:r>
              <w:rPr>
                <w:lang w:val="en-US" w:eastAsia="zh-CN"/>
              </w:rPr>
              <w:t>Boolean</w:t>
            </w:r>
          </w:p>
          <w:p w14:paraId="6C108FBE" w14:textId="77777777" w:rsidR="004C53DC" w:rsidRDefault="004C53DC" w:rsidP="001E536D">
            <w:pPr>
              <w:pStyle w:val="TAL"/>
              <w:keepNext w:val="0"/>
            </w:pPr>
            <w:r>
              <w:t>multiplicity: 1</w:t>
            </w:r>
          </w:p>
          <w:p w14:paraId="52675FA3" w14:textId="77777777" w:rsidR="004C53DC" w:rsidRDefault="004C53DC" w:rsidP="001E536D">
            <w:pPr>
              <w:pStyle w:val="TAL"/>
              <w:keepNext w:val="0"/>
            </w:pPr>
            <w:r>
              <w:t>isOrdered: N/A</w:t>
            </w:r>
          </w:p>
          <w:p w14:paraId="62CCD48B" w14:textId="77777777" w:rsidR="004C53DC" w:rsidRDefault="004C53DC" w:rsidP="001E536D">
            <w:pPr>
              <w:pStyle w:val="TAL"/>
              <w:keepNext w:val="0"/>
            </w:pPr>
            <w:r>
              <w:t>isUnique: N/A</w:t>
            </w:r>
          </w:p>
          <w:p w14:paraId="6702BAA6" w14:textId="77777777" w:rsidR="004C53DC" w:rsidRDefault="004C53DC" w:rsidP="001E536D">
            <w:pPr>
              <w:pStyle w:val="TAL"/>
              <w:keepNext w:val="0"/>
            </w:pPr>
            <w:r>
              <w:t>defaultValue: False</w:t>
            </w:r>
          </w:p>
          <w:p w14:paraId="6EBF708E" w14:textId="77777777" w:rsidR="004C53DC" w:rsidRDefault="004C53DC" w:rsidP="001E536D">
            <w:pPr>
              <w:pStyle w:val="TAL"/>
              <w:keepNext w:val="0"/>
            </w:pPr>
            <w:r>
              <w:t>isNullable: False</w:t>
            </w:r>
          </w:p>
        </w:tc>
      </w:tr>
      <w:tr w:rsidR="004C53DC" w14:paraId="4E08410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ADC9" w14:textId="77777777" w:rsidR="004C53DC" w:rsidRDefault="004C53DC" w:rsidP="001E536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4C5E2DE" w14:textId="77777777" w:rsidR="004C53DC" w:rsidRDefault="004C53DC" w:rsidP="001E536D">
            <w:pPr>
              <w:pStyle w:val="TAL"/>
              <w:rPr>
                <w:rFonts w:cs="Arial"/>
                <w:szCs w:val="18"/>
              </w:rPr>
            </w:pPr>
            <w:r w:rsidRPr="00690A26">
              <w:rPr>
                <w:rFonts w:cs="Arial"/>
                <w:szCs w:val="18"/>
              </w:rPr>
              <w:t>Indicates whether the UPF supports allocating UE IP addresses/prefixes.</w:t>
            </w:r>
          </w:p>
          <w:p w14:paraId="269D393D" w14:textId="77777777" w:rsidR="004C53DC" w:rsidRDefault="004C53DC" w:rsidP="001E536D">
            <w:pPr>
              <w:pStyle w:val="TAL"/>
              <w:rPr>
                <w:rFonts w:cs="Arial"/>
                <w:szCs w:val="18"/>
              </w:rPr>
            </w:pPr>
          </w:p>
          <w:p w14:paraId="78A9A3C9" w14:textId="77777777" w:rsidR="004C53DC" w:rsidRPr="00690A26" w:rsidRDefault="004C53DC" w:rsidP="001E536D">
            <w:pPr>
              <w:pStyle w:val="TAL"/>
              <w:rPr>
                <w:rFonts w:cs="Arial"/>
                <w:szCs w:val="18"/>
              </w:rPr>
            </w:pPr>
            <w:r>
              <w:rPr>
                <w:lang w:eastAsia="zh-CN"/>
              </w:rPr>
              <w:t>allowedValues:</w:t>
            </w:r>
          </w:p>
          <w:p w14:paraId="1EFD52ED" w14:textId="77777777" w:rsidR="004C53DC" w:rsidRDefault="004C53DC" w:rsidP="001E536D">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77632024" w14:textId="77777777" w:rsidR="004C53DC" w:rsidRDefault="004C53DC" w:rsidP="001E536D">
            <w:pPr>
              <w:pStyle w:val="TAL"/>
              <w:keepNext w:val="0"/>
            </w:pPr>
            <w:r>
              <w:t xml:space="preserve">type: </w:t>
            </w:r>
            <w:r>
              <w:rPr>
                <w:rFonts w:cs="Arial"/>
                <w:szCs w:val="18"/>
              </w:rPr>
              <w:t>Boolean</w:t>
            </w:r>
          </w:p>
          <w:p w14:paraId="30D5014F" w14:textId="77777777" w:rsidR="004C53DC" w:rsidRDefault="004C53DC" w:rsidP="001E536D">
            <w:pPr>
              <w:pStyle w:val="TAL"/>
              <w:keepNext w:val="0"/>
            </w:pPr>
            <w:r>
              <w:t>multiplicity: 1</w:t>
            </w:r>
          </w:p>
          <w:p w14:paraId="76A013D4" w14:textId="77777777" w:rsidR="004C53DC" w:rsidRDefault="004C53DC" w:rsidP="001E536D">
            <w:pPr>
              <w:pStyle w:val="TAL"/>
              <w:keepNext w:val="0"/>
            </w:pPr>
            <w:r>
              <w:t>isOrdered: N/A</w:t>
            </w:r>
          </w:p>
          <w:p w14:paraId="7625ADF0" w14:textId="77777777" w:rsidR="004C53DC" w:rsidRDefault="004C53DC" w:rsidP="001E536D">
            <w:pPr>
              <w:pStyle w:val="TAL"/>
              <w:keepNext w:val="0"/>
            </w:pPr>
            <w:r>
              <w:t>isUnique: N/A</w:t>
            </w:r>
          </w:p>
          <w:p w14:paraId="1E8ECF31" w14:textId="77777777" w:rsidR="004C53DC" w:rsidRDefault="004C53DC" w:rsidP="001E536D">
            <w:pPr>
              <w:pStyle w:val="TAL"/>
              <w:keepNext w:val="0"/>
            </w:pPr>
            <w:r>
              <w:t>defaultValue: False</w:t>
            </w:r>
          </w:p>
          <w:p w14:paraId="67AF6024" w14:textId="77777777" w:rsidR="004C53DC" w:rsidRDefault="004C53DC" w:rsidP="001E536D">
            <w:pPr>
              <w:pStyle w:val="TAL"/>
              <w:keepNext w:val="0"/>
            </w:pPr>
            <w:r>
              <w:t>isNullable: False</w:t>
            </w:r>
          </w:p>
        </w:tc>
      </w:tr>
      <w:tr w:rsidR="004C53DC" w14:paraId="2D75419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2D433" w14:textId="77777777" w:rsidR="004C53DC" w:rsidRDefault="004C53DC" w:rsidP="001E536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08386A3" w14:textId="77777777" w:rsidR="004C53DC" w:rsidRDefault="004C53DC" w:rsidP="001E536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0D0FA74" w14:textId="77777777" w:rsidR="004C53DC" w:rsidRDefault="004C53DC" w:rsidP="001E536D">
            <w:pPr>
              <w:pStyle w:val="TAL"/>
              <w:keepNext w:val="0"/>
            </w:pPr>
            <w:r>
              <w:t xml:space="preserve">type: </w:t>
            </w:r>
            <w:r>
              <w:rPr>
                <w:lang w:eastAsia="zh-CN"/>
              </w:rPr>
              <w:t>IpInterface</w:t>
            </w:r>
          </w:p>
          <w:p w14:paraId="3C24E272" w14:textId="77777777" w:rsidR="004C53DC" w:rsidRDefault="004C53DC" w:rsidP="001E536D">
            <w:pPr>
              <w:pStyle w:val="TAL"/>
              <w:keepNext w:val="0"/>
            </w:pPr>
            <w:r>
              <w:t>multiplicity: 1</w:t>
            </w:r>
          </w:p>
          <w:p w14:paraId="6E1012FE" w14:textId="77777777" w:rsidR="004C53DC" w:rsidRDefault="004C53DC" w:rsidP="001E536D">
            <w:pPr>
              <w:pStyle w:val="TAL"/>
              <w:keepNext w:val="0"/>
            </w:pPr>
            <w:r>
              <w:t>isOrdered: N/A</w:t>
            </w:r>
          </w:p>
          <w:p w14:paraId="79B58378" w14:textId="77777777" w:rsidR="004C53DC" w:rsidRDefault="004C53DC" w:rsidP="001E536D">
            <w:pPr>
              <w:pStyle w:val="TAL"/>
              <w:keepNext w:val="0"/>
            </w:pPr>
            <w:r>
              <w:t>isUnique: N/A</w:t>
            </w:r>
          </w:p>
          <w:p w14:paraId="438193B2" w14:textId="77777777" w:rsidR="004C53DC" w:rsidRDefault="004C53DC" w:rsidP="001E536D">
            <w:pPr>
              <w:pStyle w:val="TAL"/>
              <w:keepNext w:val="0"/>
            </w:pPr>
            <w:r>
              <w:t>defaultValue: False</w:t>
            </w:r>
          </w:p>
          <w:p w14:paraId="5D0BEC4E" w14:textId="77777777" w:rsidR="004C53DC" w:rsidRDefault="004C53DC" w:rsidP="001E536D">
            <w:pPr>
              <w:pStyle w:val="TAL"/>
              <w:keepNext w:val="0"/>
            </w:pPr>
            <w:r>
              <w:t>isNullable: False</w:t>
            </w:r>
          </w:p>
        </w:tc>
      </w:tr>
      <w:tr w:rsidR="004C53DC" w14:paraId="04262FC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2A5EA" w14:textId="77777777" w:rsidR="004C53DC" w:rsidRDefault="004C53DC" w:rsidP="001E536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183A3E1" w14:textId="77777777" w:rsidR="004C53DC" w:rsidRDefault="004C53DC" w:rsidP="001E536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32A61D" w14:textId="77777777" w:rsidR="004C53DC" w:rsidRDefault="004C53DC" w:rsidP="001E536D">
            <w:pPr>
              <w:pStyle w:val="TAL"/>
              <w:keepNext w:val="0"/>
            </w:pPr>
            <w:r>
              <w:t xml:space="preserve">type: </w:t>
            </w:r>
            <w:r>
              <w:rPr>
                <w:lang w:eastAsia="zh-CN"/>
              </w:rPr>
              <w:t>IpInterface</w:t>
            </w:r>
          </w:p>
          <w:p w14:paraId="6C1B62ED" w14:textId="77777777" w:rsidR="004C53DC" w:rsidRDefault="004C53DC" w:rsidP="001E536D">
            <w:pPr>
              <w:pStyle w:val="TAL"/>
              <w:keepNext w:val="0"/>
            </w:pPr>
            <w:r>
              <w:t>multiplicity: 1</w:t>
            </w:r>
          </w:p>
          <w:p w14:paraId="71AF075F" w14:textId="77777777" w:rsidR="004C53DC" w:rsidRDefault="004C53DC" w:rsidP="001E536D">
            <w:pPr>
              <w:pStyle w:val="TAL"/>
              <w:keepNext w:val="0"/>
            </w:pPr>
            <w:r>
              <w:t>isOrdered: N/A</w:t>
            </w:r>
          </w:p>
          <w:p w14:paraId="62BAC038" w14:textId="77777777" w:rsidR="004C53DC" w:rsidRDefault="004C53DC" w:rsidP="001E536D">
            <w:pPr>
              <w:pStyle w:val="TAL"/>
              <w:keepNext w:val="0"/>
            </w:pPr>
            <w:r>
              <w:t>isUnique: N/A</w:t>
            </w:r>
          </w:p>
          <w:p w14:paraId="316D1629" w14:textId="77777777" w:rsidR="004C53DC" w:rsidRDefault="004C53DC" w:rsidP="001E536D">
            <w:pPr>
              <w:pStyle w:val="TAL"/>
              <w:keepNext w:val="0"/>
            </w:pPr>
            <w:r>
              <w:t>defaultValue: False</w:t>
            </w:r>
          </w:p>
          <w:p w14:paraId="40F7F95D" w14:textId="77777777" w:rsidR="004C53DC" w:rsidRDefault="004C53DC" w:rsidP="001E536D">
            <w:pPr>
              <w:pStyle w:val="TAL"/>
              <w:keepNext w:val="0"/>
            </w:pPr>
            <w:r>
              <w:t>isNullable: False</w:t>
            </w:r>
          </w:p>
        </w:tc>
      </w:tr>
      <w:tr w:rsidR="004C53DC" w14:paraId="65230C6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2B67" w14:textId="77777777" w:rsidR="004C53DC" w:rsidRDefault="004C53DC" w:rsidP="001E536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301F225" w14:textId="77777777" w:rsidR="004C53DC" w:rsidRDefault="004C53DC" w:rsidP="001E536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B36C93" w14:textId="77777777" w:rsidR="004C53DC" w:rsidRDefault="004C53DC" w:rsidP="001E536D">
            <w:pPr>
              <w:pStyle w:val="TAL"/>
              <w:keepNext w:val="0"/>
            </w:pPr>
            <w:r>
              <w:t xml:space="preserve">type: </w:t>
            </w:r>
            <w:r>
              <w:rPr>
                <w:lang w:eastAsia="zh-CN"/>
              </w:rPr>
              <w:t>IpInterface</w:t>
            </w:r>
          </w:p>
          <w:p w14:paraId="6A593C42" w14:textId="77777777" w:rsidR="004C53DC" w:rsidRDefault="004C53DC" w:rsidP="001E536D">
            <w:pPr>
              <w:pStyle w:val="TAL"/>
              <w:keepNext w:val="0"/>
            </w:pPr>
            <w:r>
              <w:t>multiplicity: 1</w:t>
            </w:r>
          </w:p>
          <w:p w14:paraId="7C69AFA7" w14:textId="77777777" w:rsidR="004C53DC" w:rsidRDefault="004C53DC" w:rsidP="001E536D">
            <w:pPr>
              <w:pStyle w:val="TAL"/>
              <w:keepNext w:val="0"/>
            </w:pPr>
            <w:r>
              <w:t>isOrdered: N/A</w:t>
            </w:r>
          </w:p>
          <w:p w14:paraId="7D848749" w14:textId="77777777" w:rsidR="004C53DC" w:rsidRDefault="004C53DC" w:rsidP="001E536D">
            <w:pPr>
              <w:pStyle w:val="TAL"/>
              <w:keepNext w:val="0"/>
            </w:pPr>
            <w:r>
              <w:t>isUnique: N/A</w:t>
            </w:r>
          </w:p>
          <w:p w14:paraId="6046F1D4" w14:textId="77777777" w:rsidR="004C53DC" w:rsidRDefault="004C53DC" w:rsidP="001E536D">
            <w:pPr>
              <w:pStyle w:val="TAL"/>
              <w:keepNext w:val="0"/>
            </w:pPr>
            <w:r>
              <w:t>defaultValue: False</w:t>
            </w:r>
          </w:p>
          <w:p w14:paraId="1CB84B07" w14:textId="77777777" w:rsidR="004C53DC" w:rsidRDefault="004C53DC" w:rsidP="001E536D">
            <w:pPr>
              <w:pStyle w:val="TAL"/>
              <w:keepNext w:val="0"/>
            </w:pPr>
            <w:r>
              <w:t>isNullable: False</w:t>
            </w:r>
          </w:p>
        </w:tc>
      </w:tr>
      <w:tr w:rsidR="004C53DC" w14:paraId="609D57E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0BD58" w14:textId="77777777" w:rsidR="004C53DC" w:rsidRDefault="004C53DC" w:rsidP="001E536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D8C833B" w14:textId="77777777" w:rsidR="004C53DC" w:rsidRDefault="004C53DC" w:rsidP="001E536D">
            <w:pPr>
              <w:pStyle w:val="TAL"/>
              <w:rPr>
                <w:rFonts w:cs="Arial"/>
                <w:szCs w:val="18"/>
              </w:rPr>
            </w:pPr>
            <w:r>
              <w:rPr>
                <w:rFonts w:cs="Arial"/>
                <w:szCs w:val="18"/>
              </w:rPr>
              <w:t>Indicates whether the UPF supports redundant GTP-U path.</w:t>
            </w:r>
          </w:p>
          <w:p w14:paraId="629332FE" w14:textId="77777777" w:rsidR="004C53DC" w:rsidRDefault="004C53DC" w:rsidP="001E536D">
            <w:pPr>
              <w:pStyle w:val="TAL"/>
              <w:rPr>
                <w:rFonts w:cs="Arial"/>
                <w:szCs w:val="18"/>
              </w:rPr>
            </w:pPr>
          </w:p>
          <w:p w14:paraId="44181BD5" w14:textId="77777777" w:rsidR="004C53DC" w:rsidRPr="00690A26" w:rsidRDefault="004C53DC" w:rsidP="001E536D">
            <w:pPr>
              <w:pStyle w:val="TAL"/>
              <w:rPr>
                <w:rFonts w:cs="Arial"/>
                <w:szCs w:val="18"/>
              </w:rPr>
            </w:pPr>
            <w:r>
              <w:rPr>
                <w:lang w:eastAsia="zh-CN"/>
              </w:rPr>
              <w:t>allowedValues:</w:t>
            </w:r>
          </w:p>
          <w:p w14:paraId="6BF080E2" w14:textId="77777777" w:rsidR="004C53DC" w:rsidRDefault="004C53DC" w:rsidP="001E536D">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048D5B63" w14:textId="77777777" w:rsidR="004C53DC" w:rsidRDefault="004C53DC" w:rsidP="001E536D">
            <w:pPr>
              <w:pStyle w:val="TAL"/>
              <w:keepNext w:val="0"/>
            </w:pPr>
            <w:r>
              <w:t xml:space="preserve">type: </w:t>
            </w:r>
            <w:r>
              <w:rPr>
                <w:rFonts w:cs="Arial"/>
                <w:szCs w:val="18"/>
              </w:rPr>
              <w:t>Boolean</w:t>
            </w:r>
          </w:p>
          <w:p w14:paraId="3DF78D0D" w14:textId="77777777" w:rsidR="004C53DC" w:rsidRDefault="004C53DC" w:rsidP="001E536D">
            <w:pPr>
              <w:pStyle w:val="TAL"/>
              <w:keepNext w:val="0"/>
            </w:pPr>
            <w:r>
              <w:t>multiplicity: 1</w:t>
            </w:r>
          </w:p>
          <w:p w14:paraId="5CEB0C61" w14:textId="77777777" w:rsidR="004C53DC" w:rsidRDefault="004C53DC" w:rsidP="001E536D">
            <w:pPr>
              <w:pStyle w:val="TAL"/>
              <w:keepNext w:val="0"/>
            </w:pPr>
            <w:r>
              <w:t>isOrdered: N/A</w:t>
            </w:r>
          </w:p>
          <w:p w14:paraId="4046CB37" w14:textId="77777777" w:rsidR="004C53DC" w:rsidRDefault="004C53DC" w:rsidP="001E536D">
            <w:pPr>
              <w:pStyle w:val="TAL"/>
              <w:keepNext w:val="0"/>
            </w:pPr>
            <w:r>
              <w:t>isUnique: N/A</w:t>
            </w:r>
          </w:p>
          <w:p w14:paraId="76EEDEFC" w14:textId="77777777" w:rsidR="004C53DC" w:rsidRDefault="004C53DC" w:rsidP="001E536D">
            <w:pPr>
              <w:pStyle w:val="TAL"/>
              <w:keepNext w:val="0"/>
            </w:pPr>
            <w:r>
              <w:t>defaultValue: False</w:t>
            </w:r>
          </w:p>
          <w:p w14:paraId="44ED59DD" w14:textId="77777777" w:rsidR="004C53DC" w:rsidRDefault="004C53DC" w:rsidP="001E536D">
            <w:pPr>
              <w:pStyle w:val="TAL"/>
              <w:keepNext w:val="0"/>
            </w:pPr>
            <w:r>
              <w:t>isNullable: False</w:t>
            </w:r>
          </w:p>
        </w:tc>
      </w:tr>
      <w:tr w:rsidR="004C53DC" w14:paraId="2321C9D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283AD" w14:textId="77777777" w:rsidR="004C53DC" w:rsidRDefault="004C53DC" w:rsidP="001E536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5C24B42" w14:textId="77777777" w:rsidR="004C53DC" w:rsidRDefault="004C53DC" w:rsidP="001E536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09CDDA6D" w14:textId="77777777" w:rsidR="004C53DC" w:rsidRDefault="004C53DC" w:rsidP="001E536D">
            <w:pPr>
              <w:pStyle w:val="TAL"/>
            </w:pPr>
          </w:p>
          <w:p w14:paraId="39414AF5" w14:textId="77777777" w:rsidR="004C53DC" w:rsidRPr="00690A26" w:rsidRDefault="004C53DC" w:rsidP="001E536D">
            <w:pPr>
              <w:pStyle w:val="TAL"/>
              <w:rPr>
                <w:rFonts w:cs="Arial"/>
                <w:szCs w:val="18"/>
              </w:rPr>
            </w:pPr>
            <w:r>
              <w:rPr>
                <w:lang w:eastAsia="zh-CN"/>
              </w:rPr>
              <w:t>allowedValues:</w:t>
            </w:r>
          </w:p>
          <w:p w14:paraId="18E57E29" w14:textId="77777777" w:rsidR="004C53DC" w:rsidRDefault="004C53DC" w:rsidP="001E536D">
            <w:pPr>
              <w:pStyle w:val="TAL"/>
            </w:pPr>
            <w:r>
              <w:t>T</w:t>
            </w:r>
            <w:r w:rsidRPr="006F4E24">
              <w:t xml:space="preserve">rue: </w:t>
            </w:r>
            <w:r>
              <w:t>T</w:t>
            </w:r>
            <w:r w:rsidRPr="006F4E24">
              <w:t>he UPF is configured for IPUPS.</w:t>
            </w:r>
          </w:p>
          <w:p w14:paraId="3725A69D" w14:textId="77777777" w:rsidR="004C53DC" w:rsidRDefault="004C53DC" w:rsidP="001E536D">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A75A5F5" w14:textId="77777777" w:rsidR="004C53DC" w:rsidRDefault="004C53DC" w:rsidP="001E536D">
            <w:pPr>
              <w:pStyle w:val="TAL"/>
              <w:keepNext w:val="0"/>
            </w:pPr>
            <w:r>
              <w:t xml:space="preserve">type: </w:t>
            </w:r>
            <w:r>
              <w:rPr>
                <w:rFonts w:cs="Arial"/>
                <w:szCs w:val="18"/>
              </w:rPr>
              <w:t>Boolean</w:t>
            </w:r>
          </w:p>
          <w:p w14:paraId="4E6C8870" w14:textId="77777777" w:rsidR="004C53DC" w:rsidRDefault="004C53DC" w:rsidP="001E536D">
            <w:pPr>
              <w:pStyle w:val="TAL"/>
              <w:keepNext w:val="0"/>
            </w:pPr>
            <w:r>
              <w:t>multiplicity: 1</w:t>
            </w:r>
          </w:p>
          <w:p w14:paraId="34BB01C3" w14:textId="77777777" w:rsidR="004C53DC" w:rsidRDefault="004C53DC" w:rsidP="001E536D">
            <w:pPr>
              <w:pStyle w:val="TAL"/>
              <w:keepNext w:val="0"/>
            </w:pPr>
            <w:r>
              <w:t>isOrdered: N/A</w:t>
            </w:r>
          </w:p>
          <w:p w14:paraId="053F5DDA" w14:textId="77777777" w:rsidR="004C53DC" w:rsidRDefault="004C53DC" w:rsidP="001E536D">
            <w:pPr>
              <w:pStyle w:val="TAL"/>
              <w:keepNext w:val="0"/>
            </w:pPr>
            <w:r>
              <w:t>isUnique: N/A</w:t>
            </w:r>
          </w:p>
          <w:p w14:paraId="6B0016A9" w14:textId="77777777" w:rsidR="004C53DC" w:rsidRDefault="004C53DC" w:rsidP="001E536D">
            <w:pPr>
              <w:pStyle w:val="TAL"/>
              <w:keepNext w:val="0"/>
            </w:pPr>
            <w:r>
              <w:t>defaultValue: False</w:t>
            </w:r>
          </w:p>
          <w:p w14:paraId="7D724083" w14:textId="77777777" w:rsidR="004C53DC" w:rsidRDefault="004C53DC" w:rsidP="001E536D">
            <w:pPr>
              <w:pStyle w:val="TAL"/>
              <w:keepNext w:val="0"/>
            </w:pPr>
            <w:r>
              <w:t>isNullable: False</w:t>
            </w:r>
          </w:p>
        </w:tc>
      </w:tr>
      <w:tr w:rsidR="004C53DC" w14:paraId="411792C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823E0" w14:textId="77777777" w:rsidR="004C53DC" w:rsidRDefault="004C53DC" w:rsidP="001E536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495371F" w14:textId="77777777" w:rsidR="004C53DC" w:rsidRDefault="004C53DC" w:rsidP="001E536D">
            <w:pPr>
              <w:pStyle w:val="TAL"/>
              <w:rPr>
                <w:rFonts w:cs="Arial"/>
                <w:szCs w:val="18"/>
              </w:rPr>
            </w:pPr>
            <w:r>
              <w:rPr>
                <w:rFonts w:cs="Arial"/>
                <w:szCs w:val="18"/>
              </w:rPr>
              <w:t xml:space="preserve">Indicates whether the UPF is configured for data forwarding. </w:t>
            </w:r>
          </w:p>
          <w:p w14:paraId="6B706591" w14:textId="77777777" w:rsidR="004C53DC" w:rsidRDefault="004C53DC" w:rsidP="001E536D">
            <w:pPr>
              <w:pStyle w:val="TAL"/>
              <w:rPr>
                <w:rFonts w:cs="Arial"/>
                <w:szCs w:val="18"/>
              </w:rPr>
            </w:pPr>
          </w:p>
          <w:p w14:paraId="51F56C8D" w14:textId="77777777" w:rsidR="004C53DC" w:rsidRDefault="004C53DC" w:rsidP="001E536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4F52473F" w14:textId="77777777" w:rsidR="004C53DC" w:rsidRDefault="004C53DC" w:rsidP="001E536D">
            <w:pPr>
              <w:pStyle w:val="TAL"/>
              <w:rPr>
                <w:rFonts w:cs="Arial"/>
                <w:szCs w:val="18"/>
              </w:rPr>
            </w:pPr>
          </w:p>
          <w:p w14:paraId="2284168D" w14:textId="77777777" w:rsidR="004C53DC" w:rsidRPr="00690A26" w:rsidRDefault="004C53DC" w:rsidP="001E536D">
            <w:pPr>
              <w:pStyle w:val="TAL"/>
              <w:rPr>
                <w:rFonts w:cs="Arial"/>
                <w:szCs w:val="18"/>
              </w:rPr>
            </w:pPr>
            <w:r>
              <w:rPr>
                <w:lang w:eastAsia="zh-CN"/>
              </w:rPr>
              <w:t>allowedValues:</w:t>
            </w:r>
          </w:p>
          <w:p w14:paraId="4061F0D2" w14:textId="77777777" w:rsidR="004C53DC" w:rsidRDefault="004C53DC" w:rsidP="001E536D">
            <w:pPr>
              <w:pStyle w:val="TAL"/>
              <w:rPr>
                <w:rFonts w:cs="Arial"/>
                <w:szCs w:val="18"/>
              </w:rPr>
            </w:pPr>
            <w:r>
              <w:rPr>
                <w:rFonts w:cs="Arial"/>
                <w:szCs w:val="18"/>
              </w:rPr>
              <w:t>True: the UPF is configured for data forwarding</w:t>
            </w:r>
          </w:p>
          <w:p w14:paraId="08607AB7" w14:textId="77777777" w:rsidR="004C53DC" w:rsidRDefault="004C53DC" w:rsidP="001E536D">
            <w:pPr>
              <w:pStyle w:val="TAL"/>
              <w:rPr>
                <w:rFonts w:cs="Arial"/>
                <w:szCs w:val="18"/>
              </w:rPr>
            </w:pPr>
            <w:r>
              <w:rPr>
                <w:rFonts w:cs="Arial"/>
                <w:szCs w:val="18"/>
              </w:rPr>
              <w:t>False: the UPF is not configured for data forwarding</w:t>
            </w:r>
          </w:p>
          <w:p w14:paraId="78506A76" w14:textId="77777777" w:rsidR="004C53DC" w:rsidRDefault="004C53DC" w:rsidP="001E536D">
            <w:pPr>
              <w:pStyle w:val="TAL"/>
              <w:rPr>
                <w:rFonts w:cs="Arial"/>
                <w:szCs w:val="18"/>
              </w:rPr>
            </w:pPr>
          </w:p>
          <w:p w14:paraId="4011229C" w14:textId="77777777" w:rsidR="004C53DC" w:rsidRDefault="004C53DC" w:rsidP="001E536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C698A51" w14:textId="77777777" w:rsidR="004C53DC" w:rsidRDefault="004C53DC" w:rsidP="001E536D">
            <w:pPr>
              <w:pStyle w:val="TAL"/>
              <w:keepNext w:val="0"/>
            </w:pPr>
            <w:r>
              <w:t xml:space="preserve">type: </w:t>
            </w:r>
            <w:r>
              <w:rPr>
                <w:rFonts w:cs="Arial"/>
                <w:szCs w:val="18"/>
              </w:rPr>
              <w:t>Boolean</w:t>
            </w:r>
          </w:p>
          <w:p w14:paraId="27EC48DA" w14:textId="77777777" w:rsidR="004C53DC" w:rsidRDefault="004C53DC" w:rsidP="001E536D">
            <w:pPr>
              <w:pStyle w:val="TAL"/>
              <w:keepNext w:val="0"/>
            </w:pPr>
            <w:r>
              <w:t>multiplicity: 1</w:t>
            </w:r>
          </w:p>
          <w:p w14:paraId="2EB39DC0" w14:textId="77777777" w:rsidR="004C53DC" w:rsidRDefault="004C53DC" w:rsidP="001E536D">
            <w:pPr>
              <w:pStyle w:val="TAL"/>
              <w:keepNext w:val="0"/>
            </w:pPr>
            <w:r>
              <w:t>isOrdered: N/A</w:t>
            </w:r>
          </w:p>
          <w:p w14:paraId="3BB79E53" w14:textId="77777777" w:rsidR="004C53DC" w:rsidRDefault="004C53DC" w:rsidP="001E536D">
            <w:pPr>
              <w:pStyle w:val="TAL"/>
              <w:keepNext w:val="0"/>
            </w:pPr>
            <w:r>
              <w:t>isUnique: N/A</w:t>
            </w:r>
          </w:p>
          <w:p w14:paraId="0E41AC40" w14:textId="77777777" w:rsidR="004C53DC" w:rsidRDefault="004C53DC" w:rsidP="001E536D">
            <w:pPr>
              <w:pStyle w:val="TAL"/>
              <w:keepNext w:val="0"/>
            </w:pPr>
            <w:r>
              <w:t>defaultValue: False</w:t>
            </w:r>
          </w:p>
          <w:p w14:paraId="0879BB6A" w14:textId="77777777" w:rsidR="004C53DC" w:rsidRDefault="004C53DC" w:rsidP="001E536D">
            <w:pPr>
              <w:pStyle w:val="TAL"/>
              <w:keepNext w:val="0"/>
            </w:pPr>
            <w:r>
              <w:t>isNullable: False</w:t>
            </w:r>
          </w:p>
        </w:tc>
      </w:tr>
      <w:tr w:rsidR="004C53DC" w14:paraId="7ADA230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6716C" w14:textId="77777777" w:rsidR="004C53DC" w:rsidRDefault="004C53DC" w:rsidP="001E536D">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51A1E9E" w14:textId="77777777" w:rsidR="004C53DC" w:rsidRPr="00887FAE" w:rsidRDefault="004C53DC" w:rsidP="001E536D">
            <w:pPr>
              <w:pStyle w:val="TAL"/>
              <w:rPr>
                <w:rFonts w:cs="Arial"/>
                <w:szCs w:val="18"/>
                <w:lang w:val="en-US"/>
              </w:rPr>
            </w:pPr>
            <w:r w:rsidRPr="00887FAE">
              <w:rPr>
                <w:rFonts w:cs="Arial"/>
                <w:szCs w:val="18"/>
                <w:lang w:val="en-US"/>
              </w:rPr>
              <w:t xml:space="preserve">Supported </w:t>
            </w:r>
            <w:r w:rsidRPr="004E5651">
              <w:rPr>
                <w:rStyle w:val="aff4"/>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61559D5" w14:textId="77777777" w:rsidR="004C53DC" w:rsidRPr="00887FAE" w:rsidRDefault="004C53DC" w:rsidP="001E536D">
            <w:pPr>
              <w:pStyle w:val="TAL"/>
              <w:rPr>
                <w:rFonts w:cs="Arial"/>
                <w:szCs w:val="18"/>
                <w:lang w:val="en-US"/>
              </w:rPr>
            </w:pPr>
          </w:p>
          <w:p w14:paraId="3C241054" w14:textId="77777777" w:rsidR="004C53DC" w:rsidRDefault="004C53DC" w:rsidP="001E536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E933916" w14:textId="77777777" w:rsidR="004C53DC" w:rsidRDefault="004C53DC" w:rsidP="001E536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101E147" w14:textId="77777777" w:rsidR="004C53DC" w:rsidRPr="00BA6C5B" w:rsidRDefault="004C53DC" w:rsidP="001E536D">
            <w:pPr>
              <w:pStyle w:val="TAL"/>
              <w:rPr>
                <w:highlight w:val="yellow"/>
              </w:rPr>
            </w:pPr>
          </w:p>
          <w:p w14:paraId="402C23EE" w14:textId="77777777" w:rsidR="004C53DC" w:rsidRDefault="004C53DC" w:rsidP="001E536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86B31B5" w14:textId="77777777" w:rsidR="004C53DC" w:rsidRDefault="004C53DC" w:rsidP="001E536D">
            <w:pPr>
              <w:pStyle w:val="TAL"/>
              <w:keepNext w:val="0"/>
            </w:pPr>
            <w:r>
              <w:t>type: String</w:t>
            </w:r>
          </w:p>
          <w:p w14:paraId="435EE6AA" w14:textId="77777777" w:rsidR="004C53DC" w:rsidRDefault="004C53DC" w:rsidP="001E536D">
            <w:pPr>
              <w:pStyle w:val="TAL"/>
              <w:keepNext w:val="0"/>
            </w:pPr>
            <w:r>
              <w:t xml:space="preserve">multiplicity: </w:t>
            </w:r>
            <w:proofErr w:type="gramStart"/>
            <w:r>
              <w:t>0..</w:t>
            </w:r>
            <w:proofErr w:type="gramEnd"/>
            <w:r>
              <w:t>1</w:t>
            </w:r>
          </w:p>
          <w:p w14:paraId="2AC3CF9E" w14:textId="77777777" w:rsidR="004C53DC" w:rsidRDefault="004C53DC" w:rsidP="001E536D">
            <w:pPr>
              <w:pStyle w:val="TAL"/>
              <w:keepNext w:val="0"/>
            </w:pPr>
            <w:r>
              <w:t>isOrdered: N/A</w:t>
            </w:r>
          </w:p>
          <w:p w14:paraId="35009B4B" w14:textId="77777777" w:rsidR="004C53DC" w:rsidRDefault="004C53DC" w:rsidP="001E536D">
            <w:pPr>
              <w:pStyle w:val="TAL"/>
              <w:keepNext w:val="0"/>
            </w:pPr>
            <w:r>
              <w:t>isUnique: N/A</w:t>
            </w:r>
          </w:p>
          <w:p w14:paraId="73525D3E" w14:textId="77777777" w:rsidR="004C53DC" w:rsidRDefault="004C53DC" w:rsidP="001E536D">
            <w:pPr>
              <w:pStyle w:val="TAL"/>
              <w:keepNext w:val="0"/>
            </w:pPr>
            <w:r>
              <w:t>defaultValue: None</w:t>
            </w:r>
          </w:p>
          <w:p w14:paraId="39CFFAED" w14:textId="77777777" w:rsidR="004C53DC" w:rsidRDefault="004C53DC" w:rsidP="001E536D">
            <w:pPr>
              <w:pStyle w:val="TAL"/>
              <w:keepNext w:val="0"/>
            </w:pPr>
            <w:r>
              <w:t>isNullable: False</w:t>
            </w:r>
          </w:p>
        </w:tc>
      </w:tr>
      <w:tr w:rsidR="004C53DC" w14:paraId="532D36C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F721B" w14:textId="77777777" w:rsidR="004C53DC" w:rsidRDefault="004C53DC" w:rsidP="001E536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3D493B45" w14:textId="77777777" w:rsidR="004C53DC" w:rsidRDefault="004C53DC" w:rsidP="001E536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D738827" w14:textId="77777777" w:rsidR="004C53DC" w:rsidRDefault="004C53DC" w:rsidP="001E536D">
            <w:pPr>
              <w:pStyle w:val="TAL"/>
              <w:keepNext w:val="0"/>
            </w:pPr>
            <w:r>
              <w:t>Adjacent cells with this attribute equal to "FULL" are recommended to be considered as candidate cells to take over the coverage when the original cell state is about to be changed to energySaving.</w:t>
            </w:r>
          </w:p>
          <w:p w14:paraId="143B21F4" w14:textId="77777777" w:rsidR="004C53DC" w:rsidRDefault="004C53DC" w:rsidP="001E536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3B9242B1" w14:textId="77777777" w:rsidR="004C53DC" w:rsidRDefault="004C53DC" w:rsidP="001E536D">
            <w:pPr>
              <w:pStyle w:val="TAL"/>
              <w:keepNext w:val="0"/>
              <w:rPr>
                <w:lang w:eastAsia="zh-CN"/>
              </w:rPr>
            </w:pPr>
          </w:p>
          <w:p w14:paraId="75154ADA" w14:textId="77777777" w:rsidR="004C53DC" w:rsidRDefault="004C53DC" w:rsidP="001E536D">
            <w:pPr>
              <w:pStyle w:val="TAL"/>
              <w:keepNext w:val="0"/>
              <w:rPr>
                <w:lang w:eastAsia="zh-CN"/>
              </w:rPr>
            </w:pPr>
            <w:r>
              <w:t>allowedValues:</w:t>
            </w:r>
            <w:r>
              <w:rPr>
                <w:lang w:eastAsia="zh-CN"/>
              </w:rPr>
              <w:t xml:space="preserve"> NO, PARTIAL, </w:t>
            </w:r>
            <w:r>
              <w:rPr>
                <w:color w:val="000000"/>
              </w:rPr>
              <w:t>FULL</w:t>
            </w:r>
          </w:p>
          <w:p w14:paraId="4CE58322" w14:textId="77777777" w:rsidR="004C53DC" w:rsidRDefault="004C53DC" w:rsidP="001E536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E48599" w14:textId="77777777" w:rsidR="004C53DC" w:rsidRDefault="004C53DC" w:rsidP="001E536D">
            <w:pPr>
              <w:pStyle w:val="TAL"/>
              <w:keepNext w:val="0"/>
            </w:pPr>
            <w:r>
              <w:t>type: ENUM</w:t>
            </w:r>
          </w:p>
          <w:p w14:paraId="28E5F4AF" w14:textId="77777777" w:rsidR="004C53DC" w:rsidRDefault="004C53DC" w:rsidP="001E536D">
            <w:pPr>
              <w:pStyle w:val="TAL"/>
              <w:keepNext w:val="0"/>
            </w:pPr>
            <w:r>
              <w:t>multiplicity: 1</w:t>
            </w:r>
          </w:p>
          <w:p w14:paraId="18E89699" w14:textId="77777777" w:rsidR="004C53DC" w:rsidRDefault="004C53DC" w:rsidP="001E536D">
            <w:pPr>
              <w:pStyle w:val="TAL"/>
              <w:keepNext w:val="0"/>
            </w:pPr>
            <w:r>
              <w:t>isOrdered: N/A</w:t>
            </w:r>
          </w:p>
          <w:p w14:paraId="2DE627D3" w14:textId="77777777" w:rsidR="004C53DC" w:rsidRDefault="004C53DC" w:rsidP="001E536D">
            <w:pPr>
              <w:pStyle w:val="TAL"/>
              <w:keepNext w:val="0"/>
            </w:pPr>
            <w:r>
              <w:t>isUnique: N/A</w:t>
            </w:r>
          </w:p>
          <w:p w14:paraId="7192A4FD" w14:textId="77777777" w:rsidR="004C53DC" w:rsidRDefault="004C53DC" w:rsidP="001E536D">
            <w:pPr>
              <w:pStyle w:val="TAL"/>
              <w:keepNext w:val="0"/>
            </w:pPr>
            <w:r>
              <w:t>defaultValue: None</w:t>
            </w:r>
          </w:p>
          <w:p w14:paraId="21D067DC" w14:textId="77777777" w:rsidR="004C53DC" w:rsidRDefault="004C53DC" w:rsidP="001E536D">
            <w:pPr>
              <w:pStyle w:val="TAL"/>
              <w:keepNext w:val="0"/>
            </w:pPr>
            <w:r>
              <w:t xml:space="preserve">isNullable: </w:t>
            </w:r>
            <w:r>
              <w:rPr>
                <w:rFonts w:cs="Arial"/>
                <w:szCs w:val="18"/>
              </w:rPr>
              <w:t>False</w:t>
            </w:r>
          </w:p>
        </w:tc>
      </w:tr>
      <w:tr w:rsidR="004C53DC" w14:paraId="418CD2B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AE0DD" w14:textId="77777777" w:rsidR="004C53DC" w:rsidRDefault="004C53DC" w:rsidP="001E536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8B121BA" w14:textId="77777777" w:rsidR="004C53DC" w:rsidRDefault="004C53DC" w:rsidP="001E536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E67B32F" w14:textId="77777777" w:rsidR="004C53DC" w:rsidRDefault="004C53DC" w:rsidP="001E536D">
            <w:pPr>
              <w:keepLines/>
              <w:spacing w:after="0"/>
              <w:rPr>
                <w:rFonts w:ascii="Arial" w:hAnsi="Arial" w:cs="Arial"/>
                <w:sz w:val="18"/>
                <w:szCs w:val="18"/>
                <w:lang w:eastAsia="en-GB"/>
              </w:rPr>
            </w:pPr>
          </w:p>
          <w:p w14:paraId="6B521160" w14:textId="77777777" w:rsidR="004C53DC" w:rsidRDefault="004C53DC" w:rsidP="001E536D">
            <w:pPr>
              <w:keepLines/>
              <w:spacing w:after="0"/>
              <w:rPr>
                <w:rFonts w:ascii="Arial" w:hAnsi="Arial" w:cs="Arial"/>
                <w:sz w:val="18"/>
                <w:szCs w:val="18"/>
                <w:lang w:eastAsia="en-GB"/>
              </w:rPr>
            </w:pPr>
          </w:p>
          <w:p w14:paraId="46718117" w14:textId="77777777" w:rsidR="004C53DC" w:rsidRDefault="004C53DC" w:rsidP="001E536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B723AE2" w14:textId="77777777" w:rsidR="004C53DC" w:rsidRDefault="004C53DC" w:rsidP="001E536D">
            <w:pPr>
              <w:pStyle w:val="TAL"/>
              <w:keepNext w:val="0"/>
              <w:rPr>
                <w:rFonts w:cs="Arial"/>
                <w:szCs w:val="18"/>
                <w:lang w:eastAsia="zh-CN"/>
              </w:rPr>
            </w:pPr>
            <w:r>
              <w:rPr>
                <w:rFonts w:cs="Arial"/>
                <w:szCs w:val="18"/>
              </w:rPr>
              <w:t xml:space="preserve">type: </w:t>
            </w:r>
            <w:r>
              <w:rPr>
                <w:rFonts w:cs="Arial"/>
                <w:szCs w:val="18"/>
                <w:lang w:eastAsia="zh-CN"/>
              </w:rPr>
              <w:t>commModel</w:t>
            </w:r>
          </w:p>
          <w:p w14:paraId="38499651" w14:textId="77777777" w:rsidR="004C53DC" w:rsidRDefault="004C53DC" w:rsidP="001E536D">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7A186D53" w14:textId="77777777" w:rsidR="004C53DC" w:rsidRDefault="004C53DC" w:rsidP="001E536D">
            <w:pPr>
              <w:pStyle w:val="TAL"/>
              <w:keepNext w:val="0"/>
              <w:rPr>
                <w:rFonts w:cs="Arial"/>
                <w:szCs w:val="18"/>
              </w:rPr>
            </w:pPr>
            <w:r>
              <w:rPr>
                <w:rFonts w:cs="Arial"/>
                <w:szCs w:val="18"/>
              </w:rPr>
              <w:t xml:space="preserve">isOrdered: </w:t>
            </w:r>
            <w:r w:rsidRPr="00511852">
              <w:rPr>
                <w:rFonts w:cs="Arial"/>
                <w:szCs w:val="18"/>
              </w:rPr>
              <w:t>False</w:t>
            </w:r>
          </w:p>
          <w:p w14:paraId="1627096F" w14:textId="77777777" w:rsidR="004C53DC" w:rsidRDefault="004C53DC" w:rsidP="001E536D">
            <w:pPr>
              <w:pStyle w:val="TAL"/>
              <w:keepNext w:val="0"/>
              <w:rPr>
                <w:rFonts w:cs="Arial"/>
                <w:szCs w:val="18"/>
              </w:rPr>
            </w:pPr>
            <w:r>
              <w:rPr>
                <w:rFonts w:cs="Arial"/>
                <w:szCs w:val="18"/>
              </w:rPr>
              <w:t xml:space="preserve">isUnique: </w:t>
            </w:r>
            <w:r w:rsidRPr="00511852">
              <w:rPr>
                <w:rFonts w:cs="Arial"/>
                <w:szCs w:val="18"/>
              </w:rPr>
              <w:t>True</w:t>
            </w:r>
          </w:p>
          <w:p w14:paraId="72A19999" w14:textId="77777777" w:rsidR="004C53DC" w:rsidRDefault="004C53DC" w:rsidP="001E536D">
            <w:pPr>
              <w:pStyle w:val="TAL"/>
              <w:keepNext w:val="0"/>
              <w:rPr>
                <w:rFonts w:cs="Arial"/>
                <w:szCs w:val="18"/>
              </w:rPr>
            </w:pPr>
            <w:r>
              <w:rPr>
                <w:rFonts w:cs="Arial"/>
                <w:szCs w:val="18"/>
              </w:rPr>
              <w:t>defaultValue: None</w:t>
            </w:r>
          </w:p>
          <w:p w14:paraId="3C8E7E37" w14:textId="77777777" w:rsidR="004C53DC" w:rsidRDefault="004C53DC" w:rsidP="001E536D">
            <w:pPr>
              <w:pStyle w:val="TAL"/>
              <w:keepNext w:val="0"/>
            </w:pPr>
            <w:r>
              <w:rPr>
                <w:rFonts w:cs="Arial"/>
                <w:szCs w:val="18"/>
              </w:rPr>
              <w:t>isNullable: False</w:t>
            </w:r>
          </w:p>
        </w:tc>
      </w:tr>
      <w:tr w:rsidR="004C53DC" w14:paraId="55BD661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D261A" w14:textId="77777777" w:rsidR="004C53DC" w:rsidRDefault="004C53DC" w:rsidP="001E536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62B88F1"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F3142B1" w14:textId="77777777" w:rsidR="004C53DC" w:rsidRDefault="004C53DC" w:rsidP="001E536D">
            <w:pPr>
              <w:keepLines/>
              <w:tabs>
                <w:tab w:val="decimal" w:pos="0"/>
              </w:tabs>
              <w:spacing w:after="0" w:line="0" w:lineRule="atLeast"/>
              <w:rPr>
                <w:rFonts w:ascii="Arial" w:hAnsi="Arial" w:cs="Arial"/>
                <w:sz w:val="18"/>
                <w:szCs w:val="18"/>
                <w:lang w:eastAsia="zh-CN"/>
              </w:rPr>
            </w:pPr>
          </w:p>
          <w:p w14:paraId="4FD86288" w14:textId="77777777" w:rsidR="004C53DC" w:rsidRDefault="004C53DC" w:rsidP="001E536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8DA57"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4ED1AC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7289EE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C64EBB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6B2D51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5A5D3DB" w14:textId="77777777" w:rsidR="004C53DC" w:rsidRDefault="004C53DC" w:rsidP="001E536D">
            <w:pPr>
              <w:pStyle w:val="TAL"/>
              <w:keepNext w:val="0"/>
              <w:rPr>
                <w:rFonts w:cs="Arial"/>
                <w:szCs w:val="18"/>
              </w:rPr>
            </w:pPr>
            <w:r>
              <w:rPr>
                <w:rFonts w:cs="Arial"/>
                <w:szCs w:val="18"/>
              </w:rPr>
              <w:t>isNullable: False</w:t>
            </w:r>
          </w:p>
        </w:tc>
      </w:tr>
      <w:tr w:rsidR="004C53DC" w14:paraId="00D6560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2E2B6" w14:textId="77777777" w:rsidR="004C53DC" w:rsidRDefault="004C53DC" w:rsidP="001E536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FC05635"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0B7ECED" w14:textId="77777777" w:rsidR="004C53DC" w:rsidRDefault="004C53DC" w:rsidP="001E536D">
            <w:pPr>
              <w:keepLines/>
              <w:tabs>
                <w:tab w:val="decimal" w:pos="0"/>
              </w:tabs>
              <w:spacing w:after="0" w:line="0" w:lineRule="atLeast"/>
              <w:rPr>
                <w:rFonts w:ascii="Arial" w:hAnsi="Arial" w:cs="Arial"/>
                <w:sz w:val="18"/>
                <w:szCs w:val="18"/>
                <w:lang w:eastAsia="zh-CN"/>
              </w:rPr>
            </w:pPr>
          </w:p>
          <w:p w14:paraId="2B08E005"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E86E1D5"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6792685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6B94CB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DC039A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270B89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965B161"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1D527EC7"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106931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6485" w14:textId="77777777" w:rsidR="004C53DC" w:rsidRDefault="004C53DC" w:rsidP="001E536D">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8B02693"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8C495B1" w14:textId="77777777" w:rsidR="004C53DC" w:rsidRDefault="004C53DC" w:rsidP="001E536D">
            <w:pPr>
              <w:keepLines/>
              <w:tabs>
                <w:tab w:val="decimal" w:pos="0"/>
              </w:tabs>
              <w:spacing w:after="0" w:line="0" w:lineRule="atLeast"/>
              <w:rPr>
                <w:rFonts w:ascii="Arial" w:hAnsi="Arial" w:cs="Arial"/>
                <w:sz w:val="18"/>
                <w:szCs w:val="18"/>
                <w:lang w:eastAsia="zh-CN"/>
              </w:rPr>
            </w:pPr>
          </w:p>
          <w:p w14:paraId="68AF7B4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19DDD7" w14:textId="77777777" w:rsidR="004C53DC" w:rsidRDefault="004C53DC" w:rsidP="001E536D">
            <w:pPr>
              <w:keepLines/>
              <w:spacing w:after="0"/>
              <w:rPr>
                <w:rFonts w:ascii="Arial" w:hAnsi="Arial" w:cs="Arial"/>
                <w:sz w:val="18"/>
                <w:szCs w:val="18"/>
              </w:rPr>
            </w:pPr>
            <w:r>
              <w:rPr>
                <w:rFonts w:ascii="Arial" w:hAnsi="Arial" w:cs="Arial"/>
                <w:sz w:val="18"/>
                <w:szCs w:val="18"/>
              </w:rPr>
              <w:t>type: DN</w:t>
            </w:r>
          </w:p>
          <w:p w14:paraId="0E6042A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EA717D" w14:textId="77777777" w:rsidR="004C53DC" w:rsidRDefault="004C53DC" w:rsidP="001E536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6109A4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FC90A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54558B7"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24C4443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757D6" w14:textId="77777777" w:rsidR="004C53DC" w:rsidRDefault="004C53DC" w:rsidP="001E536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F11762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BEF501F" w14:textId="77777777" w:rsidR="004C53DC" w:rsidRDefault="004C53DC" w:rsidP="001E536D">
            <w:pPr>
              <w:keepLines/>
              <w:tabs>
                <w:tab w:val="decimal" w:pos="0"/>
              </w:tabs>
              <w:spacing w:after="0" w:line="0" w:lineRule="atLeast"/>
              <w:rPr>
                <w:rFonts w:ascii="Arial" w:hAnsi="Arial" w:cs="Arial"/>
                <w:sz w:val="18"/>
                <w:szCs w:val="18"/>
                <w:lang w:eastAsia="zh-CN"/>
              </w:rPr>
            </w:pPr>
          </w:p>
          <w:p w14:paraId="06E1A2E3"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287FA"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2974D6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1820CA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52BB25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865876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A074A90"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6F19884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AE68" w14:textId="77777777" w:rsidR="004C53DC" w:rsidRDefault="004C53DC" w:rsidP="001E536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58181E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460741F" w14:textId="77777777" w:rsidR="004C53DC" w:rsidRDefault="004C53DC" w:rsidP="001E536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53ABDE" w14:textId="77777777" w:rsidR="004C53DC" w:rsidRDefault="004C53DC" w:rsidP="001E536D">
            <w:pPr>
              <w:keepLines/>
              <w:spacing w:after="0"/>
              <w:rPr>
                <w:rFonts w:ascii="Arial" w:hAnsi="Arial" w:cs="Arial"/>
                <w:sz w:val="18"/>
                <w:szCs w:val="18"/>
              </w:rPr>
            </w:pPr>
            <w:r>
              <w:rPr>
                <w:rFonts w:ascii="Arial" w:hAnsi="Arial" w:cs="Arial"/>
                <w:sz w:val="18"/>
                <w:szCs w:val="18"/>
              </w:rPr>
              <w:t>type: SupportedFunction</w:t>
            </w:r>
          </w:p>
          <w:p w14:paraId="7BF53EF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A7E338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68A62FC" w14:textId="77777777" w:rsidR="004C53DC" w:rsidRDefault="004C53DC" w:rsidP="001E536D">
            <w:pPr>
              <w:keepLines/>
              <w:spacing w:after="0"/>
              <w:rPr>
                <w:rFonts w:ascii="Arial" w:hAnsi="Arial" w:cs="Arial"/>
                <w:sz w:val="18"/>
                <w:szCs w:val="18"/>
              </w:rPr>
            </w:pPr>
            <w:r>
              <w:rPr>
                <w:rFonts w:ascii="Arial" w:hAnsi="Arial" w:cs="Arial"/>
                <w:sz w:val="18"/>
                <w:szCs w:val="18"/>
              </w:rPr>
              <w:t>isUnique: False</w:t>
            </w:r>
          </w:p>
          <w:p w14:paraId="26041AD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68673EA"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49AAD41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4B48"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48DD40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300B3C2D" w14:textId="77777777" w:rsidR="004C53DC" w:rsidRDefault="004C53DC" w:rsidP="001E536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104FF5"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ED83A0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836F81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FD819CB"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062444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4E164B5"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25E1273B"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198DBEB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7E933"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3DA17C1" w14:textId="77777777" w:rsidR="004C53DC" w:rsidRDefault="004C53DC" w:rsidP="001E536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CE12D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CB69AA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456CD02"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1039A5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244186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968EE61"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40B79B1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B2C66"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C4340B1" w14:textId="77777777" w:rsidR="004C53DC" w:rsidRDefault="004C53DC" w:rsidP="001E536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B156EB1"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0442C1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25CDD4D"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FA2B67B"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03F488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6CF2815"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644185D1" w14:textId="77777777" w:rsidR="004C53DC" w:rsidRDefault="004C53DC" w:rsidP="001E536D">
            <w:pPr>
              <w:keepLines/>
              <w:spacing w:after="0"/>
              <w:rPr>
                <w:rFonts w:ascii="Arial" w:hAnsi="Arial" w:cs="Arial"/>
                <w:sz w:val="18"/>
                <w:szCs w:val="18"/>
              </w:rPr>
            </w:pPr>
            <w:r>
              <w:rPr>
                <w:rFonts w:cs="Arial"/>
                <w:szCs w:val="18"/>
              </w:rPr>
              <w:t>isNullable: False</w:t>
            </w:r>
          </w:p>
        </w:tc>
      </w:tr>
      <w:tr w:rsidR="004C53DC" w14:paraId="637416B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6687F"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7CA3BC7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082AD8D" w14:textId="77777777" w:rsidR="004C53DC" w:rsidRDefault="004C53DC" w:rsidP="001E536D">
            <w:pPr>
              <w:keepLines/>
              <w:tabs>
                <w:tab w:val="decimal" w:pos="0"/>
              </w:tabs>
              <w:spacing w:after="0" w:line="0" w:lineRule="atLeast"/>
              <w:rPr>
                <w:rFonts w:ascii="Arial" w:hAnsi="Arial" w:cs="Arial"/>
                <w:sz w:val="18"/>
                <w:szCs w:val="18"/>
                <w:lang w:eastAsia="zh-CN"/>
              </w:rPr>
            </w:pPr>
          </w:p>
          <w:p w14:paraId="2048BF3C"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1DD1F70" w14:textId="77777777" w:rsidR="004C53DC" w:rsidRDefault="004C53DC" w:rsidP="001E536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0BDFD5"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196C78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071FF2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575FD3" w14:textId="77777777" w:rsidR="004C53DC" w:rsidRDefault="004C53DC" w:rsidP="001E536D">
            <w:pPr>
              <w:keepLines/>
              <w:spacing w:after="0"/>
              <w:rPr>
                <w:rFonts w:ascii="Arial" w:hAnsi="Arial" w:cs="Arial"/>
                <w:sz w:val="18"/>
                <w:szCs w:val="18"/>
              </w:rPr>
            </w:pPr>
            <w:r>
              <w:rPr>
                <w:rFonts w:ascii="Arial" w:hAnsi="Arial" w:cs="Arial"/>
                <w:sz w:val="18"/>
                <w:szCs w:val="18"/>
              </w:rPr>
              <w:t>isUnique: False</w:t>
            </w:r>
          </w:p>
          <w:p w14:paraId="430412D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E54BA1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8B4EDE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452"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38ACDB2"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F01DB89" w14:textId="77777777" w:rsidR="004C53DC" w:rsidRDefault="004C53DC" w:rsidP="001E536D">
            <w:pPr>
              <w:keepLines/>
              <w:tabs>
                <w:tab w:val="decimal" w:pos="0"/>
              </w:tabs>
              <w:spacing w:after="0" w:line="0" w:lineRule="atLeast"/>
              <w:rPr>
                <w:rFonts w:ascii="Arial" w:hAnsi="Arial" w:cs="Arial"/>
                <w:sz w:val="18"/>
                <w:szCs w:val="18"/>
                <w:lang w:eastAsia="zh-CN"/>
              </w:rPr>
            </w:pPr>
          </w:p>
          <w:p w14:paraId="0550079E"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40DACA"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55165F8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65BD0A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B6168B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2FC307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FDB3CB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AE2F8D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7BB52"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979EAB0"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52D6117" w14:textId="77777777" w:rsidR="004C53DC" w:rsidRDefault="004C53DC" w:rsidP="001E536D">
            <w:pPr>
              <w:keepLines/>
              <w:tabs>
                <w:tab w:val="decimal" w:pos="0"/>
              </w:tabs>
              <w:spacing w:after="0" w:line="0" w:lineRule="atLeast"/>
              <w:rPr>
                <w:rFonts w:ascii="Arial" w:hAnsi="Arial" w:cs="Arial"/>
                <w:sz w:val="18"/>
                <w:szCs w:val="18"/>
                <w:lang w:eastAsia="zh-CN"/>
              </w:rPr>
            </w:pPr>
          </w:p>
          <w:p w14:paraId="48F292A3"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CF0448B"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48824D5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9DE732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5F36F02"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6F69E8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E2BA19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7A9FDA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5766"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0D5A5FD"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7F4DD51D" w14:textId="77777777" w:rsidR="004C53DC" w:rsidRDefault="004C53DC" w:rsidP="001E536D">
            <w:pPr>
              <w:keepLines/>
              <w:tabs>
                <w:tab w:val="decimal" w:pos="0"/>
              </w:tabs>
              <w:spacing w:after="0" w:line="0" w:lineRule="atLeast"/>
              <w:rPr>
                <w:rFonts w:ascii="Arial" w:hAnsi="Arial" w:cs="Arial"/>
                <w:sz w:val="18"/>
                <w:szCs w:val="18"/>
                <w:lang w:eastAsia="zh-CN"/>
              </w:rPr>
            </w:pPr>
          </w:p>
          <w:p w14:paraId="67F5C38D"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BE88A"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12F4DAB1"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67662A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6B2D2B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54BA07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15795C0"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3818BA2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3BC954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4ABD6"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9F1051C"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E5DF13E" w14:textId="77777777" w:rsidR="004C53DC" w:rsidRDefault="004C53DC" w:rsidP="001E536D">
            <w:pPr>
              <w:keepLines/>
              <w:tabs>
                <w:tab w:val="decimal" w:pos="0"/>
              </w:tabs>
              <w:spacing w:after="0" w:line="0" w:lineRule="atLeast"/>
              <w:rPr>
                <w:rFonts w:ascii="Arial" w:hAnsi="Arial" w:cs="Arial"/>
                <w:sz w:val="18"/>
                <w:szCs w:val="18"/>
                <w:lang w:eastAsia="zh-CN"/>
              </w:rPr>
            </w:pPr>
          </w:p>
          <w:p w14:paraId="64FCAAE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35D994" w14:textId="77777777" w:rsidR="004C53DC" w:rsidRDefault="004C53DC" w:rsidP="001E536D">
            <w:pPr>
              <w:keepLines/>
              <w:spacing w:after="0"/>
              <w:rPr>
                <w:rFonts w:ascii="Arial" w:hAnsi="Arial"/>
                <w:sz w:val="18"/>
                <w:szCs w:val="18"/>
              </w:rPr>
            </w:pPr>
            <w:r>
              <w:rPr>
                <w:rFonts w:ascii="Arial" w:hAnsi="Arial"/>
                <w:sz w:val="18"/>
                <w:szCs w:val="18"/>
              </w:rPr>
              <w:t xml:space="preserve">Type: PLMNId </w:t>
            </w:r>
          </w:p>
          <w:p w14:paraId="48E8E54C" w14:textId="77777777" w:rsidR="004C53DC" w:rsidRDefault="004C53DC" w:rsidP="001E536D">
            <w:pPr>
              <w:keepLines/>
              <w:spacing w:after="0"/>
              <w:rPr>
                <w:rFonts w:ascii="Arial" w:hAnsi="Arial"/>
                <w:sz w:val="18"/>
                <w:szCs w:val="18"/>
                <w:lang w:eastAsia="zh-CN"/>
              </w:rPr>
            </w:pPr>
            <w:r>
              <w:rPr>
                <w:rFonts w:ascii="Arial" w:hAnsi="Arial"/>
                <w:sz w:val="18"/>
                <w:szCs w:val="18"/>
              </w:rPr>
              <w:t>multiplicity: 1</w:t>
            </w:r>
          </w:p>
          <w:p w14:paraId="29B168FB" w14:textId="77777777" w:rsidR="004C53DC" w:rsidRDefault="004C53DC" w:rsidP="001E536D">
            <w:pPr>
              <w:keepLines/>
              <w:spacing w:after="0"/>
              <w:rPr>
                <w:rFonts w:ascii="Arial" w:hAnsi="Arial"/>
                <w:sz w:val="18"/>
                <w:szCs w:val="18"/>
              </w:rPr>
            </w:pPr>
            <w:r>
              <w:rPr>
                <w:rFonts w:ascii="Arial" w:hAnsi="Arial"/>
                <w:sz w:val="18"/>
                <w:szCs w:val="18"/>
              </w:rPr>
              <w:t>isOrdered: N/A</w:t>
            </w:r>
          </w:p>
          <w:p w14:paraId="16152CE5" w14:textId="77777777" w:rsidR="004C53DC" w:rsidRDefault="004C53DC" w:rsidP="001E536D">
            <w:pPr>
              <w:keepLines/>
              <w:spacing w:after="0"/>
              <w:rPr>
                <w:rFonts w:ascii="Arial" w:hAnsi="Arial"/>
                <w:sz w:val="18"/>
                <w:szCs w:val="18"/>
              </w:rPr>
            </w:pPr>
            <w:r>
              <w:rPr>
                <w:rFonts w:ascii="Arial" w:hAnsi="Arial"/>
                <w:sz w:val="18"/>
                <w:szCs w:val="18"/>
              </w:rPr>
              <w:t>isUnique: N/A</w:t>
            </w:r>
          </w:p>
          <w:p w14:paraId="4567FA26" w14:textId="77777777" w:rsidR="004C53DC" w:rsidRDefault="004C53DC" w:rsidP="001E536D">
            <w:pPr>
              <w:keepLines/>
              <w:spacing w:after="0"/>
              <w:rPr>
                <w:rFonts w:ascii="Arial" w:hAnsi="Arial"/>
                <w:sz w:val="18"/>
                <w:szCs w:val="18"/>
              </w:rPr>
            </w:pPr>
            <w:r>
              <w:rPr>
                <w:rFonts w:ascii="Arial" w:hAnsi="Arial"/>
                <w:sz w:val="18"/>
                <w:szCs w:val="18"/>
              </w:rPr>
              <w:t>defaultValue: None</w:t>
            </w:r>
          </w:p>
          <w:p w14:paraId="40F45D0B" w14:textId="77777777" w:rsidR="004C53DC" w:rsidRDefault="004C53DC" w:rsidP="001E536D">
            <w:pPr>
              <w:pStyle w:val="TAL"/>
              <w:keepNext w:val="0"/>
              <w:rPr>
                <w:szCs w:val="18"/>
              </w:rPr>
            </w:pPr>
            <w:r>
              <w:rPr>
                <w:szCs w:val="18"/>
              </w:rPr>
              <w:t>isNullable: False</w:t>
            </w:r>
          </w:p>
          <w:p w14:paraId="79A255A5" w14:textId="77777777" w:rsidR="004C53DC" w:rsidRDefault="004C53DC" w:rsidP="001E536D">
            <w:pPr>
              <w:keepLines/>
              <w:spacing w:after="0"/>
              <w:rPr>
                <w:rFonts w:ascii="Arial" w:hAnsi="Arial" w:cs="Arial"/>
                <w:sz w:val="18"/>
                <w:szCs w:val="18"/>
              </w:rPr>
            </w:pPr>
          </w:p>
        </w:tc>
      </w:tr>
      <w:tr w:rsidR="004C53DC" w14:paraId="18F9C0F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87646"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39E4A53"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2A962566" w14:textId="77777777" w:rsidR="004C53DC" w:rsidRDefault="004C53DC" w:rsidP="001E536D">
            <w:pPr>
              <w:keepLines/>
              <w:tabs>
                <w:tab w:val="decimal" w:pos="0"/>
              </w:tabs>
              <w:spacing w:after="0" w:line="0" w:lineRule="atLeast"/>
              <w:rPr>
                <w:rFonts w:ascii="Arial" w:hAnsi="Arial" w:cs="Arial"/>
                <w:sz w:val="18"/>
                <w:szCs w:val="18"/>
                <w:lang w:eastAsia="zh-CN"/>
              </w:rPr>
            </w:pPr>
          </w:p>
          <w:p w14:paraId="5D258C53"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536E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598F5B9"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8176298"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42E376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C0FA67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F71BA03" w14:textId="77777777" w:rsidR="004C53DC" w:rsidRDefault="004C53DC" w:rsidP="001E536D">
            <w:pPr>
              <w:keepLines/>
              <w:spacing w:after="0"/>
              <w:rPr>
                <w:rFonts w:ascii="Arial" w:hAnsi="Arial"/>
                <w:sz w:val="18"/>
                <w:szCs w:val="18"/>
              </w:rPr>
            </w:pPr>
            <w:r>
              <w:rPr>
                <w:rFonts w:ascii="Arial" w:hAnsi="Arial" w:cs="Arial"/>
                <w:sz w:val="18"/>
                <w:szCs w:val="18"/>
              </w:rPr>
              <w:t>isNullable: False</w:t>
            </w:r>
          </w:p>
        </w:tc>
      </w:tr>
      <w:tr w:rsidR="004C53DC" w14:paraId="2844F2B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C55DD"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726D77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8253524" w14:textId="77777777" w:rsidR="004C53DC" w:rsidRDefault="004C53DC" w:rsidP="001E536D">
            <w:pPr>
              <w:keepLines/>
              <w:tabs>
                <w:tab w:val="decimal" w:pos="0"/>
              </w:tabs>
              <w:spacing w:after="0" w:line="0" w:lineRule="atLeast"/>
              <w:rPr>
                <w:rFonts w:ascii="Arial" w:hAnsi="Arial" w:cs="Arial"/>
                <w:sz w:val="18"/>
                <w:szCs w:val="18"/>
                <w:lang w:eastAsia="zh-CN"/>
              </w:rPr>
            </w:pPr>
          </w:p>
          <w:p w14:paraId="56748D67"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6194C3"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4A94EFB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EBCB7B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8DFB8F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9C800B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8D09200"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447DC6E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5715AE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F81E2"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BC6B887"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1A215F1" w14:textId="77777777" w:rsidR="004C53DC" w:rsidRDefault="004C53DC" w:rsidP="001E536D">
            <w:pPr>
              <w:keepLines/>
              <w:tabs>
                <w:tab w:val="decimal" w:pos="0"/>
              </w:tabs>
              <w:spacing w:after="0" w:line="0" w:lineRule="atLeast"/>
              <w:rPr>
                <w:rFonts w:ascii="Arial" w:hAnsi="Arial" w:cs="Arial"/>
                <w:sz w:val="18"/>
                <w:szCs w:val="18"/>
                <w:lang w:eastAsia="zh-CN"/>
              </w:rPr>
            </w:pPr>
          </w:p>
          <w:p w14:paraId="0230A4F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5F047"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734F8505"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CAF0E9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2D0C2B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DCA3E2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2BFDC3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DFB4CD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9B0C8"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6BFA02E"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070CF0B" w14:textId="77777777" w:rsidR="004C53DC" w:rsidRDefault="004C53DC" w:rsidP="001E536D">
            <w:pPr>
              <w:keepLines/>
              <w:tabs>
                <w:tab w:val="decimal" w:pos="0"/>
              </w:tabs>
              <w:spacing w:after="0" w:line="0" w:lineRule="atLeast"/>
              <w:rPr>
                <w:rFonts w:ascii="Arial" w:hAnsi="Arial" w:cs="Arial"/>
                <w:sz w:val="18"/>
                <w:szCs w:val="18"/>
                <w:lang w:eastAsia="zh-CN"/>
              </w:rPr>
            </w:pPr>
          </w:p>
          <w:p w14:paraId="22C393A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4C337"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5C1E26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A16956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F6F6FE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124F41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1B5FEC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DE88AD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BCD0"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2BB6DF4"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B75DCD1" w14:textId="77777777" w:rsidR="004C53DC" w:rsidRDefault="004C53DC" w:rsidP="001E536D">
            <w:pPr>
              <w:keepLines/>
              <w:tabs>
                <w:tab w:val="decimal" w:pos="0"/>
              </w:tabs>
              <w:spacing w:after="0" w:line="0" w:lineRule="atLeast"/>
              <w:rPr>
                <w:rFonts w:ascii="Arial" w:hAnsi="Arial" w:cs="Arial"/>
                <w:sz w:val="18"/>
                <w:szCs w:val="18"/>
                <w:lang w:eastAsia="zh-CN"/>
              </w:rPr>
            </w:pPr>
          </w:p>
          <w:p w14:paraId="33A51A17"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6A7DD"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2EC2BC6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FC188B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EA6A62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A40FFB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A9E9EEA" w14:textId="77777777" w:rsidR="004C53DC" w:rsidRDefault="004C53DC" w:rsidP="001E536D">
            <w:pPr>
              <w:keepLines/>
              <w:spacing w:after="0"/>
              <w:rPr>
                <w:rFonts w:ascii="Arial" w:hAnsi="Arial" w:cs="Arial"/>
                <w:sz w:val="18"/>
                <w:szCs w:val="18"/>
              </w:rPr>
            </w:pPr>
            <w:r>
              <w:rPr>
                <w:rFonts w:ascii="Arial" w:hAnsi="Arial" w:cs="Arial"/>
                <w:sz w:val="18"/>
                <w:szCs w:val="18"/>
              </w:rPr>
              <w:t>allowedValues: N/A</w:t>
            </w:r>
          </w:p>
          <w:p w14:paraId="424360E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F4895D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2C0DB"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94D633B" w14:textId="77777777" w:rsidR="004C53DC" w:rsidRDefault="004C53DC" w:rsidP="001E536D">
            <w:pPr>
              <w:pStyle w:val="aff3"/>
              <w:keepLines/>
              <w:widowControl/>
              <w:rPr>
                <w:sz w:val="18"/>
                <w:szCs w:val="20"/>
                <w:lang w:eastAsia="en-US"/>
              </w:rPr>
            </w:pPr>
            <w:r>
              <w:rPr>
                <w:sz w:val="18"/>
                <w:szCs w:val="20"/>
                <w:lang w:eastAsia="en-US"/>
              </w:rPr>
              <w:t>It provides the list of mapping between 5QIs and DSCP.</w:t>
            </w:r>
          </w:p>
          <w:p w14:paraId="38E4A7D3" w14:textId="77777777" w:rsidR="004C53DC" w:rsidRDefault="004C53DC" w:rsidP="001E536D">
            <w:pPr>
              <w:keepLines/>
              <w:tabs>
                <w:tab w:val="decimal" w:pos="0"/>
              </w:tabs>
              <w:spacing w:after="0" w:line="0" w:lineRule="atLeast"/>
              <w:rPr>
                <w:rFonts w:ascii="Arial" w:hAnsi="Arial" w:cs="Arial"/>
                <w:sz w:val="18"/>
                <w:szCs w:val="18"/>
                <w:lang w:eastAsia="zh-CN"/>
              </w:rPr>
            </w:pPr>
          </w:p>
          <w:p w14:paraId="370717E1"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BDE7E" w14:textId="77777777" w:rsidR="004C53DC" w:rsidRDefault="004C53DC" w:rsidP="001E536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C0353BF" w14:textId="77777777" w:rsidR="004C53DC" w:rsidRDefault="004C53DC" w:rsidP="001E536D">
            <w:pPr>
              <w:keepLines/>
              <w:spacing w:after="0"/>
              <w:rPr>
                <w:rFonts w:ascii="Arial" w:hAnsi="Arial"/>
                <w:sz w:val="18"/>
              </w:rPr>
            </w:pPr>
            <w:r>
              <w:rPr>
                <w:rFonts w:ascii="Arial" w:hAnsi="Arial"/>
                <w:sz w:val="18"/>
              </w:rPr>
              <w:t>multiplicity: *</w:t>
            </w:r>
          </w:p>
          <w:p w14:paraId="26B0CDA2" w14:textId="77777777" w:rsidR="004C53DC" w:rsidRDefault="004C53DC" w:rsidP="001E536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7CD9472" w14:textId="77777777" w:rsidR="004C53DC" w:rsidRDefault="004C53DC" w:rsidP="001E536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4C4B606" w14:textId="77777777" w:rsidR="004C53DC" w:rsidRDefault="004C53DC" w:rsidP="001E536D">
            <w:pPr>
              <w:keepLines/>
              <w:spacing w:after="0"/>
              <w:rPr>
                <w:rFonts w:ascii="Arial" w:hAnsi="Arial"/>
                <w:sz w:val="18"/>
              </w:rPr>
            </w:pPr>
            <w:r>
              <w:rPr>
                <w:rFonts w:ascii="Arial" w:hAnsi="Arial"/>
                <w:sz w:val="18"/>
              </w:rPr>
              <w:t>defaultValue: None</w:t>
            </w:r>
          </w:p>
          <w:p w14:paraId="1987F181" w14:textId="77777777" w:rsidR="004C53DC" w:rsidRDefault="004C53DC" w:rsidP="001E536D">
            <w:pPr>
              <w:keepLines/>
              <w:spacing w:after="0"/>
              <w:rPr>
                <w:rFonts w:ascii="Arial" w:hAnsi="Arial" w:cs="Arial"/>
                <w:sz w:val="18"/>
                <w:szCs w:val="18"/>
              </w:rPr>
            </w:pPr>
            <w:r>
              <w:rPr>
                <w:rFonts w:ascii="Arial" w:hAnsi="Arial"/>
                <w:sz w:val="18"/>
              </w:rPr>
              <w:t>isNullable: False</w:t>
            </w:r>
          </w:p>
        </w:tc>
      </w:tr>
      <w:tr w:rsidR="004C53DC" w14:paraId="61ABAA0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A1B5F" w14:textId="77777777" w:rsidR="004C53DC" w:rsidRDefault="004C53DC" w:rsidP="001E536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EE8EE6C"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90F4FB9" w14:textId="77777777" w:rsidR="004C53DC" w:rsidRDefault="004C53DC" w:rsidP="001E536D">
            <w:pPr>
              <w:keepLines/>
              <w:tabs>
                <w:tab w:val="decimal" w:pos="0"/>
              </w:tabs>
              <w:spacing w:after="0" w:line="0" w:lineRule="atLeast"/>
              <w:rPr>
                <w:rFonts w:ascii="Arial" w:hAnsi="Arial" w:cs="Arial"/>
                <w:sz w:val="18"/>
                <w:szCs w:val="18"/>
                <w:lang w:eastAsia="zh-CN"/>
              </w:rPr>
            </w:pPr>
          </w:p>
          <w:p w14:paraId="7B721F4E" w14:textId="77777777" w:rsidR="004C53DC" w:rsidRDefault="004C53DC" w:rsidP="001E536D">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427EEE4"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6B048EE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28EAE0E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C1CA9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86CFB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CDA66EE" w14:textId="77777777" w:rsidR="004C53DC" w:rsidRDefault="004C53DC" w:rsidP="001E536D">
            <w:pPr>
              <w:keepLines/>
              <w:spacing w:after="0"/>
              <w:rPr>
                <w:rFonts w:ascii="Arial" w:hAnsi="Arial"/>
                <w:sz w:val="18"/>
              </w:rPr>
            </w:pPr>
            <w:r>
              <w:rPr>
                <w:rFonts w:ascii="Arial" w:hAnsi="Arial" w:cs="Arial"/>
                <w:sz w:val="18"/>
                <w:szCs w:val="18"/>
              </w:rPr>
              <w:t>isNullable: False</w:t>
            </w:r>
          </w:p>
        </w:tc>
      </w:tr>
      <w:tr w:rsidR="004C53DC" w14:paraId="13295FA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79CA7" w14:textId="77777777" w:rsidR="004C53DC" w:rsidRDefault="004C53DC" w:rsidP="001E536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63163AB" w14:textId="77777777" w:rsidR="004C53DC" w:rsidRDefault="004C53DC" w:rsidP="001E536D">
            <w:pPr>
              <w:pStyle w:val="aff3"/>
              <w:keepLines/>
              <w:widowControl/>
              <w:rPr>
                <w:rFonts w:cs="Arial"/>
                <w:sz w:val="18"/>
                <w:szCs w:val="18"/>
              </w:rPr>
            </w:pPr>
            <w:r>
              <w:rPr>
                <w:rFonts w:cs="Arial"/>
                <w:sz w:val="18"/>
                <w:szCs w:val="18"/>
              </w:rPr>
              <w:t>It indicates a DSCP.</w:t>
            </w:r>
          </w:p>
          <w:p w14:paraId="0FC98F62" w14:textId="77777777" w:rsidR="004C53DC" w:rsidRDefault="004C53DC" w:rsidP="001E536D">
            <w:pPr>
              <w:pStyle w:val="aff3"/>
              <w:keepLines/>
              <w:widowControl/>
              <w:rPr>
                <w:rFonts w:cs="Arial"/>
                <w:sz w:val="18"/>
                <w:szCs w:val="18"/>
              </w:rPr>
            </w:pPr>
          </w:p>
          <w:p w14:paraId="428E6A88"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C99CBA1"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6325D2BA"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D12117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9360C8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98A82C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1C73AD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172F5D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C584" w14:textId="77777777" w:rsidR="004C53DC" w:rsidRDefault="004C53DC" w:rsidP="001E536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D711ABE" w14:textId="77777777" w:rsidR="004C53DC" w:rsidRDefault="004C53DC" w:rsidP="001E536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1BB0EF" w14:textId="77777777" w:rsidR="004C53DC" w:rsidRDefault="004C53DC" w:rsidP="001E536D">
            <w:pPr>
              <w:keepLines/>
              <w:spacing w:after="0"/>
              <w:rPr>
                <w:rFonts w:ascii="Arial" w:hAnsi="Arial" w:cs="Arial"/>
                <w:sz w:val="18"/>
                <w:szCs w:val="18"/>
              </w:rPr>
            </w:pPr>
          </w:p>
          <w:p w14:paraId="1C5F865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7B2407B" w14:textId="77777777" w:rsidR="004C53DC" w:rsidRDefault="004C53DC" w:rsidP="001E536D">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6065FB" w14:textId="77777777" w:rsidR="004C53DC" w:rsidRDefault="004C53DC" w:rsidP="001E536D">
            <w:pPr>
              <w:pStyle w:val="TAL"/>
              <w:keepNext w:val="0"/>
            </w:pPr>
            <w:r>
              <w:t>type: DN</w:t>
            </w:r>
          </w:p>
          <w:p w14:paraId="093529F9" w14:textId="77777777" w:rsidR="004C53DC" w:rsidRDefault="004C53DC" w:rsidP="001E536D">
            <w:pPr>
              <w:pStyle w:val="TAL"/>
              <w:keepNext w:val="0"/>
            </w:pPr>
            <w:r>
              <w:t xml:space="preserve">multiplicity: </w:t>
            </w:r>
            <w:proofErr w:type="gramStart"/>
            <w:r>
              <w:t>0..</w:t>
            </w:r>
            <w:proofErr w:type="gramEnd"/>
            <w:r>
              <w:t>1</w:t>
            </w:r>
          </w:p>
          <w:p w14:paraId="5797FC7D" w14:textId="77777777" w:rsidR="004C53DC" w:rsidRDefault="004C53DC" w:rsidP="001E536D">
            <w:pPr>
              <w:pStyle w:val="TAL"/>
              <w:keepNext w:val="0"/>
            </w:pPr>
            <w:r>
              <w:t>isOrdered: False</w:t>
            </w:r>
          </w:p>
          <w:p w14:paraId="7CBE28BD" w14:textId="77777777" w:rsidR="004C53DC" w:rsidRDefault="004C53DC" w:rsidP="001E536D">
            <w:pPr>
              <w:pStyle w:val="TAL"/>
              <w:keepNext w:val="0"/>
            </w:pPr>
            <w:r>
              <w:t>isUnique: True</w:t>
            </w:r>
          </w:p>
          <w:p w14:paraId="262DD8FE" w14:textId="77777777" w:rsidR="004C53DC" w:rsidRDefault="004C53DC" w:rsidP="001E536D">
            <w:pPr>
              <w:pStyle w:val="TAL"/>
              <w:keepNext w:val="0"/>
            </w:pPr>
            <w:r>
              <w:t>defaultValue: None</w:t>
            </w:r>
          </w:p>
          <w:p w14:paraId="47EA4557" w14:textId="77777777" w:rsidR="004C53DC" w:rsidRDefault="004C53DC" w:rsidP="001E536D">
            <w:pPr>
              <w:keepLines/>
              <w:spacing w:after="0"/>
              <w:rPr>
                <w:rFonts w:ascii="Arial" w:hAnsi="Arial" w:cs="Arial"/>
                <w:sz w:val="18"/>
                <w:szCs w:val="18"/>
              </w:rPr>
            </w:pPr>
            <w:r>
              <w:t xml:space="preserve">isNullable: </w:t>
            </w:r>
            <w:r w:rsidRPr="0021260C">
              <w:t>False</w:t>
            </w:r>
          </w:p>
        </w:tc>
      </w:tr>
      <w:tr w:rsidR="004C53DC" w14:paraId="018D5CA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28A1" w14:textId="77777777" w:rsidR="004C53DC" w:rsidRDefault="004C53DC" w:rsidP="001E536D">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21D6804F" w14:textId="77777777" w:rsidR="004C53DC" w:rsidRDefault="004C53DC" w:rsidP="001E536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D05112E" w14:textId="77777777" w:rsidR="004C53DC" w:rsidRDefault="004C53DC" w:rsidP="001E536D">
            <w:pPr>
              <w:keepLines/>
              <w:spacing w:after="0"/>
              <w:rPr>
                <w:rFonts w:ascii="Arial" w:hAnsi="Arial" w:cs="Arial"/>
                <w:sz w:val="18"/>
                <w:szCs w:val="18"/>
              </w:rPr>
            </w:pPr>
          </w:p>
          <w:p w14:paraId="0670F5E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6976FF2" w14:textId="77777777" w:rsidR="004C53DC" w:rsidRDefault="004C53DC" w:rsidP="001E536D">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AAE7180" w14:textId="77777777" w:rsidR="004C53DC" w:rsidRDefault="004C53DC" w:rsidP="001E536D">
            <w:pPr>
              <w:pStyle w:val="TAL"/>
              <w:keepNext w:val="0"/>
            </w:pPr>
            <w:r>
              <w:t>type: DN</w:t>
            </w:r>
          </w:p>
          <w:p w14:paraId="41452C7E" w14:textId="77777777" w:rsidR="004C53DC" w:rsidRDefault="004C53DC" w:rsidP="001E536D">
            <w:pPr>
              <w:pStyle w:val="TAL"/>
              <w:keepNext w:val="0"/>
            </w:pPr>
            <w:r>
              <w:t xml:space="preserve">multiplicity: </w:t>
            </w:r>
            <w:proofErr w:type="gramStart"/>
            <w:r>
              <w:t>0..</w:t>
            </w:r>
            <w:proofErr w:type="gramEnd"/>
            <w:r>
              <w:t>1</w:t>
            </w:r>
          </w:p>
          <w:p w14:paraId="15C8B452" w14:textId="77777777" w:rsidR="004C53DC" w:rsidRDefault="004C53DC" w:rsidP="001E536D">
            <w:pPr>
              <w:pStyle w:val="TAL"/>
              <w:keepNext w:val="0"/>
            </w:pPr>
            <w:r>
              <w:t>isOrdered: False</w:t>
            </w:r>
          </w:p>
          <w:p w14:paraId="4FBA5966" w14:textId="77777777" w:rsidR="004C53DC" w:rsidRDefault="004C53DC" w:rsidP="001E536D">
            <w:pPr>
              <w:pStyle w:val="TAL"/>
              <w:keepNext w:val="0"/>
            </w:pPr>
            <w:r>
              <w:t>isUnique: True</w:t>
            </w:r>
          </w:p>
          <w:p w14:paraId="3B046CF4" w14:textId="77777777" w:rsidR="004C53DC" w:rsidRDefault="004C53DC" w:rsidP="001E536D">
            <w:pPr>
              <w:pStyle w:val="TAL"/>
              <w:keepNext w:val="0"/>
            </w:pPr>
            <w:r>
              <w:t>defaultValue: None</w:t>
            </w:r>
          </w:p>
          <w:p w14:paraId="33D4B0BF" w14:textId="77777777" w:rsidR="004C53DC" w:rsidRDefault="004C53DC" w:rsidP="001E536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4C53DC" w14:paraId="4F09E51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7BD79" w14:textId="77777777" w:rsidR="004C53DC" w:rsidRDefault="004C53DC" w:rsidP="001E536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A9C7FC9"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0DF032C" w14:textId="77777777" w:rsidR="004C53DC" w:rsidRDefault="004C53DC" w:rsidP="001E536D">
            <w:pPr>
              <w:keepLines/>
              <w:tabs>
                <w:tab w:val="decimal" w:pos="0"/>
              </w:tabs>
              <w:spacing w:after="0" w:line="0" w:lineRule="atLeast"/>
              <w:rPr>
                <w:rFonts w:ascii="Arial" w:hAnsi="Arial" w:cs="Arial"/>
                <w:sz w:val="18"/>
                <w:szCs w:val="18"/>
                <w:lang w:eastAsia="zh-CN"/>
              </w:rPr>
            </w:pPr>
          </w:p>
          <w:p w14:paraId="2689732C" w14:textId="77777777" w:rsidR="004C53DC" w:rsidRDefault="004C53DC" w:rsidP="001E536D">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2141DB4"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58C4372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A84351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CF6DD5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59584C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412C485" w14:textId="77777777" w:rsidR="004C53DC" w:rsidRDefault="004C53DC" w:rsidP="001E536D">
            <w:pPr>
              <w:pStyle w:val="TAL"/>
              <w:keepNext w:val="0"/>
            </w:pPr>
            <w:r>
              <w:rPr>
                <w:rFonts w:cs="Arial"/>
                <w:szCs w:val="18"/>
              </w:rPr>
              <w:t>isNullable: False</w:t>
            </w:r>
          </w:p>
        </w:tc>
      </w:tr>
      <w:tr w:rsidR="004C53DC" w14:paraId="18AE3F5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60409" w14:textId="77777777" w:rsidR="004C53DC" w:rsidRDefault="004C53DC" w:rsidP="001E536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0F5A9F6" w14:textId="77777777" w:rsidR="004C53DC" w:rsidRDefault="004C53DC" w:rsidP="001E536D">
            <w:pPr>
              <w:pStyle w:val="aff3"/>
              <w:keepLines/>
              <w:widowControl/>
              <w:rPr>
                <w:rFonts w:cs="Arial"/>
                <w:sz w:val="18"/>
                <w:szCs w:val="18"/>
              </w:rPr>
            </w:pPr>
            <w:r>
              <w:rPr>
                <w:rFonts w:cs="Arial"/>
                <w:sz w:val="18"/>
                <w:szCs w:val="18"/>
              </w:rPr>
              <w:t>It indicates the Resource Type of a 5QI, as specified in TS 23.501 [2].</w:t>
            </w:r>
          </w:p>
          <w:p w14:paraId="6B85E9ED" w14:textId="77777777" w:rsidR="004C53DC" w:rsidRDefault="004C53DC" w:rsidP="001E536D">
            <w:pPr>
              <w:pStyle w:val="aff3"/>
              <w:keepLines/>
              <w:widowControl/>
              <w:rPr>
                <w:rFonts w:cs="Arial"/>
                <w:sz w:val="18"/>
                <w:szCs w:val="18"/>
              </w:rPr>
            </w:pPr>
          </w:p>
          <w:p w14:paraId="0B6C25B5"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EEF5277"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4E3B848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C58456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16C2F47" w14:textId="77777777" w:rsidR="004C53DC" w:rsidRDefault="004C53DC" w:rsidP="001E536D">
            <w:pPr>
              <w:keepLines/>
              <w:spacing w:after="0"/>
              <w:rPr>
                <w:rFonts w:ascii="Arial" w:hAnsi="Arial" w:cs="Arial"/>
                <w:sz w:val="18"/>
                <w:szCs w:val="18"/>
              </w:rPr>
            </w:pPr>
            <w:r>
              <w:rPr>
                <w:rFonts w:ascii="Arial" w:hAnsi="Arial" w:cs="Arial"/>
                <w:sz w:val="18"/>
                <w:szCs w:val="18"/>
              </w:rPr>
              <w:t>isUnique: False</w:t>
            </w:r>
          </w:p>
          <w:p w14:paraId="6E5E97F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DF91BDA"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9674DE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52A2" w14:textId="77777777" w:rsidR="004C53DC" w:rsidRDefault="004C53DC" w:rsidP="001E536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68C031D"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4606FE4" w14:textId="77777777" w:rsidR="004C53DC" w:rsidRDefault="004C53DC" w:rsidP="001E536D">
            <w:pPr>
              <w:keepLines/>
              <w:tabs>
                <w:tab w:val="decimal" w:pos="0"/>
              </w:tabs>
              <w:spacing w:after="0" w:line="0" w:lineRule="atLeast"/>
              <w:rPr>
                <w:rFonts w:ascii="Arial" w:hAnsi="Arial" w:cs="Arial"/>
                <w:sz w:val="18"/>
                <w:szCs w:val="18"/>
                <w:lang w:eastAsia="zh-CN"/>
              </w:rPr>
            </w:pPr>
          </w:p>
          <w:p w14:paraId="22B13713" w14:textId="77777777" w:rsidR="004C53DC" w:rsidRDefault="004C53DC" w:rsidP="001E536D">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39AA50E"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5EBAB2B2"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B6641BD"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CF4B8C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62020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1F404C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98DC56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3B4EA" w14:textId="77777777" w:rsidR="004C53DC" w:rsidRDefault="004C53DC" w:rsidP="001E536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E0385F"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BDF534E" w14:textId="77777777" w:rsidR="004C53DC" w:rsidRDefault="004C53DC" w:rsidP="001E536D">
            <w:pPr>
              <w:keepLines/>
              <w:tabs>
                <w:tab w:val="decimal" w:pos="0"/>
              </w:tabs>
              <w:spacing w:after="0" w:line="0" w:lineRule="atLeast"/>
              <w:rPr>
                <w:rFonts w:ascii="Arial" w:hAnsi="Arial" w:cs="Arial"/>
                <w:sz w:val="18"/>
                <w:szCs w:val="18"/>
                <w:lang w:eastAsia="zh-CN"/>
              </w:rPr>
            </w:pPr>
          </w:p>
          <w:p w14:paraId="618B930D"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2955102"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5519A2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693E7F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336DD4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D2B70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0C3FB5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9202F7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B7608" w14:textId="77777777" w:rsidR="004C53DC" w:rsidRDefault="004C53DC" w:rsidP="001E536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44BFAC8"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1E09775" w14:textId="77777777" w:rsidR="004C53DC" w:rsidRDefault="004C53DC" w:rsidP="001E536D">
            <w:pPr>
              <w:keepLines/>
              <w:tabs>
                <w:tab w:val="decimal" w:pos="0"/>
              </w:tabs>
              <w:spacing w:after="0" w:line="0" w:lineRule="atLeast"/>
              <w:rPr>
                <w:rFonts w:ascii="Arial" w:hAnsi="Arial" w:cs="Arial"/>
                <w:sz w:val="18"/>
                <w:szCs w:val="18"/>
                <w:lang w:eastAsia="zh-CN"/>
              </w:rPr>
            </w:pPr>
          </w:p>
          <w:p w14:paraId="101F4451"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8C7E9E" w14:textId="77777777" w:rsidR="004C53DC" w:rsidRDefault="004C53DC" w:rsidP="001E536D">
            <w:pPr>
              <w:keepLines/>
              <w:spacing w:after="0"/>
              <w:rPr>
                <w:rFonts w:ascii="Arial" w:hAnsi="Arial" w:cs="Arial"/>
                <w:sz w:val="18"/>
                <w:szCs w:val="18"/>
              </w:rPr>
            </w:pPr>
            <w:r>
              <w:rPr>
                <w:rFonts w:ascii="Arial" w:hAnsi="Arial" w:cs="Arial"/>
                <w:sz w:val="18"/>
                <w:szCs w:val="18"/>
              </w:rPr>
              <w:t>type: PacketErrorRate</w:t>
            </w:r>
          </w:p>
          <w:p w14:paraId="1AE226C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0F7512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AF208D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4AADC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5F9543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2245E1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A13F7" w14:textId="77777777" w:rsidR="004C53DC" w:rsidRDefault="004C53DC" w:rsidP="001E536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D6CD0DB"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2955181" w14:textId="77777777" w:rsidR="004C53DC" w:rsidRDefault="004C53DC" w:rsidP="001E536D">
            <w:pPr>
              <w:keepLines/>
              <w:tabs>
                <w:tab w:val="decimal" w:pos="0"/>
              </w:tabs>
              <w:spacing w:after="0" w:line="0" w:lineRule="atLeast"/>
              <w:rPr>
                <w:rFonts w:ascii="Arial" w:hAnsi="Arial" w:cs="Arial"/>
                <w:sz w:val="18"/>
                <w:szCs w:val="18"/>
                <w:lang w:eastAsia="zh-CN"/>
              </w:rPr>
            </w:pPr>
          </w:p>
          <w:p w14:paraId="25648394"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C1883B5"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381806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A2804D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C4DF3F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95E28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21F9F0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3E0ED9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A0866" w14:textId="77777777" w:rsidR="004C53DC" w:rsidRDefault="004C53DC" w:rsidP="001E536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560F072"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2F51283" w14:textId="77777777" w:rsidR="004C53DC" w:rsidRDefault="004C53DC" w:rsidP="001E536D">
            <w:pPr>
              <w:keepLines/>
              <w:tabs>
                <w:tab w:val="decimal" w:pos="0"/>
              </w:tabs>
              <w:spacing w:after="0" w:line="0" w:lineRule="atLeast"/>
              <w:rPr>
                <w:rFonts w:ascii="Arial" w:hAnsi="Arial" w:cs="Arial"/>
                <w:sz w:val="18"/>
                <w:szCs w:val="18"/>
                <w:lang w:eastAsia="zh-CN"/>
              </w:rPr>
            </w:pPr>
          </w:p>
          <w:p w14:paraId="6ED42845"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C19C27F"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63475D79"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3D9D4E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6C99BF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F719B8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468CF2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2DD9C8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726BF" w14:textId="77777777" w:rsidR="004C53DC" w:rsidRDefault="004C53DC" w:rsidP="001E536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8666160" w14:textId="77777777" w:rsidR="004C53DC" w:rsidRDefault="004C53DC" w:rsidP="001E536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AB2809C" w14:textId="77777777" w:rsidR="004C53DC" w:rsidRDefault="004C53DC" w:rsidP="001E536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CFCA740" w14:textId="77777777" w:rsidR="004C53DC" w:rsidRDefault="004C53DC" w:rsidP="001E536D">
            <w:pPr>
              <w:keepLines/>
              <w:tabs>
                <w:tab w:val="decimal" w:pos="0"/>
              </w:tabs>
              <w:spacing w:after="0" w:line="0" w:lineRule="atLeast"/>
              <w:rPr>
                <w:rFonts w:cs="Arial"/>
                <w:sz w:val="18"/>
                <w:szCs w:val="18"/>
              </w:rPr>
            </w:pPr>
          </w:p>
          <w:p w14:paraId="33A94680" w14:textId="77777777" w:rsidR="004C53DC" w:rsidRDefault="004C53DC" w:rsidP="001E536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00266E8"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73293EA"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A617CB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8FA076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FA66C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346169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B5A714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A1885" w14:textId="77777777" w:rsidR="004C53DC" w:rsidRDefault="004C53DC" w:rsidP="001E536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61B725E" w14:textId="77777777" w:rsidR="004C53DC" w:rsidRDefault="004C53DC" w:rsidP="001E536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5FF67FF" w14:textId="77777777" w:rsidR="004C53DC" w:rsidRDefault="004C53DC" w:rsidP="001E536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2459865" w14:textId="77777777" w:rsidR="004C53DC" w:rsidRDefault="004C53DC" w:rsidP="001E536D">
            <w:pPr>
              <w:keepLines/>
              <w:tabs>
                <w:tab w:val="decimal" w:pos="0"/>
              </w:tabs>
              <w:spacing w:after="0" w:line="0" w:lineRule="atLeast"/>
              <w:rPr>
                <w:rFonts w:cs="Arial"/>
                <w:sz w:val="18"/>
                <w:szCs w:val="18"/>
              </w:rPr>
            </w:pPr>
          </w:p>
          <w:p w14:paraId="22F45726" w14:textId="77777777" w:rsidR="004C53DC" w:rsidRDefault="004C53DC" w:rsidP="001E536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2C01B55"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6EE54D2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DCD3FE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61A965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506F58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705249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B8228D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88D42" w14:textId="77777777" w:rsidR="004C53DC" w:rsidRDefault="004C53DC" w:rsidP="001E536D">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E0FD5FF"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0917A3D" w14:textId="77777777" w:rsidR="004C53DC" w:rsidRDefault="004C53DC" w:rsidP="001E536D">
            <w:pPr>
              <w:keepLines/>
              <w:rPr>
                <w:rFonts w:ascii="Arial" w:hAnsi="Arial" w:cs="Arial"/>
                <w:sz w:val="18"/>
                <w:szCs w:val="18"/>
                <w:lang w:eastAsia="zh-CN"/>
              </w:rPr>
            </w:pPr>
          </w:p>
          <w:p w14:paraId="180B77DD" w14:textId="77777777" w:rsidR="004C53DC" w:rsidRDefault="004C53DC" w:rsidP="001E536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B021CF3"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6B1D4A9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DC2E15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84C7F4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9BBC678" w14:textId="77777777" w:rsidR="004C53DC" w:rsidRDefault="004C53DC" w:rsidP="001E536D">
            <w:pPr>
              <w:keepLines/>
              <w:spacing w:after="0"/>
              <w:rPr>
                <w:rFonts w:ascii="Arial" w:hAnsi="Arial" w:cs="Arial"/>
                <w:sz w:val="18"/>
                <w:szCs w:val="18"/>
              </w:rPr>
            </w:pPr>
            <w:r>
              <w:rPr>
                <w:rFonts w:ascii="Arial" w:hAnsi="Arial" w:cs="Arial"/>
                <w:sz w:val="18"/>
                <w:szCs w:val="18"/>
              </w:rPr>
              <w:t>defaultValue: Enabled</w:t>
            </w:r>
          </w:p>
          <w:p w14:paraId="43B9D73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DDBCF6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2529"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8AC7A4C"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BDC9EBD" w14:textId="77777777" w:rsidR="004C53DC" w:rsidRDefault="004C53DC" w:rsidP="001E536D">
            <w:pPr>
              <w:keepLines/>
              <w:rPr>
                <w:rFonts w:ascii="Arial" w:hAnsi="Arial" w:cs="Arial"/>
                <w:sz w:val="18"/>
                <w:szCs w:val="18"/>
                <w:lang w:eastAsia="zh-CN"/>
              </w:rPr>
            </w:pPr>
          </w:p>
          <w:p w14:paraId="29C26625"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1D556BC" w14:textId="77777777" w:rsidR="004C53DC" w:rsidRDefault="004C53DC" w:rsidP="001E536D">
            <w:pPr>
              <w:keepLines/>
              <w:spacing w:after="0"/>
              <w:rPr>
                <w:rFonts w:ascii="Arial" w:hAnsi="Arial" w:cs="Arial"/>
                <w:sz w:val="18"/>
                <w:szCs w:val="18"/>
              </w:rPr>
            </w:pPr>
            <w:r>
              <w:rPr>
                <w:rFonts w:ascii="Arial" w:hAnsi="Arial" w:cs="Arial"/>
                <w:sz w:val="18"/>
                <w:szCs w:val="18"/>
              </w:rPr>
              <w:t>type: S-NSSAI</w:t>
            </w:r>
          </w:p>
          <w:p w14:paraId="106D341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4874A01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2D5EC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98DCE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35EFB4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BF8675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17E9B"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85303CE"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3C5EDA6" w14:textId="77777777" w:rsidR="004C53DC" w:rsidRDefault="004C53DC" w:rsidP="001E536D">
            <w:pPr>
              <w:keepLines/>
              <w:rPr>
                <w:rFonts w:ascii="Arial" w:hAnsi="Arial" w:cs="Arial"/>
                <w:sz w:val="18"/>
                <w:szCs w:val="18"/>
                <w:lang w:eastAsia="zh-CN"/>
              </w:rPr>
            </w:pPr>
          </w:p>
          <w:p w14:paraId="5B3ABDCA"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8FC8F8"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621DC31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2AD1F98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5ECEB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2E1DE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83ECAD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AEC47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1F250"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6D9C266"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B03AD01" w14:textId="77777777" w:rsidR="004C53DC" w:rsidRDefault="004C53DC" w:rsidP="001E536D">
            <w:pPr>
              <w:keepLines/>
              <w:rPr>
                <w:rFonts w:ascii="Arial" w:hAnsi="Arial" w:cs="Arial"/>
                <w:sz w:val="18"/>
                <w:szCs w:val="18"/>
                <w:lang w:eastAsia="zh-CN"/>
              </w:rPr>
            </w:pPr>
          </w:p>
          <w:p w14:paraId="6710D30E"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7DBC2C"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71A88FAA"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A9C68FD"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D74920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C138B8F" w14:textId="77777777" w:rsidR="004C53DC" w:rsidRDefault="004C53DC" w:rsidP="001E536D">
            <w:pPr>
              <w:keepLines/>
              <w:spacing w:after="0"/>
              <w:rPr>
                <w:rFonts w:ascii="Arial" w:hAnsi="Arial" w:cs="Arial"/>
                <w:sz w:val="18"/>
                <w:szCs w:val="18"/>
              </w:rPr>
            </w:pPr>
            <w:r>
              <w:rPr>
                <w:rFonts w:ascii="Arial" w:hAnsi="Arial" w:cs="Arial"/>
                <w:sz w:val="18"/>
                <w:szCs w:val="18"/>
              </w:rPr>
              <w:t>defaultValue: Yes</w:t>
            </w:r>
          </w:p>
          <w:p w14:paraId="24DDC57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B4E147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B5173"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6F049F8"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B529AD8" w14:textId="77777777" w:rsidR="004C53DC" w:rsidRDefault="004C53DC" w:rsidP="001E536D">
            <w:pPr>
              <w:keepLines/>
              <w:rPr>
                <w:rFonts w:ascii="Arial" w:hAnsi="Arial" w:cs="Arial"/>
                <w:sz w:val="18"/>
                <w:szCs w:val="18"/>
                <w:lang w:eastAsia="zh-CN"/>
              </w:rPr>
            </w:pPr>
          </w:p>
          <w:p w14:paraId="1B0B0B97"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C85F66"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4F0080B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157540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E3EB4E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6AEFC7F" w14:textId="77777777" w:rsidR="004C53DC" w:rsidRDefault="004C53DC" w:rsidP="001E536D">
            <w:pPr>
              <w:keepLines/>
              <w:spacing w:after="0"/>
              <w:rPr>
                <w:rFonts w:ascii="Arial" w:hAnsi="Arial" w:cs="Arial"/>
                <w:sz w:val="18"/>
                <w:szCs w:val="18"/>
              </w:rPr>
            </w:pPr>
            <w:r>
              <w:rPr>
                <w:rFonts w:ascii="Arial" w:hAnsi="Arial" w:cs="Arial"/>
                <w:sz w:val="18"/>
                <w:szCs w:val="18"/>
              </w:rPr>
              <w:t>defaultValue: Yes</w:t>
            </w:r>
          </w:p>
          <w:p w14:paraId="32199AA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5D339A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4DEDF"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796D439"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05865EC" w14:textId="77777777" w:rsidR="004C53DC" w:rsidRDefault="004C53DC" w:rsidP="001E536D">
            <w:pPr>
              <w:keepLines/>
              <w:rPr>
                <w:rFonts w:ascii="Arial" w:hAnsi="Arial" w:cs="Arial"/>
                <w:sz w:val="18"/>
                <w:szCs w:val="18"/>
                <w:lang w:eastAsia="zh-CN"/>
              </w:rPr>
            </w:pPr>
          </w:p>
          <w:p w14:paraId="3A4AF90F"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941849F"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1189AF3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A148B1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12868E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64CB882" w14:textId="77777777" w:rsidR="004C53DC" w:rsidRDefault="004C53DC" w:rsidP="001E536D">
            <w:pPr>
              <w:keepLines/>
              <w:spacing w:after="0"/>
              <w:rPr>
                <w:rFonts w:ascii="Arial" w:hAnsi="Arial" w:cs="Arial"/>
                <w:sz w:val="18"/>
                <w:szCs w:val="18"/>
              </w:rPr>
            </w:pPr>
            <w:r>
              <w:rPr>
                <w:rFonts w:ascii="Arial" w:hAnsi="Arial" w:cs="Arial"/>
                <w:sz w:val="18"/>
                <w:szCs w:val="18"/>
              </w:rPr>
              <w:t>defaultValue: Yes</w:t>
            </w:r>
          </w:p>
          <w:p w14:paraId="784F509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B3C697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66C57"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5872EC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E1B6F93"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D9432F7" w14:textId="77777777" w:rsidR="004C53DC" w:rsidRDefault="004C53DC" w:rsidP="001E536D">
            <w:pPr>
              <w:keepLines/>
              <w:tabs>
                <w:tab w:val="decimal" w:pos="0"/>
              </w:tabs>
              <w:spacing w:line="0" w:lineRule="atLeast"/>
              <w:rPr>
                <w:rFonts w:ascii="Arial" w:hAnsi="Arial" w:cs="Arial"/>
                <w:sz w:val="18"/>
                <w:szCs w:val="18"/>
                <w:lang w:eastAsia="zh-CN"/>
              </w:rPr>
            </w:pPr>
          </w:p>
          <w:p w14:paraId="69742264"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84F7D" w14:textId="77777777" w:rsidR="004C53DC" w:rsidRDefault="004C53DC" w:rsidP="001E536D">
            <w:pPr>
              <w:keepLines/>
              <w:spacing w:after="0"/>
              <w:rPr>
                <w:rFonts w:ascii="Arial" w:hAnsi="Arial" w:cs="Arial"/>
                <w:sz w:val="18"/>
                <w:szCs w:val="18"/>
              </w:rPr>
            </w:pPr>
            <w:r>
              <w:rPr>
                <w:rFonts w:ascii="Arial" w:hAnsi="Arial" w:cs="Arial"/>
                <w:sz w:val="18"/>
                <w:szCs w:val="18"/>
              </w:rPr>
              <w:t>type: GtpUPathDelayThresholdsType</w:t>
            </w:r>
          </w:p>
          <w:p w14:paraId="01EE3D3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BB003E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A93B93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034AE0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005D80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03E269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5EE30"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3AF94F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1F35074" w14:textId="77777777" w:rsidR="004C53DC" w:rsidRDefault="004C53DC" w:rsidP="001E536D">
            <w:pPr>
              <w:keepLines/>
              <w:tabs>
                <w:tab w:val="decimal" w:pos="0"/>
              </w:tabs>
              <w:spacing w:line="0" w:lineRule="atLeast"/>
              <w:rPr>
                <w:rFonts w:ascii="Arial" w:hAnsi="Arial" w:cs="Arial"/>
                <w:sz w:val="18"/>
                <w:szCs w:val="18"/>
                <w:lang w:eastAsia="zh-CN"/>
              </w:rPr>
            </w:pPr>
          </w:p>
          <w:p w14:paraId="2E6241DE"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see 3GPP TS 29.244 [56].</w:t>
            </w:r>
          </w:p>
          <w:p w14:paraId="0A859F51" w14:textId="77777777" w:rsidR="004C53DC" w:rsidRDefault="004C53DC" w:rsidP="001E536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3DACB5"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30178421"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134C0C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FD5580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69E0EE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8AEAD6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D4B147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AA20D"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F07C5F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8422C2F" w14:textId="77777777" w:rsidR="004C53DC" w:rsidRDefault="004C53DC" w:rsidP="001E536D">
            <w:pPr>
              <w:keepLines/>
              <w:tabs>
                <w:tab w:val="decimal" w:pos="0"/>
              </w:tabs>
              <w:spacing w:line="0" w:lineRule="atLeast"/>
              <w:rPr>
                <w:rFonts w:ascii="Arial" w:hAnsi="Arial" w:cs="Arial"/>
                <w:sz w:val="18"/>
                <w:szCs w:val="18"/>
                <w:lang w:eastAsia="zh-CN"/>
              </w:rPr>
            </w:pPr>
          </w:p>
          <w:p w14:paraId="5DA5DB4B" w14:textId="77777777" w:rsidR="004C53DC" w:rsidRDefault="004C53DC" w:rsidP="001E536D">
            <w:pPr>
              <w:keepLines/>
              <w:rPr>
                <w:rFonts w:ascii="Arial" w:hAnsi="Arial" w:cs="Arial"/>
                <w:sz w:val="18"/>
                <w:szCs w:val="18"/>
                <w:lang w:eastAsia="zh-CN"/>
              </w:rPr>
            </w:pPr>
            <w:r>
              <w:rPr>
                <w:rFonts w:ascii="Arial" w:hAnsi="Arial" w:cs="Arial"/>
                <w:sz w:val="18"/>
                <w:szCs w:val="18"/>
                <w:lang w:eastAsia="zh-CN"/>
              </w:rPr>
              <w:t>allowedValues: see 3GPP TS 29.244 [56].</w:t>
            </w:r>
          </w:p>
          <w:p w14:paraId="3EDAAC61" w14:textId="77777777" w:rsidR="004C53DC" w:rsidRDefault="004C53DC" w:rsidP="001E536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13E0CC"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23A3F0F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35FFB0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42F6BA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A41D38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A5C2D8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16D8B3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E030F"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5A835C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1232F1C" w14:textId="77777777" w:rsidR="004C53DC" w:rsidRDefault="004C53DC" w:rsidP="001E536D">
            <w:pPr>
              <w:keepLines/>
              <w:tabs>
                <w:tab w:val="decimal" w:pos="0"/>
              </w:tabs>
              <w:spacing w:line="0" w:lineRule="atLeast"/>
              <w:rPr>
                <w:rFonts w:ascii="Arial" w:hAnsi="Arial" w:cs="Arial"/>
                <w:sz w:val="18"/>
                <w:szCs w:val="18"/>
                <w:lang w:eastAsia="zh-CN"/>
              </w:rPr>
            </w:pPr>
          </w:p>
          <w:p w14:paraId="6DD34AF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F0DBFF"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C34AAD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B8BC95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CB7B53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EAF078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BC14B2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E3B917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2613F"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ED9846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9BA41EF" w14:textId="77777777" w:rsidR="004C53DC" w:rsidRDefault="004C53DC" w:rsidP="001E536D">
            <w:pPr>
              <w:keepLines/>
              <w:tabs>
                <w:tab w:val="decimal" w:pos="0"/>
              </w:tabs>
              <w:spacing w:line="0" w:lineRule="atLeast"/>
              <w:rPr>
                <w:rFonts w:ascii="Arial" w:hAnsi="Arial" w:cs="Arial"/>
                <w:sz w:val="18"/>
                <w:szCs w:val="18"/>
                <w:lang w:eastAsia="zh-CN"/>
              </w:rPr>
            </w:pPr>
          </w:p>
          <w:p w14:paraId="19803CB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A6694F"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622EF5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543B451"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16962C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2FEBCC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19D651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6583CD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7B2CE"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A3745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CB3BA00" w14:textId="77777777" w:rsidR="004C53DC" w:rsidRDefault="004C53DC" w:rsidP="001E536D">
            <w:pPr>
              <w:keepLines/>
              <w:tabs>
                <w:tab w:val="decimal" w:pos="0"/>
              </w:tabs>
              <w:spacing w:line="0" w:lineRule="atLeast"/>
              <w:rPr>
                <w:rFonts w:ascii="Arial" w:hAnsi="Arial" w:cs="Arial"/>
                <w:sz w:val="18"/>
                <w:szCs w:val="18"/>
                <w:lang w:eastAsia="zh-CN"/>
              </w:rPr>
            </w:pPr>
          </w:p>
          <w:p w14:paraId="55F35E0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6C0092"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6E5ED7C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789A991"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73AEE4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AD3E20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D92DDE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FAF93B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CDFC"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C451A4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20E1EEA" w14:textId="77777777" w:rsidR="004C53DC" w:rsidRDefault="004C53DC" w:rsidP="001E536D">
            <w:pPr>
              <w:keepLines/>
              <w:tabs>
                <w:tab w:val="decimal" w:pos="0"/>
              </w:tabs>
              <w:spacing w:line="0" w:lineRule="atLeast"/>
              <w:rPr>
                <w:rFonts w:ascii="Arial" w:hAnsi="Arial" w:cs="Arial"/>
                <w:sz w:val="18"/>
                <w:szCs w:val="18"/>
                <w:lang w:eastAsia="zh-CN"/>
              </w:rPr>
            </w:pPr>
          </w:p>
          <w:p w14:paraId="72C4BA1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230DD3"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5BD61491"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EDFF25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061D36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3F79BF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D27172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B7B64B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08C7"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07D7907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3CDD45C" w14:textId="77777777" w:rsidR="004C53DC" w:rsidRDefault="004C53DC" w:rsidP="001E536D">
            <w:pPr>
              <w:keepLines/>
              <w:tabs>
                <w:tab w:val="decimal" w:pos="0"/>
              </w:tabs>
              <w:spacing w:line="0" w:lineRule="atLeast"/>
              <w:rPr>
                <w:rFonts w:ascii="Arial" w:hAnsi="Arial" w:cs="Arial"/>
                <w:sz w:val="18"/>
                <w:szCs w:val="18"/>
                <w:lang w:eastAsia="zh-CN"/>
              </w:rPr>
            </w:pPr>
          </w:p>
          <w:p w14:paraId="3A58B0E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885653"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4464B36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642423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6F317B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6E28CB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C3E421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2E33EE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3CF4C"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3C4520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D8BB1F4" w14:textId="77777777" w:rsidR="004C53DC" w:rsidRDefault="004C53DC" w:rsidP="001E536D">
            <w:pPr>
              <w:keepLines/>
              <w:tabs>
                <w:tab w:val="decimal" w:pos="0"/>
              </w:tabs>
              <w:spacing w:line="0" w:lineRule="atLeast"/>
              <w:rPr>
                <w:rFonts w:ascii="Arial" w:hAnsi="Arial" w:cs="Arial"/>
                <w:sz w:val="18"/>
                <w:szCs w:val="18"/>
                <w:lang w:eastAsia="zh-CN"/>
              </w:rPr>
            </w:pPr>
          </w:p>
          <w:p w14:paraId="7336CE8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9F139A"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29BFB1B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A11B13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3C86ED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B51CCA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C242D1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AA05B1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D796" w14:textId="77777777" w:rsidR="004C53DC" w:rsidRDefault="004C53DC" w:rsidP="001E536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62E88E1" w14:textId="77777777" w:rsidR="004C53DC" w:rsidRDefault="004C53DC" w:rsidP="001E536D">
            <w:pPr>
              <w:pStyle w:val="aff3"/>
              <w:keepLines/>
              <w:widowControl/>
              <w:rPr>
                <w:sz w:val="18"/>
                <w:szCs w:val="20"/>
                <w:lang w:eastAsia="en-US"/>
              </w:rPr>
            </w:pPr>
            <w:r>
              <w:rPr>
                <w:sz w:val="18"/>
                <w:szCs w:val="20"/>
                <w:lang w:eastAsia="en-US"/>
              </w:rPr>
              <w:t>It indicates the state of QoS monitoring per QoS flow per UE for URLLC service.</w:t>
            </w:r>
          </w:p>
          <w:p w14:paraId="52461573" w14:textId="77777777" w:rsidR="004C53DC" w:rsidRDefault="004C53DC" w:rsidP="001E536D">
            <w:pPr>
              <w:pStyle w:val="aff3"/>
              <w:keepLines/>
              <w:widowControl/>
              <w:rPr>
                <w:sz w:val="18"/>
                <w:szCs w:val="20"/>
                <w:lang w:eastAsia="en-US"/>
              </w:rPr>
            </w:pPr>
          </w:p>
          <w:p w14:paraId="65B1C454" w14:textId="77777777" w:rsidR="004C53DC" w:rsidRDefault="004C53DC" w:rsidP="001E536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FC5A567" w14:textId="77777777" w:rsidR="004C53DC" w:rsidRDefault="004C53DC" w:rsidP="001E536D">
            <w:pPr>
              <w:keepLines/>
              <w:spacing w:after="0"/>
              <w:rPr>
                <w:rFonts w:ascii="Arial" w:hAnsi="Arial"/>
                <w:sz w:val="18"/>
              </w:rPr>
            </w:pPr>
            <w:r>
              <w:rPr>
                <w:rFonts w:ascii="Arial" w:hAnsi="Arial"/>
                <w:sz w:val="18"/>
              </w:rPr>
              <w:t>type: ENUM</w:t>
            </w:r>
          </w:p>
          <w:p w14:paraId="0C6746EC" w14:textId="77777777" w:rsidR="004C53DC" w:rsidRDefault="004C53DC" w:rsidP="001E536D">
            <w:pPr>
              <w:keepLines/>
              <w:spacing w:after="0"/>
              <w:rPr>
                <w:rFonts w:ascii="Arial" w:hAnsi="Arial"/>
                <w:sz w:val="18"/>
              </w:rPr>
            </w:pPr>
            <w:r>
              <w:rPr>
                <w:rFonts w:ascii="Arial" w:hAnsi="Arial"/>
                <w:sz w:val="18"/>
              </w:rPr>
              <w:t>multiplicity: 1</w:t>
            </w:r>
          </w:p>
          <w:p w14:paraId="711891CA" w14:textId="77777777" w:rsidR="004C53DC" w:rsidRDefault="004C53DC" w:rsidP="001E536D">
            <w:pPr>
              <w:keepLines/>
              <w:spacing w:after="0"/>
              <w:rPr>
                <w:rFonts w:ascii="Arial" w:hAnsi="Arial"/>
                <w:sz w:val="18"/>
              </w:rPr>
            </w:pPr>
            <w:r>
              <w:rPr>
                <w:rFonts w:ascii="Arial" w:hAnsi="Arial"/>
                <w:sz w:val="18"/>
              </w:rPr>
              <w:t>isOrdered: N/A</w:t>
            </w:r>
          </w:p>
          <w:p w14:paraId="569DEC37" w14:textId="77777777" w:rsidR="004C53DC" w:rsidRDefault="004C53DC" w:rsidP="001E536D">
            <w:pPr>
              <w:keepLines/>
              <w:spacing w:after="0"/>
              <w:rPr>
                <w:rFonts w:ascii="Arial" w:hAnsi="Arial"/>
                <w:sz w:val="18"/>
              </w:rPr>
            </w:pPr>
            <w:r>
              <w:rPr>
                <w:rFonts w:ascii="Arial" w:hAnsi="Arial"/>
                <w:sz w:val="18"/>
              </w:rPr>
              <w:t>isUnique: N/A</w:t>
            </w:r>
          </w:p>
          <w:p w14:paraId="037BE150" w14:textId="77777777" w:rsidR="004C53DC" w:rsidRDefault="004C53DC" w:rsidP="001E536D">
            <w:pPr>
              <w:keepLines/>
              <w:spacing w:after="0"/>
              <w:rPr>
                <w:rFonts w:ascii="Arial" w:hAnsi="Arial"/>
                <w:sz w:val="18"/>
              </w:rPr>
            </w:pPr>
            <w:r>
              <w:rPr>
                <w:rFonts w:ascii="Arial" w:hAnsi="Arial"/>
                <w:sz w:val="18"/>
              </w:rPr>
              <w:t>defaultValue: Enabled</w:t>
            </w:r>
          </w:p>
          <w:p w14:paraId="427F59AF" w14:textId="77777777" w:rsidR="004C53DC" w:rsidRDefault="004C53DC" w:rsidP="001E536D">
            <w:pPr>
              <w:keepLines/>
              <w:spacing w:after="0"/>
              <w:rPr>
                <w:rFonts w:ascii="Arial" w:hAnsi="Arial" w:cs="Arial"/>
                <w:sz w:val="18"/>
                <w:szCs w:val="18"/>
              </w:rPr>
            </w:pPr>
            <w:r>
              <w:rPr>
                <w:rFonts w:ascii="Arial" w:hAnsi="Arial"/>
                <w:sz w:val="18"/>
              </w:rPr>
              <w:t>isNullable: False</w:t>
            </w:r>
          </w:p>
        </w:tc>
      </w:tr>
      <w:tr w:rsidR="004C53DC" w14:paraId="4D881E3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2D333" w14:textId="77777777" w:rsidR="004C53DC" w:rsidRDefault="004C53DC" w:rsidP="001E536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6FD2991" w14:textId="77777777" w:rsidR="004C53DC" w:rsidRDefault="004C53DC" w:rsidP="001E536D">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39305194" w14:textId="77777777" w:rsidR="004C53DC" w:rsidRDefault="004C53DC" w:rsidP="001E536D">
            <w:pPr>
              <w:pStyle w:val="aff3"/>
              <w:keepLines/>
              <w:widowControl/>
              <w:rPr>
                <w:sz w:val="18"/>
                <w:szCs w:val="20"/>
                <w:lang w:eastAsia="en-US"/>
              </w:rPr>
            </w:pPr>
          </w:p>
          <w:p w14:paraId="0DB6738F" w14:textId="77777777" w:rsidR="004C53DC" w:rsidRDefault="004C53DC" w:rsidP="001E536D">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B7BF1CB" w14:textId="77777777" w:rsidR="004C53DC" w:rsidRDefault="004C53DC" w:rsidP="001E536D">
            <w:pPr>
              <w:keepLines/>
              <w:spacing w:after="0"/>
              <w:rPr>
                <w:rFonts w:ascii="Arial" w:hAnsi="Arial"/>
                <w:sz w:val="18"/>
              </w:rPr>
            </w:pPr>
            <w:r>
              <w:rPr>
                <w:rFonts w:ascii="Arial" w:hAnsi="Arial"/>
                <w:sz w:val="18"/>
              </w:rPr>
              <w:t>type: S-NSSAI</w:t>
            </w:r>
          </w:p>
          <w:p w14:paraId="4CF7BF1A" w14:textId="77777777" w:rsidR="004C53DC" w:rsidRDefault="004C53DC" w:rsidP="001E536D">
            <w:pPr>
              <w:keepLines/>
              <w:spacing w:after="0"/>
              <w:rPr>
                <w:rFonts w:ascii="Arial" w:hAnsi="Arial"/>
                <w:sz w:val="18"/>
              </w:rPr>
            </w:pPr>
            <w:r>
              <w:rPr>
                <w:rFonts w:ascii="Arial" w:hAnsi="Arial"/>
                <w:sz w:val="18"/>
              </w:rPr>
              <w:t>multiplicity: *</w:t>
            </w:r>
          </w:p>
          <w:p w14:paraId="576B37CA" w14:textId="77777777" w:rsidR="004C53DC" w:rsidRDefault="004C53DC" w:rsidP="001E536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7481713" w14:textId="77777777" w:rsidR="004C53DC" w:rsidRDefault="004C53DC" w:rsidP="001E536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3AA13D0" w14:textId="77777777" w:rsidR="004C53DC" w:rsidRDefault="004C53DC" w:rsidP="001E536D">
            <w:pPr>
              <w:keepLines/>
              <w:spacing w:after="0"/>
              <w:rPr>
                <w:rFonts w:ascii="Arial" w:hAnsi="Arial"/>
                <w:sz w:val="18"/>
              </w:rPr>
            </w:pPr>
            <w:r>
              <w:rPr>
                <w:rFonts w:ascii="Arial" w:hAnsi="Arial"/>
                <w:sz w:val="18"/>
              </w:rPr>
              <w:t>defaultValue: None</w:t>
            </w:r>
          </w:p>
          <w:p w14:paraId="1EC6D939" w14:textId="77777777" w:rsidR="004C53DC" w:rsidRDefault="004C53DC" w:rsidP="001E536D">
            <w:pPr>
              <w:keepLines/>
              <w:spacing w:after="0"/>
              <w:rPr>
                <w:rFonts w:ascii="Arial" w:hAnsi="Arial"/>
                <w:sz w:val="18"/>
              </w:rPr>
            </w:pPr>
            <w:r>
              <w:t>isNullable: False</w:t>
            </w:r>
          </w:p>
        </w:tc>
      </w:tr>
      <w:tr w:rsidR="004C53DC" w14:paraId="0CD46B9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B50BB" w14:textId="77777777" w:rsidR="004C53DC" w:rsidRDefault="004C53DC" w:rsidP="001E536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9551DB4" w14:textId="77777777" w:rsidR="004C53DC" w:rsidRDefault="004C53DC" w:rsidP="001E536D">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11616154" w14:textId="77777777" w:rsidR="004C53DC" w:rsidRDefault="004C53DC" w:rsidP="001E536D">
            <w:pPr>
              <w:pStyle w:val="aff3"/>
              <w:keepLines/>
              <w:widowControl/>
              <w:rPr>
                <w:sz w:val="18"/>
                <w:szCs w:val="20"/>
                <w:lang w:eastAsia="en-US"/>
              </w:rPr>
            </w:pPr>
          </w:p>
          <w:p w14:paraId="5FDF8C4F" w14:textId="77777777" w:rsidR="004C53DC" w:rsidRDefault="004C53DC" w:rsidP="001E536D">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E16A6C4" w14:textId="77777777" w:rsidR="004C53DC" w:rsidRDefault="004C53DC" w:rsidP="001E536D">
            <w:pPr>
              <w:keepLines/>
              <w:spacing w:after="0"/>
              <w:rPr>
                <w:rFonts w:ascii="Arial" w:hAnsi="Arial"/>
                <w:sz w:val="18"/>
              </w:rPr>
            </w:pPr>
            <w:r>
              <w:rPr>
                <w:rFonts w:ascii="Arial" w:hAnsi="Arial"/>
                <w:sz w:val="18"/>
              </w:rPr>
              <w:t>type: Integer</w:t>
            </w:r>
          </w:p>
          <w:p w14:paraId="66086E8A" w14:textId="77777777" w:rsidR="004C53DC" w:rsidRDefault="004C53DC" w:rsidP="001E536D">
            <w:pPr>
              <w:keepLines/>
              <w:spacing w:after="0"/>
              <w:rPr>
                <w:rFonts w:ascii="Arial" w:hAnsi="Arial"/>
                <w:sz w:val="18"/>
              </w:rPr>
            </w:pPr>
            <w:r>
              <w:rPr>
                <w:rFonts w:ascii="Arial" w:hAnsi="Arial"/>
                <w:sz w:val="18"/>
              </w:rPr>
              <w:t>multiplicity: *</w:t>
            </w:r>
          </w:p>
          <w:p w14:paraId="6C858CF5" w14:textId="77777777" w:rsidR="004C53DC" w:rsidRDefault="004C53DC" w:rsidP="001E536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A7D7143" w14:textId="77777777" w:rsidR="004C53DC" w:rsidRDefault="004C53DC" w:rsidP="001E536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96F04AA" w14:textId="77777777" w:rsidR="004C53DC" w:rsidRDefault="004C53DC" w:rsidP="001E536D">
            <w:pPr>
              <w:keepLines/>
              <w:spacing w:after="0"/>
              <w:rPr>
                <w:rFonts w:ascii="Arial" w:hAnsi="Arial"/>
                <w:sz w:val="18"/>
              </w:rPr>
            </w:pPr>
            <w:r>
              <w:rPr>
                <w:rFonts w:ascii="Arial" w:hAnsi="Arial"/>
                <w:sz w:val="18"/>
              </w:rPr>
              <w:t>defaultValue: None</w:t>
            </w:r>
          </w:p>
          <w:p w14:paraId="5312A1C2"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39B3069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5638" w14:textId="77777777" w:rsidR="004C53DC" w:rsidRDefault="004C53DC" w:rsidP="001E536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F0B7331" w14:textId="77777777" w:rsidR="004C53DC" w:rsidRDefault="004C53DC" w:rsidP="001E536D">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54EF845" w14:textId="77777777" w:rsidR="004C53DC" w:rsidRDefault="004C53DC" w:rsidP="001E536D">
            <w:pPr>
              <w:pStyle w:val="aff3"/>
              <w:keepLines/>
              <w:widowControl/>
              <w:rPr>
                <w:sz w:val="18"/>
                <w:szCs w:val="20"/>
                <w:lang w:eastAsia="en-US"/>
              </w:rPr>
            </w:pPr>
          </w:p>
          <w:p w14:paraId="41971DE6" w14:textId="77777777" w:rsidR="004C53DC" w:rsidRDefault="004C53DC" w:rsidP="001E536D">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D62C82F" w14:textId="77777777" w:rsidR="004C53DC" w:rsidRDefault="004C53DC" w:rsidP="001E536D">
            <w:pPr>
              <w:keepLines/>
              <w:spacing w:after="0"/>
              <w:rPr>
                <w:rFonts w:ascii="Arial" w:hAnsi="Arial"/>
                <w:sz w:val="18"/>
              </w:rPr>
            </w:pPr>
            <w:r>
              <w:rPr>
                <w:rFonts w:ascii="Arial" w:hAnsi="Arial"/>
                <w:sz w:val="18"/>
              </w:rPr>
              <w:t>type: Boolean</w:t>
            </w:r>
          </w:p>
          <w:p w14:paraId="31A6A5CA" w14:textId="77777777" w:rsidR="004C53DC" w:rsidRDefault="004C53DC" w:rsidP="001E536D">
            <w:pPr>
              <w:keepLines/>
              <w:spacing w:after="0"/>
              <w:rPr>
                <w:rFonts w:ascii="Arial" w:hAnsi="Arial"/>
                <w:sz w:val="18"/>
              </w:rPr>
            </w:pPr>
            <w:r>
              <w:rPr>
                <w:rFonts w:ascii="Arial" w:hAnsi="Arial"/>
                <w:sz w:val="18"/>
              </w:rPr>
              <w:t>multiplicity: 1</w:t>
            </w:r>
          </w:p>
          <w:p w14:paraId="613313BE" w14:textId="77777777" w:rsidR="004C53DC" w:rsidRDefault="004C53DC" w:rsidP="001E536D">
            <w:pPr>
              <w:keepLines/>
              <w:spacing w:after="0"/>
              <w:rPr>
                <w:rFonts w:ascii="Arial" w:hAnsi="Arial"/>
                <w:sz w:val="18"/>
              </w:rPr>
            </w:pPr>
            <w:r>
              <w:rPr>
                <w:rFonts w:ascii="Arial" w:hAnsi="Arial"/>
                <w:sz w:val="18"/>
              </w:rPr>
              <w:t>isOrdered: N/A</w:t>
            </w:r>
          </w:p>
          <w:p w14:paraId="7F89464C" w14:textId="77777777" w:rsidR="004C53DC" w:rsidRDefault="004C53DC" w:rsidP="001E536D">
            <w:pPr>
              <w:keepLines/>
              <w:spacing w:after="0"/>
              <w:rPr>
                <w:rFonts w:ascii="Arial" w:hAnsi="Arial"/>
                <w:sz w:val="18"/>
              </w:rPr>
            </w:pPr>
            <w:r>
              <w:rPr>
                <w:rFonts w:ascii="Arial" w:hAnsi="Arial"/>
                <w:sz w:val="18"/>
              </w:rPr>
              <w:t>isUnique: N/A</w:t>
            </w:r>
          </w:p>
          <w:p w14:paraId="505ACF7D" w14:textId="77777777" w:rsidR="004C53DC" w:rsidRDefault="004C53DC" w:rsidP="001E536D">
            <w:pPr>
              <w:keepLines/>
              <w:spacing w:after="0"/>
              <w:rPr>
                <w:rFonts w:ascii="Arial" w:hAnsi="Arial"/>
                <w:sz w:val="18"/>
              </w:rPr>
            </w:pPr>
            <w:r>
              <w:rPr>
                <w:rFonts w:ascii="Arial" w:hAnsi="Arial"/>
                <w:sz w:val="18"/>
              </w:rPr>
              <w:t>defaultValue: Yes</w:t>
            </w:r>
          </w:p>
          <w:p w14:paraId="46D6CE3E"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3305A08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01E61" w14:textId="77777777" w:rsidR="004C53DC" w:rsidRDefault="004C53DC" w:rsidP="001E536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96A3513" w14:textId="77777777" w:rsidR="004C53DC" w:rsidRDefault="004C53DC" w:rsidP="001E536D">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1A82D878" w14:textId="77777777" w:rsidR="004C53DC" w:rsidRDefault="004C53DC" w:rsidP="001E536D">
            <w:pPr>
              <w:pStyle w:val="aff3"/>
              <w:keepLines/>
              <w:widowControl/>
              <w:rPr>
                <w:sz w:val="18"/>
                <w:szCs w:val="20"/>
                <w:lang w:eastAsia="en-US"/>
              </w:rPr>
            </w:pPr>
          </w:p>
          <w:p w14:paraId="28B740C6" w14:textId="77777777" w:rsidR="004C53DC" w:rsidRDefault="004C53DC" w:rsidP="001E536D">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93CA2DB" w14:textId="77777777" w:rsidR="004C53DC" w:rsidRDefault="004C53DC" w:rsidP="001E536D">
            <w:pPr>
              <w:keepLines/>
              <w:spacing w:after="0"/>
              <w:rPr>
                <w:rFonts w:ascii="Arial" w:hAnsi="Arial"/>
                <w:sz w:val="18"/>
              </w:rPr>
            </w:pPr>
            <w:r>
              <w:rPr>
                <w:rFonts w:ascii="Arial" w:hAnsi="Arial"/>
                <w:sz w:val="18"/>
              </w:rPr>
              <w:t>type: Boolean</w:t>
            </w:r>
          </w:p>
          <w:p w14:paraId="46406481" w14:textId="77777777" w:rsidR="004C53DC" w:rsidRDefault="004C53DC" w:rsidP="001E536D">
            <w:pPr>
              <w:keepLines/>
              <w:spacing w:after="0"/>
              <w:rPr>
                <w:rFonts w:ascii="Arial" w:hAnsi="Arial"/>
                <w:sz w:val="18"/>
              </w:rPr>
            </w:pPr>
            <w:r>
              <w:rPr>
                <w:rFonts w:ascii="Arial" w:hAnsi="Arial"/>
                <w:sz w:val="18"/>
              </w:rPr>
              <w:t>multiplicity: 1</w:t>
            </w:r>
          </w:p>
          <w:p w14:paraId="2F5C8480" w14:textId="77777777" w:rsidR="004C53DC" w:rsidRDefault="004C53DC" w:rsidP="001E536D">
            <w:pPr>
              <w:keepLines/>
              <w:spacing w:after="0"/>
              <w:rPr>
                <w:rFonts w:ascii="Arial" w:hAnsi="Arial"/>
                <w:sz w:val="18"/>
              </w:rPr>
            </w:pPr>
            <w:r>
              <w:rPr>
                <w:rFonts w:ascii="Arial" w:hAnsi="Arial"/>
                <w:sz w:val="18"/>
              </w:rPr>
              <w:t>isOrdered: N/A</w:t>
            </w:r>
          </w:p>
          <w:p w14:paraId="0B5401F6" w14:textId="77777777" w:rsidR="004C53DC" w:rsidRDefault="004C53DC" w:rsidP="001E536D">
            <w:pPr>
              <w:keepLines/>
              <w:spacing w:after="0"/>
              <w:rPr>
                <w:rFonts w:ascii="Arial" w:hAnsi="Arial"/>
                <w:sz w:val="18"/>
              </w:rPr>
            </w:pPr>
            <w:r>
              <w:rPr>
                <w:rFonts w:ascii="Arial" w:hAnsi="Arial"/>
                <w:sz w:val="18"/>
              </w:rPr>
              <w:t>isUnique: N/A</w:t>
            </w:r>
          </w:p>
          <w:p w14:paraId="30DBFD94" w14:textId="77777777" w:rsidR="004C53DC" w:rsidRDefault="004C53DC" w:rsidP="001E536D">
            <w:pPr>
              <w:keepLines/>
              <w:spacing w:after="0"/>
              <w:rPr>
                <w:rFonts w:ascii="Arial" w:hAnsi="Arial"/>
                <w:sz w:val="18"/>
              </w:rPr>
            </w:pPr>
            <w:r>
              <w:rPr>
                <w:rFonts w:ascii="Arial" w:hAnsi="Arial"/>
                <w:sz w:val="18"/>
              </w:rPr>
              <w:t>defaultValue: Yes</w:t>
            </w:r>
          </w:p>
          <w:p w14:paraId="029BEDFC"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60619E8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B6B66" w14:textId="77777777" w:rsidR="004C53DC" w:rsidRDefault="004C53DC" w:rsidP="001E536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7842688" w14:textId="77777777" w:rsidR="004C53DC" w:rsidRDefault="004C53DC" w:rsidP="001E536D">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3C720A0" w14:textId="77777777" w:rsidR="004C53DC" w:rsidRDefault="004C53DC" w:rsidP="001E536D">
            <w:pPr>
              <w:pStyle w:val="aff3"/>
              <w:keepLines/>
              <w:widowControl/>
              <w:rPr>
                <w:sz w:val="18"/>
                <w:szCs w:val="20"/>
                <w:lang w:eastAsia="en-US"/>
              </w:rPr>
            </w:pPr>
          </w:p>
          <w:p w14:paraId="093B5F36" w14:textId="77777777" w:rsidR="004C53DC" w:rsidRDefault="004C53DC" w:rsidP="001E536D">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5C0603A" w14:textId="77777777" w:rsidR="004C53DC" w:rsidRDefault="004C53DC" w:rsidP="001E536D">
            <w:pPr>
              <w:keepLines/>
              <w:spacing w:after="0"/>
              <w:rPr>
                <w:rFonts w:ascii="Arial" w:hAnsi="Arial"/>
                <w:sz w:val="18"/>
              </w:rPr>
            </w:pPr>
            <w:r>
              <w:rPr>
                <w:rFonts w:ascii="Arial" w:hAnsi="Arial"/>
                <w:sz w:val="18"/>
              </w:rPr>
              <w:t>type: Boolean</w:t>
            </w:r>
          </w:p>
          <w:p w14:paraId="00386119" w14:textId="77777777" w:rsidR="004C53DC" w:rsidRDefault="004C53DC" w:rsidP="001E536D">
            <w:pPr>
              <w:keepLines/>
              <w:spacing w:after="0"/>
              <w:rPr>
                <w:rFonts w:ascii="Arial" w:hAnsi="Arial"/>
                <w:sz w:val="18"/>
              </w:rPr>
            </w:pPr>
            <w:r>
              <w:rPr>
                <w:rFonts w:ascii="Arial" w:hAnsi="Arial"/>
                <w:sz w:val="18"/>
              </w:rPr>
              <w:t>multiplicity: 1</w:t>
            </w:r>
          </w:p>
          <w:p w14:paraId="0DF1AF43" w14:textId="77777777" w:rsidR="004C53DC" w:rsidRDefault="004C53DC" w:rsidP="001E536D">
            <w:pPr>
              <w:keepLines/>
              <w:spacing w:after="0"/>
              <w:rPr>
                <w:rFonts w:ascii="Arial" w:hAnsi="Arial"/>
                <w:sz w:val="18"/>
              </w:rPr>
            </w:pPr>
            <w:r>
              <w:rPr>
                <w:rFonts w:ascii="Arial" w:hAnsi="Arial"/>
                <w:sz w:val="18"/>
              </w:rPr>
              <w:t>isOrdered: N/A</w:t>
            </w:r>
          </w:p>
          <w:p w14:paraId="0BDD5325" w14:textId="77777777" w:rsidR="004C53DC" w:rsidRDefault="004C53DC" w:rsidP="001E536D">
            <w:pPr>
              <w:keepLines/>
              <w:spacing w:after="0"/>
              <w:rPr>
                <w:rFonts w:ascii="Arial" w:hAnsi="Arial"/>
                <w:sz w:val="18"/>
              </w:rPr>
            </w:pPr>
            <w:r>
              <w:rPr>
                <w:rFonts w:ascii="Arial" w:hAnsi="Arial"/>
                <w:sz w:val="18"/>
              </w:rPr>
              <w:t>isUnique: N/A</w:t>
            </w:r>
          </w:p>
          <w:p w14:paraId="44CB5DF5" w14:textId="77777777" w:rsidR="004C53DC" w:rsidRDefault="004C53DC" w:rsidP="001E536D">
            <w:pPr>
              <w:keepLines/>
              <w:spacing w:after="0"/>
              <w:rPr>
                <w:rFonts w:ascii="Arial" w:hAnsi="Arial"/>
                <w:sz w:val="18"/>
              </w:rPr>
            </w:pPr>
            <w:r>
              <w:rPr>
                <w:rFonts w:ascii="Arial" w:hAnsi="Arial"/>
                <w:sz w:val="18"/>
              </w:rPr>
              <w:t>defaultValue: Yes</w:t>
            </w:r>
          </w:p>
          <w:p w14:paraId="48E04FC9"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4962D96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B3F9E" w14:textId="77777777" w:rsidR="004C53DC" w:rsidRDefault="004C53DC" w:rsidP="001E536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6944811" w14:textId="77777777" w:rsidR="004C53DC" w:rsidRDefault="004C53DC" w:rsidP="001E536D">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19DB2CE" w14:textId="77777777" w:rsidR="004C53DC" w:rsidRDefault="004C53DC" w:rsidP="001E536D">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09E161C8" w14:textId="77777777" w:rsidR="004C53DC" w:rsidRDefault="004C53DC" w:rsidP="001E536D">
            <w:pPr>
              <w:pStyle w:val="aff3"/>
              <w:keepLines/>
              <w:widowControl/>
              <w:rPr>
                <w:sz w:val="18"/>
                <w:szCs w:val="20"/>
                <w:lang w:eastAsia="en-US"/>
              </w:rPr>
            </w:pPr>
          </w:p>
          <w:p w14:paraId="2670DA13" w14:textId="77777777" w:rsidR="004C53DC" w:rsidRDefault="004C53DC" w:rsidP="001E536D">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6AC904" w14:textId="77777777" w:rsidR="004C53DC" w:rsidRDefault="004C53DC" w:rsidP="001E536D">
            <w:pPr>
              <w:keepLines/>
              <w:spacing w:after="0"/>
              <w:rPr>
                <w:rFonts w:ascii="Arial" w:hAnsi="Arial"/>
                <w:sz w:val="18"/>
              </w:rPr>
            </w:pPr>
            <w:r>
              <w:rPr>
                <w:rFonts w:ascii="Arial" w:hAnsi="Arial"/>
                <w:sz w:val="18"/>
              </w:rPr>
              <w:t>type: QFPacketDelayThresholdsType</w:t>
            </w:r>
          </w:p>
          <w:p w14:paraId="65AE8E8B" w14:textId="77777777" w:rsidR="004C53DC" w:rsidRDefault="004C53DC" w:rsidP="001E536D">
            <w:pPr>
              <w:keepLines/>
              <w:spacing w:after="0"/>
              <w:rPr>
                <w:rFonts w:ascii="Arial" w:hAnsi="Arial"/>
                <w:sz w:val="18"/>
              </w:rPr>
            </w:pPr>
            <w:r>
              <w:rPr>
                <w:rFonts w:ascii="Arial" w:hAnsi="Arial"/>
                <w:sz w:val="18"/>
              </w:rPr>
              <w:t>multiplicity: 1</w:t>
            </w:r>
          </w:p>
          <w:p w14:paraId="749F6081" w14:textId="77777777" w:rsidR="004C53DC" w:rsidRDefault="004C53DC" w:rsidP="001E536D">
            <w:pPr>
              <w:keepLines/>
              <w:spacing w:after="0"/>
              <w:rPr>
                <w:rFonts w:ascii="Arial" w:hAnsi="Arial"/>
                <w:sz w:val="18"/>
              </w:rPr>
            </w:pPr>
            <w:r>
              <w:rPr>
                <w:rFonts w:ascii="Arial" w:hAnsi="Arial"/>
                <w:sz w:val="18"/>
              </w:rPr>
              <w:t>isOrdered: N/A</w:t>
            </w:r>
          </w:p>
          <w:p w14:paraId="2146384A" w14:textId="77777777" w:rsidR="004C53DC" w:rsidRDefault="004C53DC" w:rsidP="001E536D">
            <w:pPr>
              <w:keepLines/>
              <w:spacing w:after="0"/>
              <w:rPr>
                <w:rFonts w:ascii="Arial" w:hAnsi="Arial"/>
                <w:sz w:val="18"/>
              </w:rPr>
            </w:pPr>
            <w:r>
              <w:rPr>
                <w:rFonts w:ascii="Arial" w:hAnsi="Arial"/>
                <w:sz w:val="18"/>
              </w:rPr>
              <w:t>isUnique: N/A</w:t>
            </w:r>
          </w:p>
          <w:p w14:paraId="1DEA3970" w14:textId="77777777" w:rsidR="004C53DC" w:rsidRDefault="004C53DC" w:rsidP="001E536D">
            <w:pPr>
              <w:keepLines/>
              <w:spacing w:after="0"/>
              <w:rPr>
                <w:rFonts w:ascii="Arial" w:hAnsi="Arial"/>
                <w:sz w:val="18"/>
              </w:rPr>
            </w:pPr>
            <w:r>
              <w:rPr>
                <w:rFonts w:ascii="Arial" w:hAnsi="Arial"/>
                <w:sz w:val="18"/>
              </w:rPr>
              <w:t>defaultValue: None</w:t>
            </w:r>
          </w:p>
          <w:p w14:paraId="3DAA4D43"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63CB8BE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C45D9" w14:textId="77777777" w:rsidR="004C53DC" w:rsidRDefault="004C53DC" w:rsidP="001E536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3507D75" w14:textId="77777777" w:rsidR="004C53DC" w:rsidRDefault="004C53DC" w:rsidP="001E536D">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1E9D36F" w14:textId="77777777" w:rsidR="004C53DC" w:rsidRDefault="004C53DC" w:rsidP="001E536D">
            <w:pPr>
              <w:pStyle w:val="aff3"/>
              <w:keepLines/>
              <w:widowControl/>
              <w:rPr>
                <w:sz w:val="18"/>
                <w:szCs w:val="20"/>
                <w:lang w:eastAsia="en-US"/>
              </w:rPr>
            </w:pPr>
          </w:p>
          <w:p w14:paraId="126132AD" w14:textId="77777777" w:rsidR="004C53DC" w:rsidRDefault="004C53DC" w:rsidP="001E536D">
            <w:pPr>
              <w:pStyle w:val="aff3"/>
              <w:keepLines/>
              <w:widowControl/>
              <w:rPr>
                <w:sz w:val="18"/>
                <w:szCs w:val="20"/>
                <w:lang w:eastAsia="en-US"/>
              </w:rPr>
            </w:pPr>
            <w:r>
              <w:rPr>
                <w:sz w:val="18"/>
                <w:szCs w:val="20"/>
                <w:lang w:eastAsia="en-US"/>
              </w:rPr>
              <w:t>allowedValues: see 3GPP TS 29.244 [56].</w:t>
            </w:r>
          </w:p>
          <w:p w14:paraId="35E1D929" w14:textId="77777777" w:rsidR="004C53DC" w:rsidRDefault="004C53DC" w:rsidP="001E536D">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54CA38" w14:textId="77777777" w:rsidR="004C53DC" w:rsidRDefault="004C53DC" w:rsidP="001E536D">
            <w:pPr>
              <w:keepLines/>
              <w:spacing w:after="0"/>
              <w:rPr>
                <w:rFonts w:ascii="Arial" w:hAnsi="Arial"/>
                <w:sz w:val="18"/>
              </w:rPr>
            </w:pPr>
            <w:r>
              <w:rPr>
                <w:rFonts w:ascii="Arial" w:hAnsi="Arial"/>
                <w:sz w:val="18"/>
              </w:rPr>
              <w:t>type: Integer</w:t>
            </w:r>
          </w:p>
          <w:p w14:paraId="33DE9565" w14:textId="77777777" w:rsidR="004C53DC" w:rsidRDefault="004C53DC" w:rsidP="001E536D">
            <w:pPr>
              <w:keepLines/>
              <w:spacing w:after="0"/>
              <w:rPr>
                <w:rFonts w:ascii="Arial" w:hAnsi="Arial"/>
                <w:sz w:val="18"/>
              </w:rPr>
            </w:pPr>
            <w:r>
              <w:rPr>
                <w:rFonts w:ascii="Arial" w:hAnsi="Arial"/>
                <w:sz w:val="18"/>
              </w:rPr>
              <w:t>multiplicity: 1</w:t>
            </w:r>
          </w:p>
          <w:p w14:paraId="7D160F5E" w14:textId="77777777" w:rsidR="004C53DC" w:rsidRDefault="004C53DC" w:rsidP="001E536D">
            <w:pPr>
              <w:keepLines/>
              <w:spacing w:after="0"/>
              <w:rPr>
                <w:rFonts w:ascii="Arial" w:hAnsi="Arial"/>
                <w:sz w:val="18"/>
              </w:rPr>
            </w:pPr>
            <w:r>
              <w:rPr>
                <w:rFonts w:ascii="Arial" w:hAnsi="Arial"/>
                <w:sz w:val="18"/>
              </w:rPr>
              <w:t>isOrdered: N/A</w:t>
            </w:r>
          </w:p>
          <w:p w14:paraId="52587485" w14:textId="77777777" w:rsidR="004C53DC" w:rsidRDefault="004C53DC" w:rsidP="001E536D">
            <w:pPr>
              <w:keepLines/>
              <w:spacing w:after="0"/>
              <w:rPr>
                <w:rFonts w:ascii="Arial" w:hAnsi="Arial"/>
                <w:sz w:val="18"/>
              </w:rPr>
            </w:pPr>
            <w:r>
              <w:rPr>
                <w:rFonts w:ascii="Arial" w:hAnsi="Arial"/>
                <w:sz w:val="18"/>
              </w:rPr>
              <w:t>isUnique: N/A</w:t>
            </w:r>
          </w:p>
          <w:p w14:paraId="267AF766" w14:textId="77777777" w:rsidR="004C53DC" w:rsidRDefault="004C53DC" w:rsidP="001E536D">
            <w:pPr>
              <w:keepLines/>
              <w:spacing w:after="0"/>
              <w:rPr>
                <w:rFonts w:ascii="Arial" w:hAnsi="Arial"/>
                <w:sz w:val="18"/>
              </w:rPr>
            </w:pPr>
            <w:r>
              <w:rPr>
                <w:rFonts w:ascii="Arial" w:hAnsi="Arial"/>
                <w:sz w:val="18"/>
              </w:rPr>
              <w:t>defaultValue: None</w:t>
            </w:r>
          </w:p>
          <w:p w14:paraId="5671B8CE"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0CA0926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216CD" w14:textId="77777777" w:rsidR="004C53DC" w:rsidRDefault="004C53DC" w:rsidP="001E536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3AF164B4" w14:textId="77777777" w:rsidR="004C53DC" w:rsidRDefault="004C53DC" w:rsidP="001E536D">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9B12A00" w14:textId="77777777" w:rsidR="004C53DC" w:rsidRDefault="004C53DC" w:rsidP="001E536D">
            <w:pPr>
              <w:pStyle w:val="aff3"/>
              <w:keepLines/>
              <w:widowControl/>
              <w:rPr>
                <w:sz w:val="18"/>
                <w:szCs w:val="20"/>
                <w:lang w:eastAsia="en-US"/>
              </w:rPr>
            </w:pPr>
          </w:p>
          <w:p w14:paraId="7CA52F51" w14:textId="77777777" w:rsidR="004C53DC" w:rsidRDefault="004C53DC" w:rsidP="001E536D">
            <w:pPr>
              <w:pStyle w:val="aff3"/>
              <w:keepLines/>
              <w:widowControl/>
              <w:rPr>
                <w:sz w:val="18"/>
                <w:szCs w:val="20"/>
                <w:lang w:eastAsia="en-US"/>
              </w:rPr>
            </w:pPr>
            <w:r>
              <w:rPr>
                <w:sz w:val="18"/>
                <w:szCs w:val="20"/>
                <w:lang w:eastAsia="en-US"/>
              </w:rPr>
              <w:t>allowedValues: see 3GPP TS 29.244 [56].</w:t>
            </w:r>
          </w:p>
          <w:p w14:paraId="68153727" w14:textId="77777777" w:rsidR="004C53DC" w:rsidRDefault="004C53DC" w:rsidP="001E536D">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0F1AF68" w14:textId="77777777" w:rsidR="004C53DC" w:rsidRDefault="004C53DC" w:rsidP="001E536D">
            <w:pPr>
              <w:keepLines/>
              <w:spacing w:after="0"/>
              <w:rPr>
                <w:rFonts w:ascii="Arial" w:hAnsi="Arial"/>
                <w:sz w:val="18"/>
              </w:rPr>
            </w:pPr>
            <w:r>
              <w:rPr>
                <w:rFonts w:ascii="Arial" w:hAnsi="Arial"/>
                <w:sz w:val="18"/>
              </w:rPr>
              <w:t>type: Integer</w:t>
            </w:r>
          </w:p>
          <w:p w14:paraId="22E2F343" w14:textId="77777777" w:rsidR="004C53DC" w:rsidRDefault="004C53DC" w:rsidP="001E536D">
            <w:pPr>
              <w:keepLines/>
              <w:spacing w:after="0"/>
              <w:rPr>
                <w:rFonts w:ascii="Arial" w:hAnsi="Arial"/>
                <w:sz w:val="18"/>
              </w:rPr>
            </w:pPr>
            <w:r>
              <w:rPr>
                <w:rFonts w:ascii="Arial" w:hAnsi="Arial"/>
                <w:sz w:val="18"/>
              </w:rPr>
              <w:t>multiplicity: 1</w:t>
            </w:r>
          </w:p>
          <w:p w14:paraId="779B19F1" w14:textId="77777777" w:rsidR="004C53DC" w:rsidRDefault="004C53DC" w:rsidP="001E536D">
            <w:pPr>
              <w:keepLines/>
              <w:spacing w:after="0"/>
              <w:rPr>
                <w:rFonts w:ascii="Arial" w:hAnsi="Arial"/>
                <w:sz w:val="18"/>
              </w:rPr>
            </w:pPr>
            <w:r>
              <w:rPr>
                <w:rFonts w:ascii="Arial" w:hAnsi="Arial"/>
                <w:sz w:val="18"/>
              </w:rPr>
              <w:t>isOrdered: N/A</w:t>
            </w:r>
          </w:p>
          <w:p w14:paraId="143F3321" w14:textId="77777777" w:rsidR="004C53DC" w:rsidRDefault="004C53DC" w:rsidP="001E536D">
            <w:pPr>
              <w:keepLines/>
              <w:spacing w:after="0"/>
              <w:rPr>
                <w:rFonts w:ascii="Arial" w:hAnsi="Arial"/>
                <w:sz w:val="18"/>
              </w:rPr>
            </w:pPr>
            <w:r>
              <w:rPr>
                <w:rFonts w:ascii="Arial" w:hAnsi="Arial"/>
                <w:sz w:val="18"/>
              </w:rPr>
              <w:t>isUnique: N/A</w:t>
            </w:r>
          </w:p>
          <w:p w14:paraId="57994723" w14:textId="77777777" w:rsidR="004C53DC" w:rsidRDefault="004C53DC" w:rsidP="001E536D">
            <w:pPr>
              <w:keepLines/>
              <w:spacing w:after="0"/>
              <w:rPr>
                <w:rFonts w:ascii="Arial" w:hAnsi="Arial"/>
                <w:sz w:val="18"/>
              </w:rPr>
            </w:pPr>
            <w:r>
              <w:rPr>
                <w:rFonts w:ascii="Arial" w:hAnsi="Arial"/>
                <w:sz w:val="18"/>
              </w:rPr>
              <w:t>defaultValue: None</w:t>
            </w:r>
          </w:p>
          <w:p w14:paraId="2E4AF4DD" w14:textId="77777777" w:rsidR="004C53DC" w:rsidRDefault="004C53DC" w:rsidP="001E536D">
            <w:pPr>
              <w:keepLines/>
              <w:spacing w:after="0"/>
              <w:rPr>
                <w:rFonts w:ascii="Arial" w:hAnsi="Arial"/>
                <w:sz w:val="18"/>
              </w:rPr>
            </w:pPr>
            <w:r>
              <w:rPr>
                <w:rFonts w:ascii="Arial" w:hAnsi="Arial"/>
                <w:sz w:val="18"/>
              </w:rPr>
              <w:t>isNullable: False</w:t>
            </w:r>
          </w:p>
        </w:tc>
      </w:tr>
      <w:tr w:rsidR="004C53DC" w14:paraId="231851A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9A1D" w14:textId="77777777" w:rsidR="004C53DC" w:rsidRDefault="004C53DC" w:rsidP="001E536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6F50FC3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0E88DDE" w14:textId="77777777" w:rsidR="004C53DC" w:rsidRDefault="004C53DC" w:rsidP="001E536D">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974701"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7A8BC48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EFF871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BEDAC8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7FFD17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C12AA33" w14:textId="77777777" w:rsidR="004C53DC" w:rsidRDefault="004C53DC" w:rsidP="001E536D">
            <w:pPr>
              <w:keepLines/>
              <w:spacing w:after="0"/>
              <w:rPr>
                <w:rFonts w:ascii="Arial" w:hAnsi="Arial"/>
                <w:sz w:val="18"/>
              </w:rPr>
            </w:pPr>
            <w:r>
              <w:rPr>
                <w:rFonts w:ascii="Arial" w:hAnsi="Arial" w:cs="Arial"/>
                <w:sz w:val="18"/>
                <w:szCs w:val="18"/>
              </w:rPr>
              <w:t>isNullable: False</w:t>
            </w:r>
          </w:p>
        </w:tc>
      </w:tr>
      <w:tr w:rsidR="004C53DC" w14:paraId="6DAB2E9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22A18" w14:textId="77777777" w:rsidR="004C53DC" w:rsidRDefault="004C53DC" w:rsidP="001E536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915C92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3D3203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8763D4"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060D75F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D723B5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25AAF6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C07CA7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1F0604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BE6DFF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7D8D5" w14:textId="77777777" w:rsidR="004C53DC" w:rsidRDefault="004C53DC" w:rsidP="001E536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22B64C3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696452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E7AFFB"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0C56D64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A66133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8FC072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7AAA1C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80C535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53CAD1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BD881" w14:textId="77777777" w:rsidR="004C53DC" w:rsidRDefault="004C53DC" w:rsidP="001E536D">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41DC6C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55F61B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45D68" w14:textId="77777777" w:rsidR="004C53DC" w:rsidRDefault="004C53DC" w:rsidP="001E536D">
            <w:pPr>
              <w:keepLines/>
              <w:spacing w:after="0"/>
              <w:rPr>
                <w:rFonts w:ascii="Arial" w:hAnsi="Arial" w:cs="Arial"/>
                <w:sz w:val="18"/>
                <w:szCs w:val="18"/>
              </w:rPr>
            </w:pPr>
            <w:r>
              <w:rPr>
                <w:rFonts w:ascii="Arial" w:hAnsi="Arial" w:cs="Arial"/>
                <w:sz w:val="18"/>
                <w:szCs w:val="18"/>
              </w:rPr>
              <w:t>type: PccRule</w:t>
            </w:r>
          </w:p>
          <w:p w14:paraId="0EF033E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03E59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8B559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5FD1E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305814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isNullable: False </w:t>
            </w:r>
          </w:p>
        </w:tc>
      </w:tr>
      <w:tr w:rsidR="004C53DC" w14:paraId="2C1E3F5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760B" w14:textId="77777777" w:rsidR="004C53DC" w:rsidRDefault="004C53DC" w:rsidP="001E536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2C2554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44EFB2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06105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4AEA0A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A5694A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6912D3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A80AEC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5BE2F0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8A9C81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764" w14:textId="77777777" w:rsidR="004C53DC" w:rsidRDefault="004C53DC" w:rsidP="001E536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D6CA64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C34C30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B6C7D" w14:textId="77777777" w:rsidR="004C53DC" w:rsidRDefault="004C53DC" w:rsidP="001E536D">
            <w:pPr>
              <w:keepLines/>
              <w:spacing w:after="0"/>
              <w:rPr>
                <w:rFonts w:ascii="Arial" w:hAnsi="Arial" w:cs="Arial"/>
                <w:sz w:val="18"/>
                <w:szCs w:val="18"/>
              </w:rPr>
            </w:pPr>
            <w:r>
              <w:rPr>
                <w:rFonts w:ascii="Arial" w:hAnsi="Arial" w:cs="Arial"/>
                <w:sz w:val="18"/>
                <w:szCs w:val="18"/>
              </w:rPr>
              <w:t>type: FlowInformation</w:t>
            </w:r>
          </w:p>
          <w:p w14:paraId="1FEDDC0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31F434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65A86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3F96F0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326201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28B0C6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D8A2C" w14:textId="77777777" w:rsidR="004C53DC" w:rsidRDefault="004C53DC" w:rsidP="001E536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95A8AD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518CE6D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0C1AA"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7925E6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53BEEA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740669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CABD55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7235BF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A0172D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F1BA" w14:textId="77777777" w:rsidR="004C53DC" w:rsidRDefault="004C53DC" w:rsidP="001E536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7545C8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A6DF5A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766010" w14:textId="77777777" w:rsidR="004C53DC" w:rsidRDefault="004C53DC" w:rsidP="001E536D">
            <w:pPr>
              <w:keepLines/>
              <w:spacing w:after="0"/>
              <w:rPr>
                <w:rFonts w:ascii="Arial" w:hAnsi="Arial" w:cs="Arial"/>
                <w:sz w:val="18"/>
                <w:szCs w:val="18"/>
              </w:rPr>
            </w:pPr>
            <w:r>
              <w:rPr>
                <w:rFonts w:ascii="Arial" w:hAnsi="Arial" w:cs="Arial"/>
                <w:sz w:val="18"/>
                <w:szCs w:val="18"/>
              </w:rPr>
              <w:t>type: BitString</w:t>
            </w:r>
          </w:p>
          <w:p w14:paraId="53500F7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16E374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C4B599D"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1B9A61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A249F5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F6D0F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EAE32" w14:textId="77777777" w:rsidR="004C53DC" w:rsidRDefault="004C53DC" w:rsidP="001E536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68D67B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9D0B02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16A87"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2F60B202"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B99BF09"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4427A9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566914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AE146F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B9630C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15F23" w14:textId="77777777" w:rsidR="004C53DC" w:rsidRDefault="004C53DC" w:rsidP="001E536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4DAB924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A16F84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E403AEC"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31215C3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7DC1DD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272D71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AB185F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76CFF9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06F01F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AAA59" w14:textId="77777777" w:rsidR="004C53DC" w:rsidRDefault="004C53DC" w:rsidP="001E536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EC5E09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44D20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33AF91E"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0873B6F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A3EC4A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50AF78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0C5C6F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“NO_INFORMATION”</w:t>
            </w:r>
          </w:p>
          <w:p w14:paraId="3E6DAC1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2D71BD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A1980" w14:textId="77777777" w:rsidR="004C53DC" w:rsidRDefault="004C53DC" w:rsidP="001E536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1A0F7A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749855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A8CC22E"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1502305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004192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8448C9D"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8D3080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2E8AA3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39ADD3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38D06" w14:textId="77777777" w:rsidR="004C53DC" w:rsidRDefault="004C53DC" w:rsidP="001E536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D56066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8418F5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624CD3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E214FF"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284C35D5"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EB9F2E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EA7C56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54C0F0D"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61EA466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9F75B0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68FD" w14:textId="77777777" w:rsidR="004C53DC" w:rsidRDefault="004C53DC" w:rsidP="001E536D">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397BD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551B1D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2055CF" w14:textId="77777777" w:rsidR="004C53DC" w:rsidRDefault="004C53DC" w:rsidP="001E536D">
            <w:pPr>
              <w:keepLines/>
              <w:spacing w:after="0"/>
              <w:rPr>
                <w:rFonts w:ascii="Arial" w:hAnsi="Arial" w:cs="Arial"/>
                <w:sz w:val="18"/>
                <w:szCs w:val="18"/>
              </w:rPr>
            </w:pPr>
            <w:r>
              <w:rPr>
                <w:rFonts w:ascii="Arial" w:hAnsi="Arial" w:cs="Arial"/>
                <w:sz w:val="18"/>
                <w:szCs w:val="18"/>
              </w:rPr>
              <w:t>type: QoSData</w:t>
            </w:r>
          </w:p>
          <w:p w14:paraId="15888B5E"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32574C3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13ED9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8E8D4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CCDB07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1FA9FE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C3CB7" w14:textId="77777777" w:rsidR="004C53DC" w:rsidRDefault="004C53DC" w:rsidP="001E536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5062073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BBC389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44170" w14:textId="77777777" w:rsidR="004C53DC" w:rsidRDefault="004C53DC" w:rsidP="001E536D">
            <w:pPr>
              <w:keepLines/>
              <w:spacing w:after="0"/>
              <w:rPr>
                <w:rFonts w:ascii="Arial" w:hAnsi="Arial" w:cs="Arial"/>
                <w:sz w:val="18"/>
                <w:szCs w:val="18"/>
              </w:rPr>
            </w:pPr>
            <w:r>
              <w:rPr>
                <w:rFonts w:ascii="Arial" w:hAnsi="Arial" w:cs="Arial"/>
                <w:sz w:val="18"/>
                <w:szCs w:val="18"/>
              </w:rPr>
              <w:t>type: QoSData</w:t>
            </w:r>
          </w:p>
          <w:p w14:paraId="0FDF4932"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407BF0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83874C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E45B6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B93038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1F2679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C05B" w14:textId="77777777" w:rsidR="004C53DC" w:rsidRDefault="004C53DC" w:rsidP="001E536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1412FB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CD02BF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45EB4" w14:textId="77777777" w:rsidR="004C53DC" w:rsidRDefault="004C53DC" w:rsidP="001E536D">
            <w:pPr>
              <w:keepLines/>
              <w:spacing w:after="0"/>
              <w:rPr>
                <w:rFonts w:ascii="Arial" w:hAnsi="Arial" w:cs="Arial"/>
                <w:sz w:val="18"/>
                <w:szCs w:val="18"/>
              </w:rPr>
            </w:pPr>
            <w:r>
              <w:rPr>
                <w:rFonts w:ascii="Arial" w:hAnsi="Arial" w:cs="Arial"/>
                <w:sz w:val="18"/>
                <w:szCs w:val="18"/>
              </w:rPr>
              <w:t>type: TrafficControlData</w:t>
            </w:r>
          </w:p>
          <w:p w14:paraId="4921F87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37465F6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C6A84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330FB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AEF1B2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39EC4F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BCD77" w14:textId="77777777" w:rsidR="004C53DC" w:rsidRDefault="004C53DC" w:rsidP="001E536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786130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D94508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311CE" w14:textId="77777777" w:rsidR="004C53DC" w:rsidRDefault="004C53DC" w:rsidP="001E536D">
            <w:pPr>
              <w:keepLines/>
              <w:spacing w:after="0"/>
              <w:rPr>
                <w:rFonts w:ascii="Arial" w:hAnsi="Arial" w:cs="Arial"/>
                <w:sz w:val="18"/>
                <w:szCs w:val="18"/>
              </w:rPr>
            </w:pPr>
            <w:r>
              <w:rPr>
                <w:rFonts w:ascii="Arial" w:hAnsi="Arial" w:cs="Arial"/>
                <w:sz w:val="18"/>
                <w:szCs w:val="18"/>
              </w:rPr>
              <w:t>type: ConditionData</w:t>
            </w:r>
          </w:p>
          <w:p w14:paraId="3B2EEAE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1F7268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18E6EE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042381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76D9FF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A4FCFF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D3DC" w14:textId="77777777" w:rsidR="004C53DC" w:rsidRDefault="004C53DC" w:rsidP="001E536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3A87705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78EEB0F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09013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TscaiInputContainer  </w:t>
            </w:r>
          </w:p>
          <w:p w14:paraId="0C80D8C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609018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28BF9C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EF9EC1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4E2C29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7F773A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A1B4" w14:textId="77777777" w:rsidR="004C53DC" w:rsidRDefault="004C53DC" w:rsidP="001E536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E4A683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78C8FC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75571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TscaiInputContainer  </w:t>
            </w:r>
          </w:p>
          <w:p w14:paraId="3E9A8FA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A86D1E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12EDCD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DDAE2B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1398D8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770678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C6799" w14:textId="77777777" w:rsidR="004C53DC" w:rsidRDefault="004C53DC" w:rsidP="001E536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BBF11B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C17735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AB1525C"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3FB1674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3D37F5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3C9B63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C60A5B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2C129E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E491B3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0176F" w14:textId="77777777" w:rsidR="004C53DC" w:rsidRDefault="004C53DC" w:rsidP="001E536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BCFDE0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086AC0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9828CCB" w14:textId="77777777" w:rsidR="004C53DC" w:rsidRDefault="004C53DC" w:rsidP="001E536D">
            <w:pPr>
              <w:keepLines/>
              <w:spacing w:after="0"/>
              <w:rPr>
                <w:rFonts w:ascii="Arial" w:hAnsi="Arial" w:cs="Arial"/>
                <w:sz w:val="18"/>
                <w:szCs w:val="18"/>
              </w:rPr>
            </w:pPr>
            <w:r>
              <w:rPr>
                <w:rFonts w:ascii="Arial" w:hAnsi="Arial" w:cs="Arial"/>
                <w:sz w:val="18"/>
                <w:szCs w:val="18"/>
              </w:rPr>
              <w:t>type: EthFlowDescription</w:t>
            </w:r>
          </w:p>
          <w:p w14:paraId="6060121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0A243E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C150A4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E38398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E04EEC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376EF1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6CFEC" w14:textId="77777777" w:rsidR="004C53DC" w:rsidRDefault="004C53DC" w:rsidP="001E536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B8365A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ADEA39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5A37748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7D7B17"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4E7EF5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0D6534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945566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410B38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FC4943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4573E9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E97BA" w14:textId="77777777" w:rsidR="004C53DC" w:rsidRDefault="004C53DC" w:rsidP="001E536D">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6ECF7CA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8EE1AD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187790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53BB93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F3E7156"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98EED1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B29BD0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B46A30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FE9B87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FDE16A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8327E" w14:textId="77777777" w:rsidR="004C53DC" w:rsidRDefault="004C53DC" w:rsidP="001E536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F85E23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3E452F8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F3D210F"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72A468A"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BE1135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4AFF06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CA7A78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6D260F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A70AB3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6FBD9" w14:textId="77777777" w:rsidR="004C53DC" w:rsidRDefault="004C53DC" w:rsidP="001E536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AC89A1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CCCFBB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EE06EC4"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0306619F"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6DBD38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A4E8F7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2E2227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8511A7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2EA9D2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4ECA4" w14:textId="77777777" w:rsidR="004C53DC" w:rsidRDefault="004C53DC" w:rsidP="001E536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DD727F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226220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6BF334F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3AED6"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7B97301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21DC9C9"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BD30A9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A4A5CA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1D27BF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F06354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AD221" w14:textId="77777777" w:rsidR="004C53DC" w:rsidRDefault="004C53DC" w:rsidP="001E536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777C1F5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CB474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479BC8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D41F27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5FE8E66"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1A9C57C"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909E52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A8474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C4622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5F5BAA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E357EE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7408F" w14:textId="77777777" w:rsidR="004C53DC" w:rsidRDefault="004C53DC" w:rsidP="001E536D">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EB47E5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D5FF25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2E40"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7DB838F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6F704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132D49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6138B2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6CE94F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675E31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14B97" w14:textId="77777777" w:rsidR="004C53DC" w:rsidRDefault="004C53DC" w:rsidP="001E536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ACDAF2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FC4659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79710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9F2BF7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A8E81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ADB9CD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61D5EB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FC8692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07FF5E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BE5A" w14:textId="77777777" w:rsidR="004C53DC" w:rsidRDefault="004C53DC" w:rsidP="001E536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911755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DCF3AC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0F0312"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4F5790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8317AF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D47D3D1"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795AA3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3B060D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1770E3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9FBBB" w14:textId="77777777" w:rsidR="004C53DC" w:rsidRDefault="004C53DC" w:rsidP="001E536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20B1A1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EF4AB8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B65960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39CD5C"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2B88001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B7838A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E21AD96"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D0D54AC"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237603A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941E64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00B6" w14:textId="77777777" w:rsidR="004C53DC" w:rsidRDefault="004C53DC" w:rsidP="001E536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A4D30D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E569A0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6062D9"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BBD0A4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E4031E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FC7BC0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C85CA4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3AD452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89368E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BB265" w14:textId="77777777" w:rsidR="004C53DC" w:rsidRDefault="004C53DC" w:rsidP="001E536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7767918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B47A54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69CE46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BF3C33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954031"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5CC738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F784F0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57C31E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B2C395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B19D0" w14:textId="77777777" w:rsidR="004C53DC" w:rsidRDefault="004C53DC" w:rsidP="001E536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28A227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85A252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EFEF0"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2970D82"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7EE29A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6C04441"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9075CF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A87148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3333C3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1A451" w14:textId="77777777" w:rsidR="004C53DC" w:rsidRDefault="004C53DC" w:rsidP="001E536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62970B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ED7278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134AB8"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722639E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F89251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B5FF3A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B1294B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2E0554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BB2457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9B3CB" w14:textId="77777777" w:rsidR="004C53DC" w:rsidRDefault="004C53DC" w:rsidP="001E536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69333D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83952D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2BECB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225879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4D08F6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019C4B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79DAFE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772D71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D57433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3509" w14:textId="77777777" w:rsidR="004C53DC" w:rsidRDefault="004C53DC" w:rsidP="001E536D">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6B9F5A5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B59545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0D0518A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78E5A2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B24CA6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5BB84"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8A7989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957FF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25B1FE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CE33CA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49AAFC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D13D2E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A2C23" w14:textId="77777777" w:rsidR="004C53DC" w:rsidRDefault="004C53DC" w:rsidP="001E536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2C3BF31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2E8771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7B2CA13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A3287B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8E2AC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B513C"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9382EE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6C586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687D39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3CC100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690D3A3"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EF9FD5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FCF94" w14:textId="77777777" w:rsidR="004C53DC" w:rsidRDefault="004C53DC" w:rsidP="001E536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41B0F7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D2C687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BB0BE8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68B03D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E1EEFB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E8063"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39F0586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7CBD7D"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07E3C3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5D9526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D3B8213"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A05994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A29FC" w14:textId="77777777" w:rsidR="004C53DC" w:rsidRDefault="004C53DC" w:rsidP="001E536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4A987C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6CAD85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5ED9CBB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69AE3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4D08F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D99D0"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CE28F3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9DE65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69B310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AB5096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E3673C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966C7E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6F54A" w14:textId="77777777" w:rsidR="004C53DC" w:rsidRDefault="004C53DC" w:rsidP="001E536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88CFB5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392075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42FDE22"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4B69962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CB2C4F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13B0D4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17A071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16E8EB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0A8D20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F70DB" w14:textId="77777777" w:rsidR="004C53DC" w:rsidRDefault="004C53DC" w:rsidP="001E536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6698BA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A1F568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46DF6A" w14:textId="77777777" w:rsidR="004C53DC" w:rsidRDefault="004C53DC" w:rsidP="001E536D">
            <w:pPr>
              <w:keepLines/>
              <w:spacing w:after="0"/>
              <w:rPr>
                <w:rFonts w:ascii="Arial" w:hAnsi="Arial" w:cs="Arial"/>
                <w:sz w:val="18"/>
                <w:szCs w:val="18"/>
              </w:rPr>
            </w:pPr>
            <w:r>
              <w:rPr>
                <w:rFonts w:ascii="Arial" w:hAnsi="Arial" w:cs="Arial"/>
                <w:sz w:val="18"/>
                <w:szCs w:val="18"/>
              </w:rPr>
              <w:t>type: ARP</w:t>
            </w:r>
          </w:p>
          <w:p w14:paraId="3CF5E111"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FC810C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939A18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2F77B9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B4CE98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6A0F78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EA139" w14:textId="77777777" w:rsidR="004C53DC" w:rsidRDefault="004C53DC" w:rsidP="001E536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5CBEE8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B89D32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1768EE2"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3C54366A"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5B850D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B01D5E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07775D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1F106D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6D6B91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7BBE" w14:textId="77777777" w:rsidR="004C53DC" w:rsidRDefault="004C53DC" w:rsidP="001E536D">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164BD40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6111C1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9700750"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29D530E6"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2C1C12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E1C71C1"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444B89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B69D9D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FA8BDE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772BC" w14:textId="77777777" w:rsidR="004C53DC" w:rsidRDefault="004C53DC" w:rsidP="001E536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54965F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BD8D1F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7FC2E3A"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108628B6"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5D4861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528EE2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E4456A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EBD4FB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A41608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B3D1B" w14:textId="77777777" w:rsidR="004C53DC" w:rsidRDefault="004C53DC" w:rsidP="001E536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3B4395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4093E5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A940C3"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2526325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564E6C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AF53CB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D277167"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2D36615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F9A7DB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03883" w14:textId="77777777" w:rsidR="004C53DC" w:rsidRDefault="004C53DC" w:rsidP="001E536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424D8E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4A1CB3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FCF642"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4C802B8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C13977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6A58E0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845D956"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0AAFA6B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8BB1D6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6804C" w14:textId="77777777" w:rsidR="004C53DC" w:rsidRDefault="004C53DC" w:rsidP="001E536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404A5C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1585F5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4D7DB8"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35DCC6C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1C265F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9CF360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D58C7D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1F680E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6C76BD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45801" w14:textId="77777777" w:rsidR="004C53DC" w:rsidRDefault="004C53DC" w:rsidP="001E536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D90F8C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DA5B38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E520F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92EF5F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99F6BE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3FAA4CD"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191354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AB682D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DCEE59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02F2E" w14:textId="77777777" w:rsidR="004C53DC" w:rsidRDefault="004C53DC" w:rsidP="001E536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F9ED40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B38BBA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A82D40D"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580DB1E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6F4AE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89870A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B26AB7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58D6E5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132A03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A6722" w14:textId="77777777" w:rsidR="004C53DC" w:rsidRDefault="004C53DC" w:rsidP="001E536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26373A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C594BB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8BBDC6B"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2A03BC6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608D5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F1B4A7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50403C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610E51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CA4EB4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94288" w14:textId="77777777" w:rsidR="004C53DC" w:rsidRDefault="004C53DC" w:rsidP="001E536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75BA527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7FA913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10FA5"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7E1F6A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2C0F42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F62996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4A441E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C816FA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9CFDE1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2D091" w14:textId="77777777" w:rsidR="004C53DC" w:rsidRDefault="004C53DC" w:rsidP="001E536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168395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66CC9C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68489FD"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05AE9FF2"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73AA77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03620B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792130C" w14:textId="77777777" w:rsidR="004C53DC" w:rsidRDefault="004C53DC" w:rsidP="001E536D">
            <w:pPr>
              <w:keepLines/>
              <w:spacing w:after="0"/>
              <w:rPr>
                <w:rFonts w:ascii="Arial" w:hAnsi="Arial" w:cs="Arial"/>
                <w:sz w:val="18"/>
                <w:szCs w:val="18"/>
              </w:rPr>
            </w:pPr>
            <w:r>
              <w:rPr>
                <w:rFonts w:ascii="Arial" w:hAnsi="Arial" w:cs="Arial"/>
                <w:sz w:val="18"/>
                <w:szCs w:val="18"/>
              </w:rPr>
              <w:t>defaultValue: “ENABLED”</w:t>
            </w:r>
          </w:p>
          <w:p w14:paraId="39F1BC4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947A31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6B421" w14:textId="77777777" w:rsidR="004C53DC" w:rsidRDefault="004C53DC" w:rsidP="001E536D">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8B8FED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C14BE4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D419D5" w14:textId="77777777" w:rsidR="004C53DC" w:rsidRDefault="004C53DC" w:rsidP="001E536D">
            <w:pPr>
              <w:keepLines/>
              <w:spacing w:after="0"/>
              <w:rPr>
                <w:rFonts w:ascii="Arial" w:hAnsi="Arial" w:cs="Arial"/>
                <w:sz w:val="18"/>
                <w:szCs w:val="18"/>
              </w:rPr>
            </w:pPr>
            <w:r>
              <w:rPr>
                <w:rFonts w:ascii="Arial" w:hAnsi="Arial" w:cs="Arial"/>
                <w:sz w:val="18"/>
                <w:szCs w:val="18"/>
              </w:rPr>
              <w:t>type: RedirectInformation</w:t>
            </w:r>
          </w:p>
          <w:p w14:paraId="4DEFE635"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75F536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F0F493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878C907" w14:textId="77777777" w:rsidR="004C53DC" w:rsidRDefault="004C53DC" w:rsidP="001E536D">
            <w:pPr>
              <w:keepLines/>
              <w:spacing w:after="0"/>
              <w:rPr>
                <w:rFonts w:ascii="Arial" w:hAnsi="Arial" w:cs="Arial"/>
                <w:sz w:val="18"/>
                <w:szCs w:val="18"/>
              </w:rPr>
            </w:pPr>
            <w:r>
              <w:rPr>
                <w:rFonts w:ascii="Arial" w:hAnsi="Arial" w:cs="Arial"/>
                <w:sz w:val="18"/>
                <w:szCs w:val="18"/>
              </w:rPr>
              <w:t>defaultValue: “ENABLED”</w:t>
            </w:r>
          </w:p>
          <w:p w14:paraId="0CC4E9B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D0BADB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99D39" w14:textId="77777777" w:rsidR="004C53DC" w:rsidRDefault="004C53DC" w:rsidP="001E536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F21802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33D457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9E80AE" w14:textId="77777777" w:rsidR="004C53DC" w:rsidRDefault="004C53DC" w:rsidP="001E536D">
            <w:pPr>
              <w:keepLines/>
              <w:spacing w:after="0"/>
              <w:rPr>
                <w:rFonts w:ascii="Arial" w:hAnsi="Arial" w:cs="Arial"/>
                <w:sz w:val="18"/>
                <w:szCs w:val="18"/>
              </w:rPr>
            </w:pPr>
            <w:r>
              <w:rPr>
                <w:rFonts w:ascii="Arial" w:hAnsi="Arial" w:cs="Arial"/>
                <w:sz w:val="18"/>
                <w:szCs w:val="18"/>
              </w:rPr>
              <w:t>type: RedirectInformation</w:t>
            </w:r>
          </w:p>
          <w:p w14:paraId="3BBB71A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102CC8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6C78B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5F9DA7" w14:textId="77777777" w:rsidR="004C53DC" w:rsidRDefault="004C53DC" w:rsidP="001E536D">
            <w:pPr>
              <w:keepLines/>
              <w:spacing w:after="0"/>
              <w:rPr>
                <w:rFonts w:ascii="Arial" w:hAnsi="Arial" w:cs="Arial"/>
                <w:sz w:val="18"/>
                <w:szCs w:val="18"/>
              </w:rPr>
            </w:pPr>
            <w:r>
              <w:rPr>
                <w:rFonts w:ascii="Arial" w:hAnsi="Arial" w:cs="Arial"/>
                <w:sz w:val="18"/>
                <w:szCs w:val="18"/>
              </w:rPr>
              <w:t>defaultValue: “ENABLED”</w:t>
            </w:r>
          </w:p>
          <w:p w14:paraId="3630111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94D27F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32415" w14:textId="77777777" w:rsidR="004C53DC" w:rsidRDefault="004C53DC" w:rsidP="001E536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D5C303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4B382A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A923FB"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64D614D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3EA994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A08225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5198D9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0599F9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F5CC11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432EF" w14:textId="77777777" w:rsidR="004C53DC" w:rsidRDefault="004C53DC" w:rsidP="001E536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C22D7B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FBB2A2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A4BFDDE"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30570B3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656D19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BB4658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2A8B32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CEEC733"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698BD9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9BB0C" w14:textId="77777777" w:rsidR="004C53DC" w:rsidRDefault="004C53DC" w:rsidP="001E536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398DB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5FE242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BCFBDA"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A16A95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26A817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AF4669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D0FFAC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9149B5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A8099B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E00ED" w14:textId="77777777" w:rsidR="004C53DC" w:rsidRDefault="004C53DC" w:rsidP="001E536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A66715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0717108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15FBD"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53228996"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F05149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0F48BB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0A02294"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0A5B455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ADC92E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6ADCB" w14:textId="77777777" w:rsidR="004C53DC" w:rsidRDefault="004C53DC" w:rsidP="001E536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9961F2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F37312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49DC6"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6058626"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CF85C1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EF2851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8E9E64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03420D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EB9EC7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5821" w14:textId="77777777" w:rsidR="004C53DC" w:rsidRDefault="004C53DC" w:rsidP="001E536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42AAF2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48E116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DA881"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D7636C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B2048F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09ACE1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DE13D5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4FA3B1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3C7FA5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2A9BD" w14:textId="77777777" w:rsidR="004C53DC" w:rsidRDefault="004C53DC" w:rsidP="001E536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A269D3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669190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8F0D151" w14:textId="77777777" w:rsidR="004C53DC" w:rsidRDefault="004C53DC" w:rsidP="001E536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9AF2BC" w14:textId="77777777" w:rsidR="004C53DC" w:rsidRDefault="004C53DC" w:rsidP="001E536D">
            <w:pPr>
              <w:keepLines/>
              <w:spacing w:after="0"/>
              <w:rPr>
                <w:rFonts w:ascii="Arial" w:hAnsi="Arial" w:cs="Arial"/>
                <w:sz w:val="18"/>
                <w:szCs w:val="18"/>
              </w:rPr>
            </w:pPr>
            <w:r>
              <w:rPr>
                <w:rFonts w:ascii="Arial" w:hAnsi="Arial" w:cs="Arial"/>
                <w:sz w:val="18"/>
                <w:szCs w:val="18"/>
              </w:rPr>
              <w:t>type: RouteToLocation</w:t>
            </w:r>
          </w:p>
          <w:p w14:paraId="385ED5C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3B6DE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F455D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8DFCE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92C4E63"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473BBA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BB54C" w14:textId="77777777" w:rsidR="004C53DC" w:rsidRDefault="004C53DC" w:rsidP="001E536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3CC6E85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5CC599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96366B"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4CB2A00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BB221CD"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BC7BFF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91B4DCD"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678495C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A105E5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1E761" w14:textId="77777777" w:rsidR="004C53DC" w:rsidRDefault="004C53DC" w:rsidP="001E536D">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946508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98D02A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AC44F9"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8DEB8A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35FDC3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F8F8D6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131AD4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9D20B8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C2702F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FB022" w14:textId="77777777" w:rsidR="004C53DC" w:rsidRDefault="004C53DC" w:rsidP="001E536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C14C63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40613B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F0922" w14:textId="77777777" w:rsidR="004C53DC" w:rsidRDefault="004C53DC" w:rsidP="001E536D">
            <w:pPr>
              <w:keepLines/>
              <w:spacing w:after="0"/>
              <w:rPr>
                <w:rFonts w:ascii="Arial" w:hAnsi="Arial" w:cs="Arial"/>
                <w:sz w:val="18"/>
                <w:szCs w:val="18"/>
              </w:rPr>
            </w:pPr>
            <w:r>
              <w:rPr>
                <w:rFonts w:ascii="Arial" w:hAnsi="Arial" w:cs="Arial"/>
                <w:sz w:val="18"/>
                <w:szCs w:val="18"/>
              </w:rPr>
              <w:t>type: RouteInformation</w:t>
            </w:r>
          </w:p>
          <w:p w14:paraId="5F7E12E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2A8E31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41BDC4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BDDF56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D1CFD1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2CFF70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EDC8" w14:textId="77777777" w:rsidR="004C53DC" w:rsidRDefault="004C53DC" w:rsidP="001E536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1EB6F2C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B8C0C4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76BF55F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270E7"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6C204F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C464B2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FBE10ED"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99C344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88F76D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81B9AF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44286" w14:textId="77777777" w:rsidR="004C53DC" w:rsidRDefault="004C53DC" w:rsidP="001E536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8B8E20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7C2F33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CFA51C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A216C9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F4E752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22746"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7D97FC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E088701"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8301FA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93B584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4B5A8DA"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32C5D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50BE3" w14:textId="77777777" w:rsidR="004C53DC" w:rsidRDefault="004C53DC" w:rsidP="001E536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075DD9A" w14:textId="77777777" w:rsidR="004C53DC" w:rsidRDefault="004C53DC" w:rsidP="001E536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4C34A7E" w14:textId="77777777" w:rsidR="004C53DC" w:rsidRDefault="004C53DC" w:rsidP="001E536D">
            <w:pPr>
              <w:pStyle w:val="TAL"/>
              <w:rPr>
                <w:lang w:eastAsia="zh-CN"/>
              </w:rPr>
            </w:pPr>
            <w:r>
              <w:rPr>
                <w:lang w:eastAsia="zh-CN"/>
              </w:rPr>
              <w:t>Pattern: '^((:|(</w:t>
            </w:r>
            <w:proofErr w:type="gramStart"/>
            <w:r>
              <w:rPr>
                <w:lang w:eastAsia="zh-CN"/>
              </w:rPr>
              <w:t>0?|</w:t>
            </w:r>
            <w:proofErr w:type="gramEnd"/>
            <w:r>
              <w:rPr>
                <w:lang w:eastAsia="zh-CN"/>
              </w:rPr>
              <w:t>([1-9a-f][0-9a-f]{0,3}))):)((0?|([1-9a-f][0-9a-f]{0,3})):){0,6}(:|(0?|([1-9a-f][0-9a-f]{0,3})))(\/(([0-9])|([0-9]{2})|(1[0-1][0-9])|(12[0-8])))$'</w:t>
            </w:r>
          </w:p>
          <w:p w14:paraId="730D8CAD" w14:textId="77777777" w:rsidR="004C53DC" w:rsidRDefault="004C53DC" w:rsidP="001E536D">
            <w:pPr>
              <w:pStyle w:val="TAL"/>
              <w:rPr>
                <w:lang w:eastAsia="zh-CN"/>
              </w:rPr>
            </w:pPr>
            <w:r>
              <w:rPr>
                <w:lang w:eastAsia="zh-CN"/>
              </w:rPr>
              <w:t>and</w:t>
            </w:r>
          </w:p>
          <w:p w14:paraId="69DABEEF" w14:textId="77777777" w:rsidR="004C53DC" w:rsidRDefault="004C53DC" w:rsidP="001E536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7DBBAD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39C29D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68FE057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4251A7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E7659A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D5AE5B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0FCB52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468C9" w14:textId="77777777" w:rsidR="004C53DC" w:rsidRDefault="004C53DC" w:rsidP="001E536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204B40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97BFFB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0DAA4F"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184B4D6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BE429F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B2A3376"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D04E3B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FA1105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04669E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F0B43" w14:textId="77777777" w:rsidR="004C53DC" w:rsidRDefault="004C53DC" w:rsidP="001E536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11FDE9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EABD54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1A6A8"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33037F22"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830F7D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99FFD2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9C0383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E391E2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EB6B6E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A85F0" w14:textId="77777777" w:rsidR="004C53DC" w:rsidRDefault="004C53DC" w:rsidP="001E536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3D0FDB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3A116F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9D265" w14:textId="77777777" w:rsidR="004C53DC" w:rsidRDefault="004C53DC" w:rsidP="001E536D">
            <w:pPr>
              <w:keepLines/>
              <w:spacing w:after="0"/>
              <w:rPr>
                <w:rFonts w:ascii="Arial" w:hAnsi="Arial" w:cs="Arial"/>
                <w:sz w:val="18"/>
                <w:szCs w:val="18"/>
              </w:rPr>
            </w:pPr>
            <w:r>
              <w:rPr>
                <w:rFonts w:ascii="Arial" w:hAnsi="Arial" w:cs="Arial"/>
                <w:sz w:val="18"/>
                <w:szCs w:val="18"/>
              </w:rPr>
              <w:t>type: UpPathChgEvent</w:t>
            </w:r>
          </w:p>
          <w:p w14:paraId="3C096B65"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069E17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8FAD7DD"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A38000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165854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EB5C73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2B7AC" w14:textId="77777777" w:rsidR="004C53DC" w:rsidRDefault="004C53DC" w:rsidP="001E536D">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19D047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2FC1584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41F77"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717EE3F"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C1BD4C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2BFCE9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3650BC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681055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ED306E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8A49C" w14:textId="77777777" w:rsidR="004C53DC" w:rsidRDefault="004C53DC" w:rsidP="001E536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6BFB26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32C59C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7C4BB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672202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0347214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AD4565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F02291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0F053F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B648DE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D68CB" w14:textId="77777777" w:rsidR="004C53DC" w:rsidRDefault="004C53DC" w:rsidP="001E536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D6A2484"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C079D9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B358832"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1FB68D9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9622F1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6B4AA3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BF3EB2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791472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6266A2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7065" w14:textId="77777777" w:rsidR="004C53DC" w:rsidRDefault="004C53DC" w:rsidP="001E536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E78A33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651B3F1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512136"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0074011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D5B8FF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CAF268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66559EA"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1937362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9725EC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4875C" w14:textId="77777777" w:rsidR="004C53DC" w:rsidRDefault="004C53DC" w:rsidP="001E536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08998A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9B3374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B5BB5F8"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1860C08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2C63E2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A4A37FB"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C52504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CDF9C0C"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802006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2A8D" w14:textId="77777777" w:rsidR="004C53DC" w:rsidRDefault="004C53DC" w:rsidP="001E536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8C1B6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204BA8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59588" w14:textId="77777777" w:rsidR="004C53DC" w:rsidRDefault="004C53DC" w:rsidP="001E536D">
            <w:pPr>
              <w:keepLines/>
              <w:spacing w:after="0"/>
              <w:rPr>
                <w:rFonts w:ascii="Arial" w:hAnsi="Arial" w:cs="Arial"/>
                <w:sz w:val="18"/>
                <w:szCs w:val="18"/>
              </w:rPr>
            </w:pPr>
            <w:r>
              <w:rPr>
                <w:rFonts w:ascii="Arial" w:hAnsi="Arial" w:cs="Arial"/>
                <w:sz w:val="18"/>
                <w:szCs w:val="18"/>
              </w:rPr>
              <w:t>type: SteeringMode</w:t>
            </w:r>
          </w:p>
          <w:p w14:paraId="7BF641D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149DC1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98CE3F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D12B93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257A92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8395AD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868C" w14:textId="77777777" w:rsidR="004C53DC" w:rsidRDefault="004C53DC" w:rsidP="001E536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3F490D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866264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D67FC2" w14:textId="77777777" w:rsidR="004C53DC" w:rsidRDefault="004C53DC" w:rsidP="001E536D">
            <w:pPr>
              <w:keepLines/>
              <w:spacing w:after="0"/>
              <w:rPr>
                <w:rFonts w:ascii="Arial" w:hAnsi="Arial" w:cs="Arial"/>
                <w:sz w:val="18"/>
                <w:szCs w:val="18"/>
              </w:rPr>
            </w:pPr>
            <w:r>
              <w:rPr>
                <w:rFonts w:ascii="Arial" w:hAnsi="Arial" w:cs="Arial"/>
                <w:sz w:val="18"/>
                <w:szCs w:val="18"/>
              </w:rPr>
              <w:t>type: SteeringMode</w:t>
            </w:r>
          </w:p>
          <w:p w14:paraId="1CEFD792"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82DC85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F6AB8D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C41319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C1978B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48F2B2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F2A99" w14:textId="77777777" w:rsidR="004C53DC" w:rsidRDefault="004C53DC" w:rsidP="001E536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CF1FB7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A499DF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53DBF02"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6CD584FE"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565BF93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175617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F28F6E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"NOT_ALLOWED"</w:t>
            </w:r>
          </w:p>
          <w:p w14:paraId="51960D7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5DC663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7555B" w14:textId="77777777" w:rsidR="004C53DC" w:rsidRDefault="004C53DC" w:rsidP="001E536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141243E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BC39F1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ABB8C66"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48060ABB"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AD6946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5091A6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9469E1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52C76F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39227A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A9503" w14:textId="77777777" w:rsidR="004C53DC" w:rsidRDefault="004C53DC" w:rsidP="001E536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F437B0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AD41EA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A8B55A"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3141F88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AE7A9F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470EDB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B5C055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44559C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9E1BCF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7C48E" w14:textId="77777777" w:rsidR="004C53DC" w:rsidRDefault="004C53DC" w:rsidP="001E536D">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0A0C266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F28D97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2C551F"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18CA4F65"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45493F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BBCF5AB"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B298EE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45B9EA4"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55D08C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A2856" w14:textId="77777777" w:rsidR="004C53DC" w:rsidRDefault="004C53DC" w:rsidP="001E536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A8A73B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C84F7F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428733A"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0ED94506"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039BF9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276BCA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02EFA4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544397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C50F2B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7B5BB" w14:textId="77777777" w:rsidR="004C53DC" w:rsidRDefault="004C53DC" w:rsidP="001E536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7739A2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8EEA8F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D58FF5"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6A007D9F"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2FE031E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6E6348B"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87A8DF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0A6066A"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294D50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1B85" w14:textId="77777777" w:rsidR="004C53DC" w:rsidRDefault="004C53DC" w:rsidP="001E536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295958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F956E0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BA9B0"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E998AEC"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73734C3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940851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B3EC7C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2820F6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5F536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D50BF" w14:textId="77777777" w:rsidR="004C53DC" w:rsidRDefault="004C53DC" w:rsidP="001E536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3CF9C1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EA4A728"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AD59D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5D2CD4"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78DAE0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15A741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625B5D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FBD8DC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4CF16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A0DCE" w14:textId="77777777" w:rsidR="004C53DC" w:rsidRDefault="004C53DC" w:rsidP="001E536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3003F2D"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B8462B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ABC6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CAA7350"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4216B13C"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B9A1738"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179CA0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8489D81"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21F47E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99F9E" w14:textId="77777777" w:rsidR="004C53DC" w:rsidRDefault="004C53DC" w:rsidP="001E536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8D1BD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F7287E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D3D573"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24B06948"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1EC3B41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4E0B46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B75389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B08F802"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5020D1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7622F" w14:textId="77777777" w:rsidR="004C53DC" w:rsidRDefault="004C53DC" w:rsidP="001E536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3D1E6E0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370E5C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D2BE334"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07B8088D"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A2CC7B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2F67DB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540AA5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CD3D0E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0434ED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C85F7" w14:textId="77777777" w:rsidR="004C53DC" w:rsidRDefault="004C53DC" w:rsidP="001E536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0D6C3C6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5730C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7F76D48"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3A2829F7"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1DEB529"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7D8A3D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D13111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F83042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8C2440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485EA" w14:textId="77777777" w:rsidR="004C53DC" w:rsidRDefault="004C53DC" w:rsidP="001E536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7024CD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E4B4825"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91BA47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4800CDF"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F7A729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78C0CA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2CE938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9FD62C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2327F1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B58D" w14:textId="77777777" w:rsidR="004C53DC" w:rsidRDefault="004C53DC" w:rsidP="001E536D">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25BCBE3D"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4DADFBC" w14:textId="77777777" w:rsidR="004C53DC" w:rsidRDefault="004C53DC" w:rsidP="001E536D">
            <w:pPr>
              <w:widowControl w:val="0"/>
              <w:tabs>
                <w:tab w:val="decimal" w:pos="0"/>
              </w:tabs>
              <w:spacing w:line="0" w:lineRule="atLeast"/>
              <w:rPr>
                <w:rFonts w:ascii="Arial" w:hAnsi="Arial" w:cs="Arial"/>
                <w:sz w:val="18"/>
                <w:szCs w:val="18"/>
                <w:lang w:eastAsia="zh-CN"/>
              </w:rPr>
            </w:pPr>
          </w:p>
          <w:p w14:paraId="6BC6044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9E7DCB" w14:textId="77777777" w:rsidR="004C53DC" w:rsidRDefault="004C53DC" w:rsidP="001E536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94CAD8A" w14:textId="77777777" w:rsidR="004C53DC" w:rsidRDefault="004C53DC" w:rsidP="001E536D">
            <w:pPr>
              <w:spacing w:after="0"/>
              <w:rPr>
                <w:rFonts w:ascii="Arial" w:hAnsi="Arial" w:cs="Arial"/>
                <w:sz w:val="18"/>
                <w:szCs w:val="18"/>
              </w:rPr>
            </w:pPr>
            <w:r>
              <w:rPr>
                <w:rFonts w:ascii="Arial" w:hAnsi="Arial" w:cs="Arial"/>
                <w:sz w:val="18"/>
                <w:szCs w:val="18"/>
              </w:rPr>
              <w:t>multiplicity: *</w:t>
            </w:r>
          </w:p>
          <w:p w14:paraId="7DAA43F9" w14:textId="77777777" w:rsidR="004C53DC" w:rsidRDefault="004C53DC" w:rsidP="001E536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7FE942F" w14:textId="77777777" w:rsidR="004C53DC" w:rsidRDefault="004C53DC" w:rsidP="001E536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C8771C4" w14:textId="77777777" w:rsidR="004C53DC" w:rsidRDefault="004C53DC" w:rsidP="001E536D">
            <w:pPr>
              <w:spacing w:after="0"/>
              <w:rPr>
                <w:rFonts w:ascii="Arial" w:hAnsi="Arial" w:cs="Arial"/>
                <w:sz w:val="18"/>
                <w:szCs w:val="18"/>
              </w:rPr>
            </w:pPr>
            <w:r>
              <w:rPr>
                <w:rFonts w:ascii="Arial" w:hAnsi="Arial" w:cs="Arial"/>
                <w:sz w:val="18"/>
                <w:szCs w:val="18"/>
              </w:rPr>
              <w:t>defaultValue: None</w:t>
            </w:r>
          </w:p>
          <w:p w14:paraId="032449D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53DC" w14:paraId="10EA46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1C2F1" w14:textId="77777777" w:rsidR="004C53DC" w:rsidRDefault="004C53DC" w:rsidP="001E536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3E04329"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D7D4ACB"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B31D9" w14:textId="77777777" w:rsidR="004C53DC" w:rsidRDefault="004C53DC" w:rsidP="001E536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4A44573" w14:textId="77777777" w:rsidR="004C53DC" w:rsidRDefault="004C53DC" w:rsidP="001E536D">
            <w:pPr>
              <w:spacing w:after="0"/>
              <w:rPr>
                <w:rFonts w:ascii="Arial" w:hAnsi="Arial" w:cs="Arial"/>
                <w:sz w:val="18"/>
                <w:szCs w:val="18"/>
              </w:rPr>
            </w:pPr>
            <w:r>
              <w:rPr>
                <w:rFonts w:ascii="Arial" w:hAnsi="Arial" w:cs="Arial"/>
                <w:sz w:val="18"/>
                <w:szCs w:val="18"/>
              </w:rPr>
              <w:t>multiplicity: 1</w:t>
            </w:r>
          </w:p>
          <w:p w14:paraId="7D090ABD"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5EEDFD2E"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6B16A5C0" w14:textId="77777777" w:rsidR="004C53DC" w:rsidRDefault="004C53DC" w:rsidP="001E536D">
            <w:pPr>
              <w:spacing w:after="0"/>
              <w:rPr>
                <w:rFonts w:ascii="Arial" w:hAnsi="Arial" w:cs="Arial"/>
                <w:sz w:val="18"/>
                <w:szCs w:val="18"/>
              </w:rPr>
            </w:pPr>
            <w:r>
              <w:rPr>
                <w:rFonts w:ascii="Arial" w:hAnsi="Arial" w:cs="Arial"/>
                <w:sz w:val="18"/>
                <w:szCs w:val="18"/>
              </w:rPr>
              <w:t>defaultValue: None</w:t>
            </w:r>
          </w:p>
          <w:p w14:paraId="5EE1A0F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9692BE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9E43C" w14:textId="77777777" w:rsidR="004C53DC" w:rsidRDefault="004C53DC" w:rsidP="001E536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8D576BC"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038F93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BCA00B" w14:textId="77777777" w:rsidR="004C53DC" w:rsidRDefault="004C53DC" w:rsidP="001E536D">
            <w:pPr>
              <w:spacing w:after="0"/>
              <w:rPr>
                <w:rFonts w:ascii="Arial" w:hAnsi="Arial" w:cs="Arial"/>
                <w:sz w:val="18"/>
                <w:szCs w:val="18"/>
              </w:rPr>
            </w:pPr>
            <w:r>
              <w:rPr>
                <w:rFonts w:ascii="Arial" w:hAnsi="Arial" w:cs="Arial"/>
                <w:sz w:val="18"/>
                <w:szCs w:val="18"/>
              </w:rPr>
              <w:t>type: Boolean</w:t>
            </w:r>
          </w:p>
          <w:p w14:paraId="0354BEA2" w14:textId="77777777" w:rsidR="004C53DC" w:rsidRDefault="004C53DC" w:rsidP="001E536D">
            <w:pPr>
              <w:spacing w:after="0"/>
              <w:rPr>
                <w:rFonts w:ascii="Arial" w:hAnsi="Arial" w:cs="Arial"/>
                <w:sz w:val="18"/>
                <w:szCs w:val="18"/>
              </w:rPr>
            </w:pPr>
            <w:r>
              <w:rPr>
                <w:rFonts w:ascii="Arial" w:hAnsi="Arial" w:cs="Arial"/>
                <w:sz w:val="18"/>
                <w:szCs w:val="18"/>
              </w:rPr>
              <w:t>multiplicity: 1</w:t>
            </w:r>
          </w:p>
          <w:p w14:paraId="65221169"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6702CAB4"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712738E6" w14:textId="77777777" w:rsidR="004C53DC" w:rsidRDefault="004C53DC" w:rsidP="001E536D">
            <w:pPr>
              <w:spacing w:after="0"/>
              <w:rPr>
                <w:rFonts w:ascii="Arial" w:hAnsi="Arial" w:cs="Arial"/>
                <w:sz w:val="18"/>
                <w:szCs w:val="18"/>
              </w:rPr>
            </w:pPr>
            <w:r>
              <w:rPr>
                <w:rFonts w:ascii="Arial" w:hAnsi="Arial" w:cs="Arial"/>
                <w:sz w:val="18"/>
                <w:szCs w:val="18"/>
              </w:rPr>
              <w:t>defaultValue: False</w:t>
            </w:r>
          </w:p>
          <w:p w14:paraId="08BEC3C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670BD7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978E" w14:textId="77777777" w:rsidR="004C53DC" w:rsidRDefault="004C53DC" w:rsidP="001E536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7B123D6"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1B8AF5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52AA9D0" w14:textId="77777777" w:rsidR="004C53DC" w:rsidRDefault="004C53DC" w:rsidP="001E536D">
            <w:pPr>
              <w:spacing w:after="0"/>
              <w:rPr>
                <w:rFonts w:ascii="Arial" w:hAnsi="Arial" w:cs="Arial"/>
                <w:sz w:val="18"/>
                <w:szCs w:val="18"/>
              </w:rPr>
            </w:pPr>
            <w:r>
              <w:rPr>
                <w:rFonts w:ascii="Arial" w:hAnsi="Arial" w:cs="Arial"/>
                <w:sz w:val="18"/>
                <w:szCs w:val="18"/>
              </w:rPr>
              <w:t>type: Integer</w:t>
            </w:r>
          </w:p>
          <w:p w14:paraId="60C18646" w14:textId="77777777" w:rsidR="004C53DC" w:rsidRDefault="004C53DC" w:rsidP="001E536D">
            <w:pPr>
              <w:spacing w:after="0"/>
              <w:rPr>
                <w:rFonts w:ascii="Arial" w:hAnsi="Arial" w:cs="Arial"/>
                <w:sz w:val="18"/>
                <w:szCs w:val="18"/>
              </w:rPr>
            </w:pPr>
            <w:r>
              <w:rPr>
                <w:rFonts w:ascii="Arial" w:hAnsi="Arial" w:cs="Arial"/>
                <w:sz w:val="18"/>
                <w:szCs w:val="18"/>
              </w:rPr>
              <w:t>multiplicity: 1</w:t>
            </w:r>
          </w:p>
          <w:p w14:paraId="7B4912FA"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3D6A0212"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26DE531E" w14:textId="77777777" w:rsidR="004C53DC" w:rsidRDefault="004C53DC" w:rsidP="001E536D">
            <w:pPr>
              <w:spacing w:after="0"/>
              <w:rPr>
                <w:rFonts w:ascii="Arial" w:hAnsi="Arial" w:cs="Arial"/>
                <w:sz w:val="18"/>
                <w:szCs w:val="18"/>
              </w:rPr>
            </w:pPr>
            <w:r>
              <w:rPr>
                <w:rFonts w:ascii="Arial" w:hAnsi="Arial" w:cs="Arial"/>
                <w:sz w:val="18"/>
                <w:szCs w:val="18"/>
              </w:rPr>
              <w:t>defaultValue: 0</w:t>
            </w:r>
          </w:p>
          <w:p w14:paraId="3A2772ED"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0291C5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0A5F6" w14:textId="77777777" w:rsidR="004C53DC" w:rsidRDefault="004C53DC" w:rsidP="001E536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58BCF9E"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FA8C6FA"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8E631D9" w14:textId="77777777" w:rsidR="004C53DC" w:rsidRDefault="004C53DC" w:rsidP="001E536D">
            <w:pPr>
              <w:spacing w:after="0"/>
              <w:rPr>
                <w:rFonts w:ascii="Arial" w:hAnsi="Arial" w:cs="Arial"/>
                <w:sz w:val="18"/>
                <w:szCs w:val="18"/>
              </w:rPr>
            </w:pPr>
            <w:r>
              <w:rPr>
                <w:rFonts w:ascii="Arial" w:hAnsi="Arial" w:cs="Arial"/>
                <w:sz w:val="18"/>
                <w:szCs w:val="18"/>
              </w:rPr>
              <w:t>type: ENUM</w:t>
            </w:r>
          </w:p>
          <w:p w14:paraId="2213212F" w14:textId="77777777" w:rsidR="004C53DC" w:rsidRDefault="004C53DC" w:rsidP="001E536D">
            <w:pPr>
              <w:spacing w:after="0"/>
              <w:rPr>
                <w:rFonts w:ascii="Arial" w:hAnsi="Arial" w:cs="Arial"/>
                <w:sz w:val="18"/>
                <w:szCs w:val="18"/>
              </w:rPr>
            </w:pPr>
            <w:r>
              <w:rPr>
                <w:rFonts w:ascii="Arial" w:hAnsi="Arial" w:cs="Arial"/>
                <w:sz w:val="18"/>
                <w:szCs w:val="18"/>
              </w:rPr>
              <w:t>multiplicity: 1</w:t>
            </w:r>
          </w:p>
          <w:p w14:paraId="52ECC943"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60F1EA3A"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3BB39993" w14:textId="77777777" w:rsidR="004C53DC" w:rsidRDefault="004C53DC" w:rsidP="001E536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4176275"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B97619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0F693" w14:textId="77777777" w:rsidR="004C53DC" w:rsidRDefault="004C53DC" w:rsidP="001E536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5700505"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57D83A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B319583" w14:textId="77777777" w:rsidR="004C53DC" w:rsidRDefault="004C53DC" w:rsidP="001E536D">
            <w:pPr>
              <w:spacing w:after="0"/>
              <w:rPr>
                <w:rFonts w:ascii="Arial" w:hAnsi="Arial" w:cs="Arial"/>
                <w:sz w:val="18"/>
                <w:szCs w:val="18"/>
              </w:rPr>
            </w:pPr>
            <w:r>
              <w:rPr>
                <w:rFonts w:ascii="Arial" w:hAnsi="Arial" w:cs="Arial"/>
                <w:sz w:val="18"/>
                <w:szCs w:val="18"/>
              </w:rPr>
              <w:t>type: Integer</w:t>
            </w:r>
          </w:p>
          <w:p w14:paraId="08417A44" w14:textId="77777777" w:rsidR="004C53DC" w:rsidRDefault="004C53DC" w:rsidP="001E536D">
            <w:pPr>
              <w:spacing w:after="0"/>
              <w:rPr>
                <w:rFonts w:ascii="Arial" w:hAnsi="Arial" w:cs="Arial"/>
                <w:sz w:val="18"/>
                <w:szCs w:val="18"/>
              </w:rPr>
            </w:pPr>
            <w:r>
              <w:rPr>
                <w:rFonts w:ascii="Arial" w:hAnsi="Arial" w:cs="Arial"/>
                <w:sz w:val="18"/>
                <w:szCs w:val="18"/>
              </w:rPr>
              <w:t>multiplicity: 1</w:t>
            </w:r>
          </w:p>
          <w:p w14:paraId="52FC349B"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307AF71A"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78665D49" w14:textId="77777777" w:rsidR="004C53DC" w:rsidRDefault="004C53DC" w:rsidP="001E536D">
            <w:pPr>
              <w:spacing w:after="0"/>
              <w:rPr>
                <w:rFonts w:ascii="Arial" w:hAnsi="Arial" w:cs="Arial"/>
                <w:sz w:val="18"/>
                <w:szCs w:val="18"/>
              </w:rPr>
            </w:pPr>
            <w:r>
              <w:rPr>
                <w:rFonts w:ascii="Arial" w:hAnsi="Arial" w:cs="Arial"/>
                <w:sz w:val="18"/>
                <w:szCs w:val="18"/>
              </w:rPr>
              <w:t>defaultValue: 0</w:t>
            </w:r>
          </w:p>
          <w:p w14:paraId="0A15A63E"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394C97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7486C" w14:textId="77777777" w:rsidR="004C53DC" w:rsidRDefault="004C53DC" w:rsidP="001E536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5F25989"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D61B1D0"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7EF589F"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427A05A" w14:textId="77777777" w:rsidR="004C53DC" w:rsidRDefault="004C53DC" w:rsidP="001E536D">
            <w:pPr>
              <w:spacing w:after="0"/>
              <w:rPr>
                <w:rFonts w:ascii="Arial" w:hAnsi="Arial" w:cs="Arial"/>
                <w:sz w:val="18"/>
                <w:szCs w:val="18"/>
              </w:rPr>
            </w:pPr>
            <w:r>
              <w:rPr>
                <w:rFonts w:ascii="Arial" w:hAnsi="Arial" w:cs="Arial"/>
                <w:sz w:val="18"/>
                <w:szCs w:val="18"/>
              </w:rPr>
              <w:t>type: Integer</w:t>
            </w:r>
          </w:p>
          <w:p w14:paraId="2F3F9FAC" w14:textId="77777777" w:rsidR="004C53DC" w:rsidRDefault="004C53DC" w:rsidP="001E536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6DD5071"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6363D96A"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08989399" w14:textId="77777777" w:rsidR="004C53DC" w:rsidRDefault="004C53DC" w:rsidP="001E536D">
            <w:pPr>
              <w:spacing w:after="0"/>
              <w:rPr>
                <w:rFonts w:ascii="Arial" w:hAnsi="Arial" w:cs="Arial"/>
                <w:sz w:val="18"/>
                <w:szCs w:val="18"/>
              </w:rPr>
            </w:pPr>
            <w:r>
              <w:rPr>
                <w:rFonts w:ascii="Arial" w:hAnsi="Arial" w:cs="Arial"/>
                <w:sz w:val="18"/>
                <w:szCs w:val="18"/>
              </w:rPr>
              <w:t>defaultValue: 100</w:t>
            </w:r>
          </w:p>
          <w:p w14:paraId="6063111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B56858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2006D" w14:textId="77777777" w:rsidR="004C53DC" w:rsidRDefault="004C53DC" w:rsidP="001E536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DD7046D"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CD1B798" w14:textId="77777777" w:rsidR="004C53DC" w:rsidRDefault="004C53DC" w:rsidP="001E536D">
            <w:pPr>
              <w:widowControl w:val="0"/>
              <w:tabs>
                <w:tab w:val="decimal" w:pos="0"/>
              </w:tabs>
              <w:spacing w:line="0" w:lineRule="atLeast"/>
              <w:rPr>
                <w:rFonts w:ascii="Arial" w:hAnsi="Arial" w:cs="Arial"/>
                <w:sz w:val="18"/>
                <w:szCs w:val="18"/>
                <w:lang w:eastAsia="zh-CN"/>
              </w:rPr>
            </w:pPr>
          </w:p>
          <w:p w14:paraId="547D0E92"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CA4D466" w14:textId="77777777" w:rsidR="004C53DC" w:rsidRDefault="004C53DC" w:rsidP="001E536D">
            <w:pPr>
              <w:spacing w:after="0"/>
              <w:rPr>
                <w:rFonts w:ascii="Arial" w:hAnsi="Arial" w:cs="Arial"/>
                <w:sz w:val="18"/>
                <w:szCs w:val="18"/>
              </w:rPr>
            </w:pPr>
            <w:r>
              <w:rPr>
                <w:rFonts w:ascii="Arial" w:hAnsi="Arial" w:cs="Arial"/>
                <w:sz w:val="18"/>
                <w:szCs w:val="18"/>
              </w:rPr>
              <w:t>type: Integer</w:t>
            </w:r>
          </w:p>
          <w:p w14:paraId="3A753355" w14:textId="77777777" w:rsidR="004C53DC" w:rsidRDefault="004C53DC" w:rsidP="001E536D">
            <w:pPr>
              <w:spacing w:after="0"/>
              <w:rPr>
                <w:rFonts w:ascii="Arial" w:hAnsi="Arial" w:cs="Arial"/>
                <w:sz w:val="18"/>
                <w:szCs w:val="18"/>
              </w:rPr>
            </w:pPr>
            <w:r>
              <w:rPr>
                <w:rFonts w:ascii="Arial" w:hAnsi="Arial" w:cs="Arial"/>
                <w:sz w:val="18"/>
                <w:szCs w:val="18"/>
              </w:rPr>
              <w:t>multiplicity: 1</w:t>
            </w:r>
          </w:p>
          <w:p w14:paraId="3D3F1B65" w14:textId="77777777" w:rsidR="004C53DC" w:rsidRDefault="004C53DC" w:rsidP="001E536D">
            <w:pPr>
              <w:spacing w:after="0"/>
              <w:rPr>
                <w:rFonts w:ascii="Arial" w:hAnsi="Arial" w:cs="Arial"/>
                <w:sz w:val="18"/>
                <w:szCs w:val="18"/>
              </w:rPr>
            </w:pPr>
            <w:r>
              <w:rPr>
                <w:rFonts w:ascii="Arial" w:hAnsi="Arial" w:cs="Arial"/>
                <w:sz w:val="18"/>
                <w:szCs w:val="18"/>
              </w:rPr>
              <w:t>isOrdered: N/A</w:t>
            </w:r>
          </w:p>
          <w:p w14:paraId="390AD187" w14:textId="77777777" w:rsidR="004C53DC" w:rsidRDefault="004C53DC" w:rsidP="001E536D">
            <w:pPr>
              <w:spacing w:after="0"/>
              <w:rPr>
                <w:rFonts w:ascii="Arial" w:hAnsi="Arial" w:cs="Arial"/>
                <w:sz w:val="18"/>
                <w:szCs w:val="18"/>
              </w:rPr>
            </w:pPr>
            <w:r>
              <w:rPr>
                <w:rFonts w:ascii="Arial" w:hAnsi="Arial" w:cs="Arial"/>
                <w:sz w:val="18"/>
                <w:szCs w:val="18"/>
              </w:rPr>
              <w:t>isUnique: N/A</w:t>
            </w:r>
          </w:p>
          <w:p w14:paraId="6F14E7BB" w14:textId="77777777" w:rsidR="004C53DC" w:rsidRDefault="004C53DC" w:rsidP="001E536D">
            <w:pPr>
              <w:spacing w:after="0"/>
              <w:rPr>
                <w:rFonts w:ascii="Arial" w:hAnsi="Arial" w:cs="Arial"/>
                <w:sz w:val="18"/>
                <w:szCs w:val="18"/>
              </w:rPr>
            </w:pPr>
            <w:r>
              <w:rPr>
                <w:rFonts w:ascii="Arial" w:hAnsi="Arial" w:cs="Arial"/>
                <w:sz w:val="18"/>
                <w:szCs w:val="18"/>
              </w:rPr>
              <w:t>defaultValue: None</w:t>
            </w:r>
          </w:p>
          <w:p w14:paraId="100AD9E9"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48CA77E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E5E1F" w14:textId="77777777" w:rsidR="004C53DC" w:rsidRDefault="004C53DC" w:rsidP="001E536D">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67D9452" w14:textId="77777777" w:rsidR="004C53DC" w:rsidRDefault="004C53DC" w:rsidP="001E536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AAFC517" w14:textId="77777777" w:rsidR="004C53DC" w:rsidRDefault="004C53DC" w:rsidP="001E536D">
            <w:pPr>
              <w:widowControl w:val="0"/>
              <w:tabs>
                <w:tab w:val="decimal" w:pos="0"/>
              </w:tabs>
              <w:spacing w:line="0" w:lineRule="atLeast"/>
              <w:rPr>
                <w:rFonts w:ascii="Arial" w:hAnsi="Arial" w:cs="Arial"/>
                <w:sz w:val="18"/>
                <w:szCs w:val="18"/>
                <w:lang w:eastAsia="zh-CN"/>
              </w:rPr>
            </w:pPr>
          </w:p>
          <w:p w14:paraId="6428B8C7"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4597B1" w14:textId="77777777" w:rsidR="004C53DC" w:rsidRDefault="004C53DC" w:rsidP="001E536D">
            <w:pPr>
              <w:spacing w:after="0"/>
              <w:rPr>
                <w:rFonts w:ascii="Arial" w:hAnsi="Arial" w:cs="Arial"/>
                <w:sz w:val="18"/>
                <w:szCs w:val="18"/>
              </w:rPr>
            </w:pPr>
            <w:r>
              <w:rPr>
                <w:rFonts w:ascii="Arial" w:hAnsi="Arial" w:cs="Arial"/>
                <w:sz w:val="18"/>
                <w:szCs w:val="18"/>
              </w:rPr>
              <w:t>type: String</w:t>
            </w:r>
          </w:p>
          <w:p w14:paraId="4DD91C45" w14:textId="77777777" w:rsidR="004C53DC" w:rsidRDefault="004C53DC" w:rsidP="001E536D">
            <w:pPr>
              <w:spacing w:after="0"/>
              <w:rPr>
                <w:rFonts w:ascii="Arial" w:hAnsi="Arial" w:cs="Arial"/>
                <w:sz w:val="18"/>
                <w:szCs w:val="18"/>
              </w:rPr>
            </w:pPr>
            <w:r>
              <w:rPr>
                <w:rFonts w:ascii="Arial" w:hAnsi="Arial" w:cs="Arial"/>
                <w:sz w:val="18"/>
                <w:szCs w:val="18"/>
              </w:rPr>
              <w:t>multiplicity: *</w:t>
            </w:r>
          </w:p>
          <w:p w14:paraId="1D1E5B09" w14:textId="77777777" w:rsidR="004C53DC" w:rsidRDefault="004C53DC" w:rsidP="001E536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972530" w14:textId="77777777" w:rsidR="004C53DC" w:rsidRDefault="004C53DC" w:rsidP="001E536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7A6FC4" w14:textId="77777777" w:rsidR="004C53DC" w:rsidRDefault="004C53DC" w:rsidP="001E536D">
            <w:pPr>
              <w:spacing w:after="0"/>
              <w:rPr>
                <w:rFonts w:ascii="Arial" w:hAnsi="Arial" w:cs="Arial"/>
                <w:sz w:val="18"/>
                <w:szCs w:val="18"/>
              </w:rPr>
            </w:pPr>
            <w:r>
              <w:rPr>
                <w:rFonts w:ascii="Arial" w:hAnsi="Arial" w:cs="Arial"/>
                <w:sz w:val="18"/>
                <w:szCs w:val="18"/>
              </w:rPr>
              <w:t>defaultValue: None</w:t>
            </w:r>
          </w:p>
          <w:p w14:paraId="411E771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53DC" w14:paraId="0DEC6D9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5CF21" w14:textId="77777777" w:rsidR="004C53DC" w:rsidRDefault="004C53DC" w:rsidP="001E536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EC7D70A" w14:textId="77777777" w:rsidR="004C53DC" w:rsidRPr="00512960" w:rsidRDefault="004C53DC" w:rsidP="001E536D">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391815C" w14:textId="77777777" w:rsidR="004C53DC" w:rsidRPr="00512960" w:rsidRDefault="004C53DC" w:rsidP="001E536D">
            <w:pPr>
              <w:pStyle w:val="TAL"/>
              <w:rPr>
                <w:rFonts w:eastAsia="等线"/>
                <w:lang w:eastAsia="en-GB"/>
              </w:rPr>
            </w:pPr>
          </w:p>
          <w:p w14:paraId="601C8162" w14:textId="77777777" w:rsidR="004C53DC" w:rsidRPr="00512960" w:rsidRDefault="004C53DC" w:rsidP="001E536D">
            <w:pPr>
              <w:pStyle w:val="TAL"/>
              <w:rPr>
                <w:rFonts w:eastAsia="等线"/>
                <w:lang w:eastAsia="en-GB"/>
              </w:rPr>
            </w:pPr>
          </w:p>
          <w:p w14:paraId="409C7A12" w14:textId="77777777" w:rsidR="004C53DC" w:rsidRDefault="004C53DC" w:rsidP="001E536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3ECD7" w14:textId="77777777" w:rsidR="004C53DC" w:rsidRPr="00A87E70" w:rsidRDefault="004C53DC" w:rsidP="001E536D">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7A1C7F4" w14:textId="77777777" w:rsidR="004C53DC" w:rsidRPr="00A87E70" w:rsidRDefault="004C53DC" w:rsidP="001E536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648098EE" w14:textId="77777777" w:rsidR="004C53DC" w:rsidRPr="00A87E70" w:rsidRDefault="004C53DC" w:rsidP="001E536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477D2A1" w14:textId="77777777" w:rsidR="004C53DC" w:rsidRPr="00E92A11" w:rsidRDefault="004C53DC" w:rsidP="001E536D">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3D8411A" w14:textId="77777777" w:rsidR="004C53DC" w:rsidRPr="00E92A11" w:rsidRDefault="004C53DC" w:rsidP="001E536D">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4A4681C0" w14:textId="77777777" w:rsidR="004C53DC" w:rsidRDefault="004C53DC" w:rsidP="001E536D">
            <w:pPr>
              <w:keepLines/>
              <w:spacing w:after="0"/>
              <w:rPr>
                <w:rFonts w:ascii="Arial" w:hAnsi="Arial" w:cs="Arial"/>
                <w:sz w:val="18"/>
                <w:szCs w:val="18"/>
              </w:rPr>
            </w:pPr>
            <w:r w:rsidRPr="00512960">
              <w:rPr>
                <w:rFonts w:ascii="Arial" w:eastAsia="等线" w:hAnsi="Arial" w:cs="Arial"/>
                <w:sz w:val="18"/>
                <w:szCs w:val="18"/>
              </w:rPr>
              <w:t>isNullable: False</w:t>
            </w:r>
          </w:p>
        </w:tc>
      </w:tr>
      <w:tr w:rsidR="004C53DC" w14:paraId="64B1DF4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59865" w14:textId="77777777" w:rsidR="004C53DC" w:rsidRDefault="004C53DC" w:rsidP="001E536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D24204D" w14:textId="77777777" w:rsidR="004C53DC" w:rsidRDefault="004C53DC" w:rsidP="001E536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F7FA00" w14:textId="77777777" w:rsidR="004C53DC" w:rsidRPr="00A87E70" w:rsidRDefault="004C53DC" w:rsidP="001E536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D3E852C" w14:textId="77777777" w:rsidR="004C53DC" w:rsidRPr="00A87E70" w:rsidRDefault="004C53DC" w:rsidP="001E536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6287EB82" w14:textId="77777777" w:rsidR="004C53DC" w:rsidRPr="00A87E70" w:rsidRDefault="004C53DC" w:rsidP="001E536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362C441" w14:textId="77777777" w:rsidR="004C53DC" w:rsidRPr="00F23010" w:rsidRDefault="004C53DC" w:rsidP="001E536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F0FA5EA" w14:textId="77777777" w:rsidR="004C53DC" w:rsidRPr="00F23010" w:rsidRDefault="004C53DC" w:rsidP="001E536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65CD39B" w14:textId="77777777" w:rsidR="004C53DC" w:rsidRPr="00F23010" w:rsidRDefault="004C53DC" w:rsidP="001E536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22EB3BB" w14:textId="77777777" w:rsidR="004C53DC" w:rsidRDefault="004C53DC" w:rsidP="001E536D">
            <w:pPr>
              <w:keepLines/>
              <w:spacing w:after="0"/>
              <w:rPr>
                <w:rFonts w:ascii="Arial" w:hAnsi="Arial" w:cs="Arial"/>
                <w:sz w:val="18"/>
                <w:szCs w:val="18"/>
              </w:rPr>
            </w:pPr>
          </w:p>
        </w:tc>
      </w:tr>
      <w:tr w:rsidR="004C53DC" w14:paraId="7EA96AE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F9889" w14:textId="77777777" w:rsidR="004C53DC" w:rsidRDefault="004C53DC" w:rsidP="001E536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51B8F45" w14:textId="77777777" w:rsidR="004C53DC" w:rsidRDefault="004C53DC" w:rsidP="001E536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D541930" w14:textId="77777777" w:rsidR="004C53DC" w:rsidRDefault="004C53DC" w:rsidP="001E536D">
            <w:pPr>
              <w:pStyle w:val="TAL"/>
              <w:rPr>
                <w:lang w:eastAsia="zh-CN"/>
              </w:rPr>
            </w:pPr>
          </w:p>
          <w:p w14:paraId="1E573F73" w14:textId="77777777" w:rsidR="004C53DC" w:rsidRDefault="004C53DC" w:rsidP="001E536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429DFBE" w14:textId="77777777" w:rsidR="004C53DC" w:rsidRDefault="004C53DC" w:rsidP="001E536D">
            <w:pPr>
              <w:keepNext/>
              <w:keepLines/>
              <w:spacing w:after="0"/>
            </w:pPr>
            <w:r>
              <w:rPr>
                <w:rFonts w:ascii="Arial" w:hAnsi="Arial"/>
                <w:sz w:val="18"/>
              </w:rPr>
              <w:t xml:space="preserve">type: </w:t>
            </w:r>
            <w:r>
              <w:rPr>
                <w:rFonts w:ascii="Arial" w:hAnsi="Arial" w:cs="Arial"/>
                <w:sz w:val="18"/>
                <w:szCs w:val="18"/>
              </w:rPr>
              <w:t>S-NSSAI</w:t>
            </w:r>
          </w:p>
          <w:p w14:paraId="25794202" w14:textId="77777777" w:rsidR="004C53DC" w:rsidRDefault="004C53DC" w:rsidP="001E536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7E6133B" w14:textId="77777777" w:rsidR="004C53DC" w:rsidRDefault="004C53DC" w:rsidP="001E536D">
            <w:pPr>
              <w:keepNext/>
              <w:keepLines/>
              <w:spacing w:after="0"/>
              <w:rPr>
                <w:rFonts w:ascii="Arial" w:hAnsi="Arial"/>
                <w:sz w:val="18"/>
              </w:rPr>
            </w:pPr>
            <w:r>
              <w:rPr>
                <w:rFonts w:ascii="Arial" w:hAnsi="Arial"/>
                <w:sz w:val="18"/>
              </w:rPr>
              <w:t>isOrdered: N/A</w:t>
            </w:r>
          </w:p>
          <w:p w14:paraId="107C835F" w14:textId="77777777" w:rsidR="004C53DC" w:rsidRDefault="004C53DC" w:rsidP="001E536D">
            <w:pPr>
              <w:keepNext/>
              <w:keepLines/>
              <w:spacing w:after="0"/>
              <w:rPr>
                <w:rFonts w:ascii="Arial" w:hAnsi="Arial"/>
                <w:sz w:val="18"/>
              </w:rPr>
            </w:pPr>
            <w:r>
              <w:rPr>
                <w:rFonts w:ascii="Arial" w:hAnsi="Arial"/>
                <w:sz w:val="18"/>
              </w:rPr>
              <w:t>isUnique: N/A</w:t>
            </w:r>
          </w:p>
          <w:p w14:paraId="13C88B30" w14:textId="77777777" w:rsidR="004C53DC" w:rsidRDefault="004C53DC" w:rsidP="001E536D">
            <w:pPr>
              <w:keepNext/>
              <w:keepLines/>
              <w:spacing w:after="0"/>
              <w:rPr>
                <w:rFonts w:ascii="Arial" w:hAnsi="Arial"/>
                <w:sz w:val="18"/>
              </w:rPr>
            </w:pPr>
            <w:r>
              <w:rPr>
                <w:rFonts w:ascii="Arial" w:hAnsi="Arial"/>
                <w:sz w:val="18"/>
              </w:rPr>
              <w:t>defaultValue: None</w:t>
            </w:r>
          </w:p>
          <w:p w14:paraId="0F906258" w14:textId="77777777" w:rsidR="004C53DC" w:rsidRDefault="004C53DC" w:rsidP="001E536D">
            <w:pPr>
              <w:keepNext/>
              <w:keepLines/>
              <w:spacing w:after="0"/>
              <w:rPr>
                <w:rFonts w:ascii="Arial" w:hAnsi="Arial"/>
                <w:sz w:val="18"/>
              </w:rPr>
            </w:pPr>
            <w:r>
              <w:rPr>
                <w:rFonts w:ascii="Arial" w:hAnsi="Arial"/>
                <w:sz w:val="18"/>
              </w:rPr>
              <w:t>allowedValues: N/A</w:t>
            </w:r>
          </w:p>
          <w:p w14:paraId="31197C66" w14:textId="77777777" w:rsidR="004C53DC" w:rsidRDefault="004C53DC" w:rsidP="001E536D">
            <w:pPr>
              <w:pStyle w:val="TAL"/>
            </w:pPr>
            <w:r>
              <w:t>isNullable: False</w:t>
            </w:r>
          </w:p>
          <w:p w14:paraId="39C611E6" w14:textId="77777777" w:rsidR="004C53DC" w:rsidRDefault="004C53DC" w:rsidP="001E536D">
            <w:pPr>
              <w:keepLines/>
              <w:spacing w:after="0"/>
              <w:rPr>
                <w:rFonts w:ascii="Arial" w:hAnsi="Arial" w:cs="Arial"/>
                <w:sz w:val="18"/>
                <w:szCs w:val="18"/>
              </w:rPr>
            </w:pPr>
          </w:p>
        </w:tc>
      </w:tr>
      <w:tr w:rsidR="004C53DC" w14:paraId="2F3A3B3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75BFD" w14:textId="77777777" w:rsidR="004C53DC" w:rsidRDefault="004C53DC" w:rsidP="001E536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210CFC1" w14:textId="77777777" w:rsidR="004C53DC" w:rsidRDefault="004C53DC" w:rsidP="001E536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9FEE698" w14:textId="77777777" w:rsidR="004C53DC" w:rsidRDefault="004C53DC" w:rsidP="001E536D">
            <w:pPr>
              <w:pStyle w:val="TAL"/>
              <w:rPr>
                <w:lang w:eastAsia="zh-CN"/>
              </w:rPr>
            </w:pPr>
            <w:r>
              <w:rPr>
                <w:lang w:eastAsia="zh-CN"/>
              </w:rPr>
              <w:t>type: String</w:t>
            </w:r>
          </w:p>
          <w:p w14:paraId="52E139FF" w14:textId="77777777" w:rsidR="004C53DC" w:rsidRDefault="004C53DC" w:rsidP="001E536D">
            <w:pPr>
              <w:pStyle w:val="TAL"/>
              <w:rPr>
                <w:lang w:eastAsia="zh-CN"/>
              </w:rPr>
            </w:pPr>
            <w:r>
              <w:rPr>
                <w:lang w:eastAsia="zh-CN"/>
              </w:rPr>
              <w:t>multiplicity: *</w:t>
            </w:r>
          </w:p>
          <w:p w14:paraId="257AD13E" w14:textId="77777777" w:rsidR="004C53DC" w:rsidRDefault="004C53DC" w:rsidP="001E536D">
            <w:pPr>
              <w:pStyle w:val="TAL"/>
              <w:rPr>
                <w:lang w:eastAsia="zh-CN"/>
              </w:rPr>
            </w:pPr>
            <w:r>
              <w:rPr>
                <w:lang w:eastAsia="zh-CN"/>
              </w:rPr>
              <w:t xml:space="preserve">isOrdered: </w:t>
            </w:r>
            <w:r w:rsidRPr="00511852">
              <w:rPr>
                <w:lang w:eastAsia="zh-CN"/>
              </w:rPr>
              <w:t>False</w:t>
            </w:r>
          </w:p>
          <w:p w14:paraId="73B9F6AF" w14:textId="77777777" w:rsidR="004C53DC" w:rsidRDefault="004C53DC" w:rsidP="001E536D">
            <w:pPr>
              <w:pStyle w:val="TAL"/>
              <w:rPr>
                <w:lang w:eastAsia="zh-CN"/>
              </w:rPr>
            </w:pPr>
            <w:r>
              <w:rPr>
                <w:lang w:eastAsia="zh-CN"/>
              </w:rPr>
              <w:t xml:space="preserve">isUnique: </w:t>
            </w:r>
            <w:r w:rsidRPr="00511852">
              <w:rPr>
                <w:lang w:eastAsia="zh-CN"/>
              </w:rPr>
              <w:t>True</w:t>
            </w:r>
          </w:p>
          <w:p w14:paraId="40399C7F" w14:textId="77777777" w:rsidR="004C53DC" w:rsidRDefault="004C53DC" w:rsidP="001E536D">
            <w:pPr>
              <w:pStyle w:val="TAL"/>
              <w:rPr>
                <w:lang w:eastAsia="zh-CN"/>
              </w:rPr>
            </w:pPr>
            <w:r>
              <w:rPr>
                <w:lang w:eastAsia="zh-CN"/>
              </w:rPr>
              <w:t>defaultValue: None</w:t>
            </w:r>
          </w:p>
          <w:p w14:paraId="7D3596F7" w14:textId="77777777" w:rsidR="004C53DC" w:rsidRDefault="004C53DC" w:rsidP="001E536D">
            <w:pPr>
              <w:pStyle w:val="TAL"/>
              <w:rPr>
                <w:lang w:eastAsia="zh-CN"/>
              </w:rPr>
            </w:pPr>
            <w:r>
              <w:rPr>
                <w:lang w:eastAsia="zh-CN"/>
              </w:rPr>
              <w:t>allowedValues: N/A</w:t>
            </w:r>
          </w:p>
          <w:p w14:paraId="0BED71FA" w14:textId="77777777" w:rsidR="004C53DC" w:rsidRDefault="004C53DC" w:rsidP="001E536D">
            <w:pPr>
              <w:keepLines/>
              <w:spacing w:after="0"/>
              <w:rPr>
                <w:rFonts w:ascii="Arial" w:hAnsi="Arial" w:cs="Arial"/>
                <w:sz w:val="18"/>
                <w:szCs w:val="18"/>
              </w:rPr>
            </w:pPr>
            <w:r>
              <w:rPr>
                <w:lang w:eastAsia="zh-CN"/>
              </w:rPr>
              <w:t>isNullable: False</w:t>
            </w:r>
          </w:p>
        </w:tc>
      </w:tr>
      <w:tr w:rsidR="004C53DC" w14:paraId="20DB818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DA98E" w14:textId="77777777" w:rsidR="004C53DC" w:rsidRDefault="004C53DC" w:rsidP="001E536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95E95DD" w14:textId="77777777" w:rsidR="004C53DC" w:rsidRDefault="004C53DC" w:rsidP="001E536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CA7FAA2" w14:textId="77777777" w:rsidR="004C53DC" w:rsidRDefault="004C53DC" w:rsidP="001E536D">
            <w:pPr>
              <w:pStyle w:val="TAL"/>
              <w:rPr>
                <w:lang w:eastAsia="zh-CN"/>
              </w:rPr>
            </w:pPr>
            <w:r>
              <w:rPr>
                <w:lang w:eastAsia="zh-CN"/>
              </w:rPr>
              <w:t>type: String</w:t>
            </w:r>
          </w:p>
          <w:p w14:paraId="2346C6EF" w14:textId="77777777" w:rsidR="004C53DC" w:rsidRDefault="004C53DC" w:rsidP="001E536D">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6D4A8D7F" w14:textId="77777777" w:rsidR="004C53DC" w:rsidRDefault="004C53DC" w:rsidP="001E536D">
            <w:pPr>
              <w:pStyle w:val="TAL"/>
              <w:rPr>
                <w:lang w:eastAsia="zh-CN"/>
              </w:rPr>
            </w:pPr>
            <w:r>
              <w:rPr>
                <w:lang w:eastAsia="zh-CN"/>
              </w:rPr>
              <w:t xml:space="preserve">isOrdered: </w:t>
            </w:r>
            <w:r w:rsidRPr="00511852">
              <w:rPr>
                <w:lang w:eastAsia="zh-CN"/>
              </w:rPr>
              <w:t>False</w:t>
            </w:r>
          </w:p>
          <w:p w14:paraId="602336B3" w14:textId="77777777" w:rsidR="004C53DC" w:rsidRDefault="004C53DC" w:rsidP="001E536D">
            <w:pPr>
              <w:pStyle w:val="TAL"/>
              <w:rPr>
                <w:lang w:eastAsia="zh-CN"/>
              </w:rPr>
            </w:pPr>
            <w:r>
              <w:rPr>
                <w:lang w:eastAsia="zh-CN"/>
              </w:rPr>
              <w:t>isUnique: True</w:t>
            </w:r>
          </w:p>
          <w:p w14:paraId="41F64AB7" w14:textId="77777777" w:rsidR="004C53DC" w:rsidRDefault="004C53DC" w:rsidP="001E536D">
            <w:pPr>
              <w:pStyle w:val="TAL"/>
              <w:rPr>
                <w:lang w:eastAsia="zh-CN"/>
              </w:rPr>
            </w:pPr>
            <w:r>
              <w:rPr>
                <w:lang w:eastAsia="zh-CN"/>
              </w:rPr>
              <w:t>defaultValue: None</w:t>
            </w:r>
          </w:p>
          <w:p w14:paraId="209D3895" w14:textId="77777777" w:rsidR="004C53DC" w:rsidRDefault="004C53DC" w:rsidP="001E536D">
            <w:pPr>
              <w:pStyle w:val="TAL"/>
              <w:rPr>
                <w:lang w:eastAsia="zh-CN"/>
              </w:rPr>
            </w:pPr>
            <w:r>
              <w:rPr>
                <w:lang w:eastAsia="zh-CN"/>
              </w:rPr>
              <w:t>allowedValues: N/A</w:t>
            </w:r>
          </w:p>
          <w:p w14:paraId="4A906766" w14:textId="77777777" w:rsidR="004C53DC" w:rsidRDefault="004C53DC" w:rsidP="001E536D">
            <w:pPr>
              <w:pStyle w:val="TAL"/>
              <w:rPr>
                <w:lang w:eastAsia="zh-CN"/>
              </w:rPr>
            </w:pPr>
            <w:r>
              <w:rPr>
                <w:lang w:eastAsia="zh-CN"/>
              </w:rPr>
              <w:t>isNullable: False</w:t>
            </w:r>
          </w:p>
        </w:tc>
      </w:tr>
      <w:tr w:rsidR="004C53DC" w14:paraId="2FFBDF6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51134" w14:textId="77777777" w:rsidR="004C53DC" w:rsidRDefault="004C53DC" w:rsidP="001E536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D71C6B6" w14:textId="77777777" w:rsidR="004C53DC" w:rsidRDefault="004C53DC" w:rsidP="001E536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10E1379F" w14:textId="77777777" w:rsidR="004C53DC" w:rsidRDefault="004C53DC" w:rsidP="001E536D">
            <w:pPr>
              <w:pStyle w:val="TAL"/>
              <w:keepNext w:val="0"/>
              <w:widowControl w:val="0"/>
              <w:rPr>
                <w:rFonts w:cs="Arial"/>
                <w:szCs w:val="18"/>
              </w:rPr>
            </w:pPr>
          </w:p>
          <w:p w14:paraId="2B1F79D9" w14:textId="77777777" w:rsidR="004C53DC" w:rsidRDefault="004C53DC" w:rsidP="001E536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1923E50" w14:textId="77777777" w:rsidR="004C53DC" w:rsidRDefault="004C53DC" w:rsidP="001E536D">
            <w:pPr>
              <w:pStyle w:val="TAL"/>
              <w:keepNext w:val="0"/>
              <w:widowControl w:val="0"/>
            </w:pPr>
            <w:r>
              <w:t>type: DN</w:t>
            </w:r>
          </w:p>
          <w:p w14:paraId="126D8404" w14:textId="77777777" w:rsidR="004C53DC" w:rsidRDefault="004C53DC" w:rsidP="001E536D">
            <w:pPr>
              <w:pStyle w:val="TAL"/>
              <w:keepNext w:val="0"/>
              <w:widowControl w:val="0"/>
            </w:pPr>
            <w:r>
              <w:t xml:space="preserve">multiplicity: </w:t>
            </w:r>
            <w:proofErr w:type="gramStart"/>
            <w:r>
              <w:rPr>
                <w:rFonts w:cs="Arial"/>
                <w:szCs w:val="18"/>
              </w:rPr>
              <w:t>0..</w:t>
            </w:r>
            <w:proofErr w:type="gramEnd"/>
            <w:r>
              <w:t>1</w:t>
            </w:r>
          </w:p>
          <w:p w14:paraId="0E6E5829" w14:textId="77777777" w:rsidR="004C53DC" w:rsidRDefault="004C53DC" w:rsidP="001E536D">
            <w:pPr>
              <w:pStyle w:val="TAL"/>
              <w:keepNext w:val="0"/>
              <w:widowControl w:val="0"/>
            </w:pPr>
            <w:r>
              <w:t xml:space="preserve">isOrdered: </w:t>
            </w:r>
            <w:r w:rsidRPr="004B3916">
              <w:rPr>
                <w:rFonts w:cs="Arial"/>
                <w:szCs w:val="18"/>
              </w:rPr>
              <w:t>N/A</w:t>
            </w:r>
          </w:p>
          <w:p w14:paraId="3A38D40B" w14:textId="77777777" w:rsidR="004C53DC" w:rsidRDefault="004C53DC" w:rsidP="001E536D">
            <w:pPr>
              <w:pStyle w:val="TAL"/>
              <w:keepNext w:val="0"/>
              <w:widowControl w:val="0"/>
            </w:pPr>
            <w:r>
              <w:t xml:space="preserve">isUnique: </w:t>
            </w:r>
            <w:r w:rsidRPr="004B3916">
              <w:rPr>
                <w:rFonts w:cs="Arial"/>
                <w:szCs w:val="18"/>
              </w:rPr>
              <w:t>N/A</w:t>
            </w:r>
          </w:p>
          <w:p w14:paraId="312B77D9" w14:textId="77777777" w:rsidR="004C53DC" w:rsidRDefault="004C53DC" w:rsidP="001E536D">
            <w:pPr>
              <w:pStyle w:val="TAL"/>
              <w:keepNext w:val="0"/>
              <w:widowControl w:val="0"/>
            </w:pPr>
            <w:r>
              <w:t>defaultValue: None</w:t>
            </w:r>
          </w:p>
          <w:p w14:paraId="6BA18F1B" w14:textId="77777777" w:rsidR="004C53DC" w:rsidRDefault="004C53DC" w:rsidP="001E536D">
            <w:pPr>
              <w:pStyle w:val="TAL"/>
              <w:rPr>
                <w:lang w:eastAsia="zh-CN"/>
              </w:rPr>
            </w:pPr>
            <w:r>
              <w:t>isNullable: False</w:t>
            </w:r>
          </w:p>
        </w:tc>
      </w:tr>
      <w:tr w:rsidR="004C53DC" w14:paraId="357F481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DE69" w14:textId="77777777" w:rsidR="004C53DC" w:rsidRDefault="004C53DC" w:rsidP="001E536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8224F3E" w14:textId="77777777" w:rsidR="004C53DC" w:rsidRDefault="004C53DC" w:rsidP="001E536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746C2FB" w14:textId="77777777" w:rsidR="004C53DC" w:rsidRDefault="004C53DC" w:rsidP="001E536D">
            <w:pPr>
              <w:pStyle w:val="TAL"/>
              <w:keepNext w:val="0"/>
              <w:widowControl w:val="0"/>
              <w:rPr>
                <w:rFonts w:cs="Arial"/>
                <w:szCs w:val="18"/>
              </w:rPr>
            </w:pPr>
          </w:p>
          <w:p w14:paraId="70B2FFA2" w14:textId="77777777" w:rsidR="004C53DC" w:rsidRDefault="004C53DC" w:rsidP="001E536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05CBC9" w14:textId="77777777" w:rsidR="004C53DC" w:rsidRDefault="004C53DC" w:rsidP="001E536D">
            <w:pPr>
              <w:pStyle w:val="TAL"/>
              <w:keepNext w:val="0"/>
              <w:widowControl w:val="0"/>
            </w:pPr>
            <w:r>
              <w:t xml:space="preserve">type: </w:t>
            </w:r>
            <w:r w:rsidRPr="004B3916">
              <w:t>DN</w:t>
            </w:r>
          </w:p>
          <w:p w14:paraId="5F67A114" w14:textId="77777777" w:rsidR="004C53DC" w:rsidRDefault="004C53DC" w:rsidP="001E536D">
            <w:pPr>
              <w:pStyle w:val="TAL"/>
              <w:keepNext w:val="0"/>
              <w:widowControl w:val="0"/>
            </w:pPr>
            <w:r>
              <w:t xml:space="preserve">multiplicity: </w:t>
            </w:r>
            <w:proofErr w:type="gramStart"/>
            <w:r>
              <w:rPr>
                <w:rFonts w:cs="Arial"/>
                <w:szCs w:val="18"/>
              </w:rPr>
              <w:t>0..</w:t>
            </w:r>
            <w:proofErr w:type="gramEnd"/>
            <w:r>
              <w:t>1</w:t>
            </w:r>
          </w:p>
          <w:p w14:paraId="259B6BE9" w14:textId="77777777" w:rsidR="004C53DC" w:rsidRDefault="004C53DC" w:rsidP="001E536D">
            <w:pPr>
              <w:pStyle w:val="TAL"/>
              <w:keepNext w:val="0"/>
              <w:widowControl w:val="0"/>
            </w:pPr>
            <w:r>
              <w:t xml:space="preserve">isOrdered: </w:t>
            </w:r>
            <w:r w:rsidRPr="004B3916">
              <w:rPr>
                <w:rFonts w:cs="Arial"/>
                <w:szCs w:val="18"/>
              </w:rPr>
              <w:t>N/A</w:t>
            </w:r>
          </w:p>
          <w:p w14:paraId="568795D8" w14:textId="77777777" w:rsidR="004C53DC" w:rsidRDefault="004C53DC" w:rsidP="001E536D">
            <w:pPr>
              <w:pStyle w:val="TAL"/>
              <w:keepNext w:val="0"/>
              <w:widowControl w:val="0"/>
            </w:pPr>
            <w:r>
              <w:t xml:space="preserve">isUnique: </w:t>
            </w:r>
            <w:r w:rsidRPr="004B3916">
              <w:rPr>
                <w:rFonts w:cs="Arial"/>
                <w:szCs w:val="18"/>
              </w:rPr>
              <w:t>N/A</w:t>
            </w:r>
          </w:p>
          <w:p w14:paraId="2A8C7542" w14:textId="77777777" w:rsidR="004C53DC" w:rsidRDefault="004C53DC" w:rsidP="001E536D">
            <w:pPr>
              <w:pStyle w:val="TAL"/>
              <w:keepNext w:val="0"/>
              <w:widowControl w:val="0"/>
            </w:pPr>
            <w:r>
              <w:t>defaultValue: None</w:t>
            </w:r>
          </w:p>
          <w:p w14:paraId="697B2D21" w14:textId="77777777" w:rsidR="004C53DC" w:rsidRDefault="004C53DC" w:rsidP="001E536D">
            <w:pPr>
              <w:pStyle w:val="TAL"/>
              <w:rPr>
                <w:lang w:eastAsia="zh-CN"/>
              </w:rPr>
            </w:pPr>
            <w:r>
              <w:t>isNullable: False</w:t>
            </w:r>
          </w:p>
        </w:tc>
      </w:tr>
      <w:tr w:rsidR="004C53DC" w14:paraId="03E4D23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E8DC6" w14:textId="77777777" w:rsidR="004C53DC" w:rsidRDefault="004C53DC" w:rsidP="001E536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691CDD5" w14:textId="77777777" w:rsidR="004C53DC" w:rsidRPr="002B15AA" w:rsidRDefault="004C53DC" w:rsidP="001E536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292233F" w14:textId="77777777" w:rsidR="004C53DC" w:rsidRPr="002B15AA" w:rsidRDefault="004C53DC" w:rsidP="001E536D">
            <w:pPr>
              <w:pStyle w:val="TAL"/>
              <w:keepNext w:val="0"/>
              <w:widowControl w:val="0"/>
            </w:pPr>
          </w:p>
          <w:p w14:paraId="0B5EEA94" w14:textId="77777777" w:rsidR="004C53DC" w:rsidRDefault="004C53DC" w:rsidP="001E536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359D634" w14:textId="77777777" w:rsidR="004C53DC" w:rsidRPr="002B15AA" w:rsidRDefault="004C53DC" w:rsidP="001E536D">
            <w:pPr>
              <w:pStyle w:val="TAL"/>
              <w:keepNext w:val="0"/>
              <w:widowControl w:val="0"/>
            </w:pPr>
            <w:r w:rsidRPr="002B15AA">
              <w:t>type: DN</w:t>
            </w:r>
          </w:p>
          <w:p w14:paraId="387B69B3" w14:textId="77777777" w:rsidR="004C53DC" w:rsidRPr="002B15AA" w:rsidRDefault="004C53DC" w:rsidP="001E536D">
            <w:pPr>
              <w:pStyle w:val="TAL"/>
              <w:keepNext w:val="0"/>
              <w:widowControl w:val="0"/>
            </w:pPr>
            <w:r w:rsidRPr="002B15AA">
              <w:t xml:space="preserve">multiplicity: </w:t>
            </w:r>
            <w:r>
              <w:t>*</w:t>
            </w:r>
          </w:p>
          <w:p w14:paraId="7192C593" w14:textId="77777777" w:rsidR="004C53DC" w:rsidRPr="002B15AA" w:rsidRDefault="004C53DC" w:rsidP="001E536D">
            <w:pPr>
              <w:pStyle w:val="TAL"/>
              <w:keepNext w:val="0"/>
              <w:widowControl w:val="0"/>
            </w:pPr>
            <w:r w:rsidRPr="002B15AA">
              <w:t xml:space="preserve">isOrdered: </w:t>
            </w:r>
            <w:r w:rsidRPr="00511852">
              <w:t>False</w:t>
            </w:r>
          </w:p>
          <w:p w14:paraId="26B29888" w14:textId="77777777" w:rsidR="004C53DC" w:rsidRPr="002B15AA" w:rsidRDefault="004C53DC" w:rsidP="001E536D">
            <w:pPr>
              <w:pStyle w:val="TAL"/>
              <w:keepNext w:val="0"/>
              <w:widowControl w:val="0"/>
            </w:pPr>
            <w:r w:rsidRPr="002B15AA">
              <w:t>isUnique: T</w:t>
            </w:r>
            <w:r w:rsidRPr="002B15AA">
              <w:rPr>
                <w:rFonts w:hint="eastAsia"/>
              </w:rPr>
              <w:t>rue</w:t>
            </w:r>
          </w:p>
          <w:p w14:paraId="2C926443" w14:textId="77777777" w:rsidR="004C53DC" w:rsidRPr="002B15AA" w:rsidRDefault="004C53DC" w:rsidP="001E536D">
            <w:pPr>
              <w:pStyle w:val="TAL"/>
              <w:keepNext w:val="0"/>
              <w:widowControl w:val="0"/>
            </w:pPr>
            <w:r w:rsidRPr="002B15AA">
              <w:t>defaultValue: None</w:t>
            </w:r>
          </w:p>
          <w:p w14:paraId="071D236D" w14:textId="77777777" w:rsidR="004C53DC" w:rsidRDefault="004C53DC" w:rsidP="001E536D">
            <w:pPr>
              <w:pStyle w:val="TAL"/>
              <w:rPr>
                <w:lang w:eastAsia="zh-CN"/>
              </w:rPr>
            </w:pPr>
            <w:r w:rsidRPr="002B15AA">
              <w:t xml:space="preserve">isNullable: </w:t>
            </w:r>
            <w:r w:rsidRPr="0021260C">
              <w:t>False</w:t>
            </w:r>
          </w:p>
        </w:tc>
      </w:tr>
      <w:tr w:rsidR="004C53DC" w14:paraId="7D60D6E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0B46" w14:textId="77777777" w:rsidR="004C53DC" w:rsidRDefault="004C53DC" w:rsidP="001E536D">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31FA7C55" w14:textId="77777777" w:rsidR="004C53DC" w:rsidRPr="00FA2DC6" w:rsidRDefault="004C53DC" w:rsidP="001E536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180A51D" w14:textId="77777777" w:rsidR="004C53DC" w:rsidRPr="00FA2DC6" w:rsidRDefault="004C53DC" w:rsidP="001E536D">
            <w:pPr>
              <w:keepNext/>
              <w:keepLines/>
              <w:spacing w:after="0"/>
              <w:rPr>
                <w:rFonts w:ascii="Arial" w:eastAsia="等线" w:hAnsi="Arial"/>
                <w:sz w:val="18"/>
              </w:rPr>
            </w:pPr>
          </w:p>
          <w:p w14:paraId="6F4B3A60" w14:textId="77777777" w:rsidR="004C53DC" w:rsidRDefault="004C53DC" w:rsidP="001E536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40B63FF" w14:textId="77777777" w:rsidR="004C53DC" w:rsidRPr="00FA2DC6" w:rsidRDefault="004C53DC" w:rsidP="001E536D">
            <w:pPr>
              <w:keepNext/>
              <w:keepLines/>
              <w:spacing w:after="0"/>
              <w:rPr>
                <w:rFonts w:ascii="Arial" w:eastAsia="等线" w:hAnsi="Arial"/>
                <w:sz w:val="18"/>
              </w:rPr>
            </w:pPr>
            <w:r w:rsidRPr="00FA2DC6">
              <w:rPr>
                <w:rFonts w:ascii="Arial" w:eastAsia="等线" w:hAnsi="Arial"/>
                <w:sz w:val="18"/>
              </w:rPr>
              <w:t>Type: String</w:t>
            </w:r>
          </w:p>
          <w:p w14:paraId="3407EF80" w14:textId="77777777" w:rsidR="004C53DC" w:rsidRPr="00FA2DC6" w:rsidRDefault="004C53DC" w:rsidP="001E536D">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F7BCE61" w14:textId="77777777" w:rsidR="004C53DC" w:rsidRPr="00FA2DC6" w:rsidRDefault="004C53DC" w:rsidP="001E536D">
            <w:pPr>
              <w:keepNext/>
              <w:keepLines/>
              <w:spacing w:after="0"/>
              <w:rPr>
                <w:rFonts w:ascii="Arial" w:eastAsia="等线" w:hAnsi="Arial"/>
                <w:sz w:val="18"/>
              </w:rPr>
            </w:pPr>
            <w:r w:rsidRPr="00FA2DC6">
              <w:rPr>
                <w:rFonts w:ascii="Arial" w:eastAsia="等线" w:hAnsi="Arial"/>
                <w:sz w:val="18"/>
              </w:rPr>
              <w:t>isOrdered: N/A</w:t>
            </w:r>
          </w:p>
          <w:p w14:paraId="3BA920A7" w14:textId="77777777" w:rsidR="004C53DC" w:rsidRPr="00FA2DC6" w:rsidRDefault="004C53DC" w:rsidP="001E536D">
            <w:pPr>
              <w:keepNext/>
              <w:keepLines/>
              <w:spacing w:after="0"/>
              <w:rPr>
                <w:rFonts w:ascii="Arial" w:eastAsia="等线" w:hAnsi="Arial"/>
                <w:sz w:val="18"/>
              </w:rPr>
            </w:pPr>
            <w:r w:rsidRPr="00FA2DC6">
              <w:rPr>
                <w:rFonts w:ascii="Arial" w:eastAsia="等线" w:hAnsi="Arial"/>
                <w:sz w:val="18"/>
              </w:rPr>
              <w:t>isUnique: N/A</w:t>
            </w:r>
          </w:p>
          <w:p w14:paraId="62567019" w14:textId="77777777" w:rsidR="004C53DC" w:rsidRPr="00FA2DC6" w:rsidRDefault="004C53DC" w:rsidP="001E536D">
            <w:pPr>
              <w:keepNext/>
              <w:keepLines/>
              <w:spacing w:after="0"/>
              <w:rPr>
                <w:rFonts w:ascii="Arial" w:eastAsia="等线" w:hAnsi="Arial"/>
                <w:sz w:val="18"/>
              </w:rPr>
            </w:pPr>
            <w:r w:rsidRPr="00FA2DC6">
              <w:rPr>
                <w:rFonts w:ascii="Arial" w:eastAsia="等线" w:hAnsi="Arial"/>
                <w:sz w:val="18"/>
              </w:rPr>
              <w:t>defaultValue: None</w:t>
            </w:r>
          </w:p>
          <w:p w14:paraId="29174939" w14:textId="77777777" w:rsidR="004C53DC" w:rsidRDefault="004C53DC" w:rsidP="001E536D">
            <w:pPr>
              <w:pStyle w:val="TAL"/>
              <w:rPr>
                <w:lang w:eastAsia="zh-CN"/>
              </w:rPr>
            </w:pPr>
            <w:r w:rsidRPr="00FA2DC6">
              <w:rPr>
                <w:rFonts w:eastAsia="等线"/>
              </w:rPr>
              <w:t>isNullable: False</w:t>
            </w:r>
          </w:p>
        </w:tc>
      </w:tr>
      <w:tr w:rsidR="004C53DC" w14:paraId="46FDFC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0B1BD" w14:textId="77777777" w:rsidR="004C53DC" w:rsidRDefault="004C53DC" w:rsidP="001E536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C4F4919" w14:textId="77777777" w:rsidR="004C53DC" w:rsidRPr="009C7643" w:rsidRDefault="004C53DC" w:rsidP="001E536D">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8B408B7" w14:textId="77777777" w:rsidR="004C53DC" w:rsidRPr="009C7643" w:rsidRDefault="004C53DC" w:rsidP="001E536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DBF3D02" w14:textId="77777777" w:rsidR="004C53DC" w:rsidRPr="009C7643" w:rsidRDefault="004C53DC" w:rsidP="001E536D">
            <w:pPr>
              <w:spacing w:after="0"/>
              <w:rPr>
                <w:rFonts w:ascii="Arial" w:hAnsi="Arial" w:cs="Arial"/>
                <w:sz w:val="18"/>
                <w:szCs w:val="18"/>
              </w:rPr>
            </w:pPr>
            <w:r w:rsidRPr="009C7643">
              <w:rPr>
                <w:rFonts w:ascii="Arial" w:hAnsi="Arial" w:cs="Arial"/>
                <w:sz w:val="18"/>
                <w:szCs w:val="18"/>
              </w:rPr>
              <w:t>type: Integer</w:t>
            </w:r>
          </w:p>
          <w:p w14:paraId="7C94381C" w14:textId="77777777" w:rsidR="004C53DC" w:rsidRPr="009C7643" w:rsidRDefault="004C53DC" w:rsidP="001E536D">
            <w:pPr>
              <w:spacing w:after="0"/>
              <w:rPr>
                <w:rFonts w:ascii="Arial" w:hAnsi="Arial" w:cs="Arial"/>
                <w:sz w:val="18"/>
                <w:szCs w:val="18"/>
              </w:rPr>
            </w:pPr>
            <w:r w:rsidRPr="009C7643">
              <w:rPr>
                <w:rFonts w:ascii="Arial" w:hAnsi="Arial" w:cs="Arial"/>
                <w:sz w:val="18"/>
                <w:szCs w:val="18"/>
              </w:rPr>
              <w:t>multiplicity: 1</w:t>
            </w:r>
          </w:p>
          <w:p w14:paraId="5D3987D3" w14:textId="77777777" w:rsidR="004C53DC" w:rsidRPr="009C7643" w:rsidRDefault="004C53DC" w:rsidP="001E536D">
            <w:pPr>
              <w:spacing w:after="0"/>
              <w:rPr>
                <w:rFonts w:ascii="Arial" w:hAnsi="Arial" w:cs="Arial"/>
                <w:sz w:val="18"/>
                <w:szCs w:val="18"/>
              </w:rPr>
            </w:pPr>
            <w:r w:rsidRPr="009C7643">
              <w:rPr>
                <w:rFonts w:ascii="Arial" w:hAnsi="Arial" w:cs="Arial"/>
                <w:sz w:val="18"/>
                <w:szCs w:val="18"/>
              </w:rPr>
              <w:t>isOrdered: N/A</w:t>
            </w:r>
          </w:p>
          <w:p w14:paraId="031C9B06" w14:textId="77777777" w:rsidR="004C53DC" w:rsidRPr="009C7643" w:rsidRDefault="004C53DC" w:rsidP="001E536D">
            <w:pPr>
              <w:spacing w:after="0"/>
              <w:rPr>
                <w:rFonts w:ascii="Arial" w:hAnsi="Arial" w:cs="Arial"/>
                <w:sz w:val="18"/>
                <w:szCs w:val="18"/>
              </w:rPr>
            </w:pPr>
            <w:r w:rsidRPr="009C7643">
              <w:rPr>
                <w:rFonts w:ascii="Arial" w:hAnsi="Arial" w:cs="Arial"/>
                <w:sz w:val="18"/>
                <w:szCs w:val="18"/>
              </w:rPr>
              <w:t>isUnique: N/A</w:t>
            </w:r>
          </w:p>
          <w:p w14:paraId="7B73E1D5" w14:textId="77777777" w:rsidR="004C53DC" w:rsidRPr="009C7643" w:rsidRDefault="004C53DC" w:rsidP="001E536D">
            <w:pPr>
              <w:spacing w:after="0"/>
              <w:rPr>
                <w:rFonts w:ascii="Arial" w:hAnsi="Arial" w:cs="Arial"/>
                <w:sz w:val="18"/>
                <w:szCs w:val="18"/>
              </w:rPr>
            </w:pPr>
            <w:r w:rsidRPr="009C7643">
              <w:rPr>
                <w:rFonts w:ascii="Arial" w:hAnsi="Arial" w:cs="Arial"/>
                <w:sz w:val="18"/>
                <w:szCs w:val="18"/>
              </w:rPr>
              <w:t>defaultValue: None</w:t>
            </w:r>
          </w:p>
          <w:p w14:paraId="27ABB27A" w14:textId="77777777" w:rsidR="004C53DC" w:rsidRPr="009C7643" w:rsidRDefault="004C53DC" w:rsidP="001E536D">
            <w:pPr>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00EAB3BD" w14:textId="77777777" w:rsidR="004C53DC" w:rsidRDefault="004C53DC" w:rsidP="001E536D">
            <w:pPr>
              <w:pStyle w:val="TAL"/>
              <w:rPr>
                <w:lang w:eastAsia="zh-CN"/>
              </w:rPr>
            </w:pPr>
            <w:r>
              <w:rPr>
                <w:rFonts w:cs="Arial"/>
                <w:szCs w:val="18"/>
                <w:lang w:val="fr-FR"/>
              </w:rPr>
              <w:t>isNullable: False</w:t>
            </w:r>
          </w:p>
        </w:tc>
      </w:tr>
      <w:tr w:rsidR="004C53DC" w14:paraId="420914C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45B7" w14:textId="77777777" w:rsidR="004C53DC" w:rsidRDefault="004C53DC" w:rsidP="001E536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48E029C3" w14:textId="77777777" w:rsidR="004C53DC" w:rsidRDefault="004C53DC" w:rsidP="001E536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AAF0517" w14:textId="77777777" w:rsidR="004C53DC" w:rsidRDefault="004C53DC" w:rsidP="001E536D">
            <w:pPr>
              <w:pStyle w:val="TAH"/>
              <w:jc w:val="left"/>
              <w:rPr>
                <w:b w:val="0"/>
              </w:rPr>
            </w:pPr>
          </w:p>
          <w:p w14:paraId="076328BD" w14:textId="77777777" w:rsidR="004C53DC" w:rsidRPr="009C7643" w:rsidRDefault="004C53DC" w:rsidP="001E536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1E84EC" w14:textId="77777777" w:rsidR="004C53DC" w:rsidRPr="00F44CC4" w:rsidRDefault="004C53DC" w:rsidP="001E536D">
            <w:pPr>
              <w:pStyle w:val="TAH"/>
              <w:jc w:val="left"/>
              <w:rPr>
                <w:b w:val="0"/>
              </w:rPr>
            </w:pPr>
            <w:r w:rsidRPr="00F44CC4">
              <w:rPr>
                <w:b w:val="0"/>
              </w:rPr>
              <w:t xml:space="preserve">type: </w:t>
            </w:r>
            <w:r>
              <w:rPr>
                <w:b w:val="0"/>
              </w:rPr>
              <w:t>ServingLocation</w:t>
            </w:r>
          </w:p>
          <w:p w14:paraId="67DE164B" w14:textId="77777777" w:rsidR="004C53DC" w:rsidRPr="00F44CC4" w:rsidRDefault="004C53DC" w:rsidP="001E536D">
            <w:pPr>
              <w:pStyle w:val="TAH"/>
              <w:jc w:val="left"/>
              <w:rPr>
                <w:b w:val="0"/>
              </w:rPr>
            </w:pPr>
            <w:r>
              <w:rPr>
                <w:b w:val="0"/>
              </w:rPr>
              <w:t>multiplicity: 1</w:t>
            </w:r>
          </w:p>
          <w:p w14:paraId="4E0A1CCE" w14:textId="77777777" w:rsidR="004C53DC" w:rsidRPr="00F44CC4" w:rsidRDefault="004C53DC" w:rsidP="001E536D">
            <w:pPr>
              <w:pStyle w:val="TAH"/>
              <w:jc w:val="left"/>
              <w:rPr>
                <w:b w:val="0"/>
              </w:rPr>
            </w:pPr>
            <w:r w:rsidRPr="00F44CC4">
              <w:rPr>
                <w:b w:val="0"/>
              </w:rPr>
              <w:t>isOrdered: N/A</w:t>
            </w:r>
          </w:p>
          <w:p w14:paraId="74FFE858" w14:textId="77777777" w:rsidR="004C53DC" w:rsidRPr="00F44CC4" w:rsidRDefault="004C53DC" w:rsidP="001E536D">
            <w:pPr>
              <w:pStyle w:val="TAH"/>
              <w:jc w:val="left"/>
              <w:rPr>
                <w:b w:val="0"/>
              </w:rPr>
            </w:pPr>
            <w:r w:rsidRPr="00F44CC4">
              <w:rPr>
                <w:b w:val="0"/>
              </w:rPr>
              <w:t xml:space="preserve">isUnique: </w:t>
            </w:r>
            <w:r>
              <w:rPr>
                <w:b w:val="0"/>
              </w:rPr>
              <w:t>NA</w:t>
            </w:r>
          </w:p>
          <w:p w14:paraId="18816C2F" w14:textId="77777777" w:rsidR="004C53DC" w:rsidRPr="00F44CC4" w:rsidRDefault="004C53DC" w:rsidP="001E536D">
            <w:pPr>
              <w:pStyle w:val="TAH"/>
              <w:jc w:val="left"/>
              <w:rPr>
                <w:b w:val="0"/>
              </w:rPr>
            </w:pPr>
            <w:r w:rsidRPr="00F44CC4">
              <w:rPr>
                <w:b w:val="0"/>
              </w:rPr>
              <w:t>defaultValue: None</w:t>
            </w:r>
          </w:p>
          <w:p w14:paraId="3820166D" w14:textId="77777777" w:rsidR="004C53DC" w:rsidRPr="009C7643" w:rsidRDefault="004C53DC" w:rsidP="001E536D">
            <w:pPr>
              <w:spacing w:after="0"/>
              <w:rPr>
                <w:rFonts w:ascii="Arial" w:hAnsi="Arial" w:cs="Arial"/>
                <w:sz w:val="18"/>
                <w:szCs w:val="18"/>
              </w:rPr>
            </w:pPr>
            <w:r w:rsidRPr="00AC40A2">
              <w:rPr>
                <w:rFonts w:ascii="Arial" w:hAnsi="Arial" w:cs="Arial"/>
                <w:sz w:val="18"/>
                <w:szCs w:val="18"/>
              </w:rPr>
              <w:t>isNullable: False</w:t>
            </w:r>
          </w:p>
        </w:tc>
      </w:tr>
      <w:tr w:rsidR="004C53DC" w14:paraId="0576F32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3DE8" w14:textId="77777777" w:rsidR="004C53DC" w:rsidRDefault="004C53DC" w:rsidP="001E536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3A6D3C8" w14:textId="77777777" w:rsidR="004C53DC" w:rsidRDefault="004C53DC" w:rsidP="001E536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2178C14" w14:textId="77777777" w:rsidR="004C53DC" w:rsidRDefault="004C53DC" w:rsidP="001E536D">
            <w:pPr>
              <w:pStyle w:val="TAH"/>
              <w:jc w:val="left"/>
              <w:rPr>
                <w:b w:val="0"/>
              </w:rPr>
            </w:pPr>
          </w:p>
          <w:p w14:paraId="1C65AEBD"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ED497A" w14:textId="77777777" w:rsidR="004C53DC" w:rsidRPr="00F44CC4" w:rsidRDefault="004C53DC" w:rsidP="001E536D">
            <w:pPr>
              <w:pStyle w:val="TAH"/>
              <w:jc w:val="left"/>
              <w:rPr>
                <w:b w:val="0"/>
              </w:rPr>
            </w:pPr>
            <w:r w:rsidRPr="00F44CC4">
              <w:rPr>
                <w:b w:val="0"/>
              </w:rPr>
              <w:t xml:space="preserve">type: </w:t>
            </w:r>
            <w:r>
              <w:rPr>
                <w:b w:val="0"/>
              </w:rPr>
              <w:t>ServingLocation</w:t>
            </w:r>
          </w:p>
          <w:p w14:paraId="4128855E" w14:textId="77777777" w:rsidR="004C53DC" w:rsidRPr="00F44CC4" w:rsidRDefault="004C53DC" w:rsidP="001E536D">
            <w:pPr>
              <w:pStyle w:val="TAH"/>
              <w:jc w:val="left"/>
              <w:rPr>
                <w:b w:val="0"/>
              </w:rPr>
            </w:pPr>
            <w:r>
              <w:rPr>
                <w:b w:val="0"/>
              </w:rPr>
              <w:t>multiplicity: 1</w:t>
            </w:r>
          </w:p>
          <w:p w14:paraId="4A913BE4" w14:textId="77777777" w:rsidR="004C53DC" w:rsidRPr="00F44CC4" w:rsidRDefault="004C53DC" w:rsidP="001E536D">
            <w:pPr>
              <w:pStyle w:val="TAH"/>
              <w:jc w:val="left"/>
              <w:rPr>
                <w:b w:val="0"/>
              </w:rPr>
            </w:pPr>
            <w:r w:rsidRPr="00F44CC4">
              <w:rPr>
                <w:b w:val="0"/>
              </w:rPr>
              <w:t>isOrdered: N/A</w:t>
            </w:r>
          </w:p>
          <w:p w14:paraId="40B38460" w14:textId="77777777" w:rsidR="004C53DC" w:rsidRPr="00F44CC4" w:rsidRDefault="004C53DC" w:rsidP="001E536D">
            <w:pPr>
              <w:pStyle w:val="TAH"/>
              <w:jc w:val="left"/>
              <w:rPr>
                <w:b w:val="0"/>
              </w:rPr>
            </w:pPr>
            <w:r w:rsidRPr="00F44CC4">
              <w:rPr>
                <w:b w:val="0"/>
              </w:rPr>
              <w:t xml:space="preserve">isUnique: </w:t>
            </w:r>
            <w:r>
              <w:rPr>
                <w:b w:val="0"/>
              </w:rPr>
              <w:t>NA</w:t>
            </w:r>
          </w:p>
          <w:p w14:paraId="41EA3BF4" w14:textId="77777777" w:rsidR="004C53DC" w:rsidRPr="00F44CC4" w:rsidRDefault="004C53DC" w:rsidP="001E536D">
            <w:pPr>
              <w:pStyle w:val="TAH"/>
              <w:jc w:val="left"/>
              <w:rPr>
                <w:b w:val="0"/>
              </w:rPr>
            </w:pPr>
            <w:r w:rsidRPr="00F44CC4">
              <w:rPr>
                <w:b w:val="0"/>
              </w:rPr>
              <w:t>defaultValue: None</w:t>
            </w:r>
          </w:p>
          <w:p w14:paraId="520ADAC1" w14:textId="77777777" w:rsidR="004C53DC" w:rsidRPr="009C7643" w:rsidRDefault="004C53DC" w:rsidP="001E536D">
            <w:pPr>
              <w:spacing w:after="0"/>
              <w:rPr>
                <w:rFonts w:ascii="Arial" w:hAnsi="Arial" w:cs="Arial"/>
                <w:sz w:val="18"/>
                <w:szCs w:val="18"/>
              </w:rPr>
            </w:pPr>
            <w:r w:rsidRPr="00AC40A2">
              <w:rPr>
                <w:rFonts w:ascii="Arial" w:hAnsi="Arial" w:cs="Arial"/>
                <w:sz w:val="18"/>
                <w:szCs w:val="18"/>
              </w:rPr>
              <w:t>isNullable: False</w:t>
            </w:r>
          </w:p>
        </w:tc>
      </w:tr>
      <w:tr w:rsidR="004C53DC" w14:paraId="16D8316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B2597" w14:textId="77777777" w:rsidR="004C53DC" w:rsidRDefault="004C53DC" w:rsidP="001E536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6BDE674" w14:textId="77777777" w:rsidR="004C53DC" w:rsidRDefault="004C53DC" w:rsidP="001E536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E3EA663" w14:textId="77777777" w:rsidR="004C53DC" w:rsidRDefault="004C53DC" w:rsidP="001E536D">
            <w:pPr>
              <w:pStyle w:val="TAH"/>
              <w:jc w:val="left"/>
              <w:rPr>
                <w:b w:val="0"/>
              </w:rPr>
            </w:pPr>
          </w:p>
          <w:p w14:paraId="2482114A"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DDF7E2" w14:textId="77777777" w:rsidR="004C53DC" w:rsidRPr="00F44CC4" w:rsidRDefault="004C53DC" w:rsidP="001E536D">
            <w:pPr>
              <w:pStyle w:val="TAH"/>
              <w:jc w:val="left"/>
              <w:rPr>
                <w:b w:val="0"/>
              </w:rPr>
            </w:pPr>
            <w:r w:rsidRPr="00F44CC4">
              <w:rPr>
                <w:b w:val="0"/>
              </w:rPr>
              <w:t xml:space="preserve">type: </w:t>
            </w:r>
            <w:r>
              <w:rPr>
                <w:b w:val="0"/>
              </w:rPr>
              <w:t>ServingLocation</w:t>
            </w:r>
          </w:p>
          <w:p w14:paraId="5A7B7530" w14:textId="77777777" w:rsidR="004C53DC" w:rsidRPr="00F44CC4" w:rsidRDefault="004C53DC" w:rsidP="001E536D">
            <w:pPr>
              <w:pStyle w:val="TAH"/>
              <w:jc w:val="left"/>
              <w:rPr>
                <w:b w:val="0"/>
              </w:rPr>
            </w:pPr>
            <w:r>
              <w:rPr>
                <w:b w:val="0"/>
              </w:rPr>
              <w:t>multiplicity: 1</w:t>
            </w:r>
          </w:p>
          <w:p w14:paraId="4D4B9558" w14:textId="77777777" w:rsidR="004C53DC" w:rsidRPr="00F44CC4" w:rsidRDefault="004C53DC" w:rsidP="001E536D">
            <w:pPr>
              <w:pStyle w:val="TAH"/>
              <w:jc w:val="left"/>
              <w:rPr>
                <w:b w:val="0"/>
              </w:rPr>
            </w:pPr>
            <w:r w:rsidRPr="00F44CC4">
              <w:rPr>
                <w:b w:val="0"/>
              </w:rPr>
              <w:t>isOrdered: N/A</w:t>
            </w:r>
          </w:p>
          <w:p w14:paraId="67AD21D0" w14:textId="77777777" w:rsidR="004C53DC" w:rsidRPr="00F44CC4" w:rsidRDefault="004C53DC" w:rsidP="001E536D">
            <w:pPr>
              <w:pStyle w:val="TAH"/>
              <w:jc w:val="left"/>
              <w:rPr>
                <w:b w:val="0"/>
              </w:rPr>
            </w:pPr>
            <w:r w:rsidRPr="00F44CC4">
              <w:rPr>
                <w:b w:val="0"/>
              </w:rPr>
              <w:t xml:space="preserve">isUnique: </w:t>
            </w:r>
            <w:r>
              <w:rPr>
                <w:b w:val="0"/>
              </w:rPr>
              <w:t>NA</w:t>
            </w:r>
          </w:p>
          <w:p w14:paraId="77F72863" w14:textId="77777777" w:rsidR="004C53DC" w:rsidRPr="00F44CC4" w:rsidRDefault="004C53DC" w:rsidP="001E536D">
            <w:pPr>
              <w:pStyle w:val="TAH"/>
              <w:jc w:val="left"/>
              <w:rPr>
                <w:b w:val="0"/>
              </w:rPr>
            </w:pPr>
            <w:r w:rsidRPr="00F44CC4">
              <w:rPr>
                <w:b w:val="0"/>
              </w:rPr>
              <w:t>defaultValue: None</w:t>
            </w:r>
          </w:p>
          <w:p w14:paraId="5FD55985" w14:textId="77777777" w:rsidR="004C53DC" w:rsidRPr="009C7643" w:rsidRDefault="004C53DC" w:rsidP="001E536D">
            <w:pPr>
              <w:spacing w:after="0"/>
              <w:rPr>
                <w:rFonts w:ascii="Arial" w:hAnsi="Arial" w:cs="Arial"/>
                <w:sz w:val="18"/>
                <w:szCs w:val="18"/>
              </w:rPr>
            </w:pPr>
            <w:r w:rsidRPr="00AC40A2">
              <w:t>isNullable: False</w:t>
            </w:r>
          </w:p>
        </w:tc>
      </w:tr>
      <w:tr w:rsidR="004C53DC" w14:paraId="018C356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7648" w14:textId="77777777" w:rsidR="004C53DC" w:rsidRDefault="004C53DC" w:rsidP="001E536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A25A7C3" w14:textId="77777777" w:rsidR="004C53DC" w:rsidRDefault="004C53DC" w:rsidP="001E536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1A1A435" w14:textId="77777777" w:rsidR="004C53DC" w:rsidRDefault="004C53DC" w:rsidP="001E536D">
            <w:pPr>
              <w:pStyle w:val="TAL"/>
              <w:rPr>
                <w:rFonts w:eastAsia="等线"/>
                <w:lang w:eastAsia="en-GB"/>
              </w:rPr>
            </w:pPr>
          </w:p>
          <w:p w14:paraId="312539DB"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294DAA" w14:textId="77777777" w:rsidR="004C53DC" w:rsidRPr="00057CA6" w:rsidRDefault="004C53DC" w:rsidP="001E536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795668F" w14:textId="77777777" w:rsidR="004C53DC" w:rsidRPr="00057CA6" w:rsidRDefault="004C53DC" w:rsidP="001E536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198C5E7C" w14:textId="77777777" w:rsidR="004C53DC" w:rsidRPr="00BD4F35" w:rsidRDefault="004C53DC" w:rsidP="001E536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911690E" w14:textId="77777777" w:rsidR="004C53DC" w:rsidRPr="0060746A" w:rsidRDefault="004C53DC" w:rsidP="001E536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F805CA" w14:textId="77777777" w:rsidR="004C53DC" w:rsidRPr="00BD4F35" w:rsidRDefault="004C53DC" w:rsidP="001E536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5031011" w14:textId="77777777" w:rsidR="004C53DC" w:rsidRPr="009C7643" w:rsidRDefault="004C53DC" w:rsidP="001E536D">
            <w:pPr>
              <w:spacing w:after="0"/>
              <w:rPr>
                <w:rFonts w:ascii="Arial" w:hAnsi="Arial" w:cs="Arial"/>
                <w:sz w:val="18"/>
                <w:szCs w:val="18"/>
              </w:rPr>
            </w:pPr>
            <w:r w:rsidRPr="00BD4F35">
              <w:rPr>
                <w:rFonts w:ascii="Arial" w:eastAsia="等线" w:hAnsi="Arial" w:cs="Arial"/>
                <w:sz w:val="18"/>
                <w:szCs w:val="18"/>
              </w:rPr>
              <w:t>isNullable: False</w:t>
            </w:r>
          </w:p>
        </w:tc>
      </w:tr>
      <w:tr w:rsidR="004C53DC" w14:paraId="2BA52FF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A0A28" w14:textId="77777777" w:rsidR="004C53DC" w:rsidRDefault="004C53DC" w:rsidP="001E536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7F949AE3"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306F3AD" w14:textId="77777777" w:rsidR="004C53DC" w:rsidRPr="009C7643" w:rsidRDefault="004C53DC" w:rsidP="001E536D">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CBED50B"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7FFFCC6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509DB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6BF9F0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04544D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C6F79ED" w14:textId="77777777" w:rsidR="004C53DC" w:rsidRPr="009C7643" w:rsidRDefault="004C53DC" w:rsidP="001E536D">
            <w:pPr>
              <w:spacing w:after="0"/>
              <w:rPr>
                <w:rFonts w:ascii="Arial" w:hAnsi="Arial" w:cs="Arial"/>
                <w:sz w:val="18"/>
                <w:szCs w:val="18"/>
              </w:rPr>
            </w:pPr>
            <w:r>
              <w:rPr>
                <w:rFonts w:ascii="Arial" w:hAnsi="Arial" w:cs="Arial"/>
                <w:sz w:val="18"/>
                <w:szCs w:val="18"/>
              </w:rPr>
              <w:t>isNullable: False</w:t>
            </w:r>
          </w:p>
        </w:tc>
      </w:tr>
      <w:tr w:rsidR="004C53DC" w14:paraId="23ECA11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D2F40" w14:textId="77777777" w:rsidR="004C53DC" w:rsidRDefault="004C53DC" w:rsidP="001E536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F7AB060"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70CD0BBE" w14:textId="77777777" w:rsidR="004C53DC" w:rsidRPr="009C7643" w:rsidRDefault="004C53DC" w:rsidP="001E536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48730F"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type: String</w:t>
            </w:r>
          </w:p>
          <w:p w14:paraId="4772C3D1"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multiplicity: 1</w:t>
            </w:r>
          </w:p>
          <w:p w14:paraId="18CEF9B4"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isOrdered: N/A</w:t>
            </w:r>
          </w:p>
          <w:p w14:paraId="574E1A86"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isUnique: N/A</w:t>
            </w:r>
          </w:p>
          <w:p w14:paraId="6A5C5FFE"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defaultValue: None</w:t>
            </w:r>
          </w:p>
          <w:p w14:paraId="74DB80E4" w14:textId="77777777" w:rsidR="004C53DC" w:rsidRPr="009C7643" w:rsidRDefault="004C53DC" w:rsidP="001E536D">
            <w:pPr>
              <w:spacing w:after="0"/>
              <w:rPr>
                <w:rFonts w:ascii="Arial" w:hAnsi="Arial" w:cs="Arial"/>
                <w:sz w:val="18"/>
                <w:szCs w:val="18"/>
              </w:rPr>
            </w:pPr>
            <w:r w:rsidRPr="00344761">
              <w:rPr>
                <w:rFonts w:ascii="Arial" w:hAnsi="Arial" w:cs="Arial"/>
                <w:sz w:val="18"/>
                <w:szCs w:val="18"/>
              </w:rPr>
              <w:t>isNullable: False</w:t>
            </w:r>
          </w:p>
        </w:tc>
      </w:tr>
      <w:tr w:rsidR="004C53DC" w14:paraId="218AD65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BD4EE" w14:textId="77777777" w:rsidR="004C53DC" w:rsidRDefault="004C53DC" w:rsidP="001E536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D547A70" w14:textId="77777777" w:rsidR="004C53DC" w:rsidRDefault="004C53DC" w:rsidP="001E536D">
            <w:pPr>
              <w:keepNext/>
              <w:keepLines/>
              <w:spacing w:after="0"/>
              <w:rPr>
                <w:rFonts w:ascii="Arial" w:eastAsia="等线" w:hAnsi="Arial"/>
                <w:sz w:val="18"/>
              </w:rPr>
            </w:pPr>
            <w:r>
              <w:rPr>
                <w:rFonts w:ascii="Arial" w:eastAsia="等线" w:hAnsi="Arial"/>
                <w:sz w:val="18"/>
              </w:rPr>
              <w:t>This attribute holds the DN of a NF instance.</w:t>
            </w:r>
          </w:p>
          <w:p w14:paraId="6CE9FB91" w14:textId="77777777" w:rsidR="004C53DC" w:rsidRDefault="004C53DC" w:rsidP="001E536D">
            <w:pPr>
              <w:pStyle w:val="TAL"/>
              <w:rPr>
                <w:rFonts w:eastAsia="等线"/>
                <w:lang w:eastAsia="en-GB"/>
              </w:rPr>
            </w:pPr>
          </w:p>
          <w:p w14:paraId="6764E48E" w14:textId="77777777" w:rsidR="004C53DC" w:rsidRPr="009C7643" w:rsidRDefault="004C53DC" w:rsidP="001E536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11798" w14:textId="77777777" w:rsidR="004C53DC" w:rsidRPr="00344761" w:rsidRDefault="004C53DC" w:rsidP="001E536D">
            <w:pPr>
              <w:pStyle w:val="TAL"/>
              <w:keepNext w:val="0"/>
              <w:widowControl w:val="0"/>
              <w:rPr>
                <w:rFonts w:cs="Arial"/>
                <w:szCs w:val="18"/>
              </w:rPr>
            </w:pPr>
            <w:r w:rsidRPr="00344761">
              <w:rPr>
                <w:rFonts w:cs="Arial"/>
                <w:szCs w:val="18"/>
              </w:rPr>
              <w:t xml:space="preserve">type: </w:t>
            </w:r>
            <w:r>
              <w:rPr>
                <w:rFonts w:cs="Arial"/>
                <w:szCs w:val="18"/>
              </w:rPr>
              <w:t>DN</w:t>
            </w:r>
          </w:p>
          <w:p w14:paraId="5312ED4C" w14:textId="77777777" w:rsidR="004C53DC" w:rsidRPr="00344761" w:rsidRDefault="004C53DC" w:rsidP="001E536D">
            <w:pPr>
              <w:pStyle w:val="TAL"/>
              <w:keepNext w:val="0"/>
              <w:widowControl w:val="0"/>
              <w:rPr>
                <w:rFonts w:cs="Arial"/>
                <w:szCs w:val="18"/>
              </w:rPr>
            </w:pPr>
            <w:r w:rsidRPr="00344761">
              <w:rPr>
                <w:rFonts w:cs="Arial"/>
                <w:szCs w:val="18"/>
              </w:rPr>
              <w:t xml:space="preserve">multiplicity: </w:t>
            </w:r>
            <w:proofErr w:type="gramStart"/>
            <w:r>
              <w:rPr>
                <w:rFonts w:cs="Arial"/>
                <w:szCs w:val="18"/>
              </w:rPr>
              <w:t>0..</w:t>
            </w:r>
            <w:proofErr w:type="gramEnd"/>
            <w:r w:rsidRPr="00344761">
              <w:rPr>
                <w:rFonts w:cs="Arial"/>
                <w:szCs w:val="18"/>
              </w:rPr>
              <w:t>1</w:t>
            </w:r>
          </w:p>
          <w:p w14:paraId="1826569A" w14:textId="77777777" w:rsidR="004C53DC" w:rsidRPr="00802017" w:rsidRDefault="004C53DC" w:rsidP="001E536D">
            <w:pPr>
              <w:pStyle w:val="TAL"/>
              <w:keepNext w:val="0"/>
              <w:widowControl w:val="0"/>
              <w:rPr>
                <w:rFonts w:cs="Arial"/>
                <w:szCs w:val="18"/>
              </w:rPr>
            </w:pPr>
            <w:r w:rsidRPr="00802017">
              <w:rPr>
                <w:rFonts w:cs="Arial"/>
                <w:szCs w:val="18"/>
              </w:rPr>
              <w:t>isOrdered: N/A</w:t>
            </w:r>
          </w:p>
          <w:p w14:paraId="11D50B32" w14:textId="77777777" w:rsidR="004C53DC" w:rsidRPr="00802017" w:rsidRDefault="004C53DC" w:rsidP="001E536D">
            <w:pPr>
              <w:pStyle w:val="TAL"/>
              <w:keepNext w:val="0"/>
              <w:widowControl w:val="0"/>
              <w:rPr>
                <w:rFonts w:cs="Arial"/>
                <w:szCs w:val="18"/>
              </w:rPr>
            </w:pPr>
            <w:r w:rsidRPr="00802017">
              <w:rPr>
                <w:rFonts w:cs="Arial"/>
                <w:szCs w:val="18"/>
              </w:rPr>
              <w:t>isUnique: N/A</w:t>
            </w:r>
          </w:p>
          <w:p w14:paraId="351B27F3" w14:textId="77777777" w:rsidR="004C53DC" w:rsidRPr="00802017" w:rsidRDefault="004C53DC" w:rsidP="001E536D">
            <w:pPr>
              <w:pStyle w:val="TAL"/>
              <w:keepNext w:val="0"/>
              <w:widowControl w:val="0"/>
              <w:rPr>
                <w:rFonts w:cs="Arial"/>
                <w:szCs w:val="18"/>
              </w:rPr>
            </w:pPr>
            <w:r w:rsidRPr="00802017">
              <w:rPr>
                <w:rFonts w:cs="Arial"/>
                <w:szCs w:val="18"/>
              </w:rPr>
              <w:t>defaultValue: None</w:t>
            </w:r>
          </w:p>
          <w:p w14:paraId="6DD86440" w14:textId="77777777" w:rsidR="004C53DC" w:rsidRPr="009C7643" w:rsidRDefault="004C53DC" w:rsidP="001E536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4C53DC" w14:paraId="431A7CA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CF75B" w14:textId="77777777" w:rsidR="004C53DC" w:rsidRDefault="004C53DC" w:rsidP="001E536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1BA49A8" w14:textId="77777777" w:rsidR="004C53DC" w:rsidRDefault="004C53DC" w:rsidP="001E536D">
            <w:pPr>
              <w:pStyle w:val="TAL"/>
            </w:pPr>
            <w:r w:rsidRPr="00C03ABD">
              <w:t xml:space="preserve">The identifier of the </w:t>
            </w:r>
            <w:r>
              <w:t xml:space="preserve">edge data network </w:t>
            </w:r>
            <w:r w:rsidRPr="00C03ABD">
              <w:t>(See TS 23.558 [</w:t>
            </w:r>
            <w:r>
              <w:t>81</w:t>
            </w:r>
            <w:r w:rsidRPr="00C03ABD">
              <w:t>]).</w:t>
            </w:r>
          </w:p>
          <w:p w14:paraId="52A88593" w14:textId="77777777" w:rsidR="004C53DC" w:rsidRDefault="004C53DC" w:rsidP="001E536D">
            <w:pPr>
              <w:pStyle w:val="TAL"/>
            </w:pPr>
          </w:p>
          <w:p w14:paraId="2619468D"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B44326" w14:textId="77777777" w:rsidR="004C53DC" w:rsidRDefault="004C53DC" w:rsidP="001E536D">
            <w:pPr>
              <w:pStyle w:val="TAL"/>
            </w:pPr>
            <w:r>
              <w:t>type: string</w:t>
            </w:r>
          </w:p>
          <w:p w14:paraId="4880DDEC" w14:textId="77777777" w:rsidR="004C53DC" w:rsidRDefault="004C53DC" w:rsidP="001E536D">
            <w:pPr>
              <w:pStyle w:val="TAL"/>
              <w:rPr>
                <w:lang w:eastAsia="zh-CN"/>
              </w:rPr>
            </w:pPr>
            <w:r>
              <w:t xml:space="preserve">multiplicity: </w:t>
            </w:r>
            <w:r>
              <w:rPr>
                <w:lang w:eastAsia="zh-CN"/>
              </w:rPr>
              <w:t>1</w:t>
            </w:r>
          </w:p>
          <w:p w14:paraId="12CE8DC4" w14:textId="77777777" w:rsidR="004C53DC" w:rsidRDefault="004C53DC" w:rsidP="001E536D">
            <w:pPr>
              <w:pStyle w:val="TAL"/>
            </w:pPr>
            <w:r>
              <w:t>isOrdered: N/A</w:t>
            </w:r>
          </w:p>
          <w:p w14:paraId="19214251" w14:textId="77777777" w:rsidR="004C53DC" w:rsidRDefault="004C53DC" w:rsidP="001E536D">
            <w:pPr>
              <w:pStyle w:val="TAL"/>
            </w:pPr>
            <w:r>
              <w:t>isUnique: N/A</w:t>
            </w:r>
          </w:p>
          <w:p w14:paraId="2BF9D40D" w14:textId="77777777" w:rsidR="004C53DC" w:rsidRDefault="004C53DC" w:rsidP="001E536D">
            <w:pPr>
              <w:pStyle w:val="TAL"/>
            </w:pPr>
            <w:r>
              <w:t>defaultValue: None</w:t>
            </w:r>
          </w:p>
          <w:p w14:paraId="2A48BA29" w14:textId="77777777" w:rsidR="004C53DC" w:rsidRPr="009C7643" w:rsidRDefault="004C53DC" w:rsidP="001E536D">
            <w:pPr>
              <w:spacing w:after="0"/>
              <w:rPr>
                <w:rFonts w:ascii="Arial" w:hAnsi="Arial" w:cs="Arial"/>
                <w:sz w:val="18"/>
                <w:szCs w:val="18"/>
              </w:rPr>
            </w:pPr>
            <w:r w:rsidRPr="001315BF">
              <w:t xml:space="preserve">isNullable: </w:t>
            </w:r>
            <w:r w:rsidRPr="001315BF">
              <w:rPr>
                <w:rFonts w:cs="Arial"/>
              </w:rPr>
              <w:t>False</w:t>
            </w:r>
          </w:p>
        </w:tc>
      </w:tr>
      <w:tr w:rsidR="004C53DC" w14:paraId="63CCCE2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CF0A0" w14:textId="77777777" w:rsidR="004C53DC" w:rsidRDefault="004C53DC" w:rsidP="001E536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91821C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DD4F8EF" w14:textId="77777777" w:rsidR="004C53DC" w:rsidRPr="009C7643" w:rsidRDefault="004C53DC" w:rsidP="001E536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5EA54B"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type: String</w:t>
            </w:r>
          </w:p>
          <w:p w14:paraId="4FF7F820"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multiplicity: 1</w:t>
            </w:r>
          </w:p>
          <w:p w14:paraId="76F6C135"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isOrdered: N/A</w:t>
            </w:r>
          </w:p>
          <w:p w14:paraId="735F096F"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isUnique: N/A</w:t>
            </w:r>
          </w:p>
          <w:p w14:paraId="1FF9D8D8"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defaultValue: None</w:t>
            </w:r>
          </w:p>
          <w:p w14:paraId="4F009123" w14:textId="77777777" w:rsidR="004C53DC" w:rsidRPr="009C7643" w:rsidRDefault="004C53DC" w:rsidP="001E536D">
            <w:pPr>
              <w:spacing w:after="0"/>
              <w:rPr>
                <w:rFonts w:ascii="Arial" w:hAnsi="Arial" w:cs="Arial"/>
                <w:sz w:val="18"/>
                <w:szCs w:val="18"/>
              </w:rPr>
            </w:pPr>
            <w:r w:rsidRPr="00344761">
              <w:rPr>
                <w:rFonts w:cs="Arial"/>
                <w:szCs w:val="18"/>
              </w:rPr>
              <w:t>isNullable: False</w:t>
            </w:r>
          </w:p>
        </w:tc>
      </w:tr>
      <w:tr w:rsidR="004C53DC" w14:paraId="158CD78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3B63" w14:textId="77777777" w:rsidR="004C53DC" w:rsidRDefault="004C53DC" w:rsidP="001E536D">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140910CC"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AD60EB1"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FE7910"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type: String</w:t>
            </w:r>
          </w:p>
          <w:p w14:paraId="7D772FB4"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multiplicity: 1</w:t>
            </w:r>
          </w:p>
          <w:p w14:paraId="606E04E0"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isOrdered: N/A</w:t>
            </w:r>
          </w:p>
          <w:p w14:paraId="77BDE235"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A9C0D7B"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defaultValue: None</w:t>
            </w:r>
          </w:p>
          <w:p w14:paraId="5FBDF5D5" w14:textId="77777777" w:rsidR="004C53DC" w:rsidRPr="009C7643" w:rsidRDefault="004C53DC" w:rsidP="001E536D">
            <w:pPr>
              <w:spacing w:after="0"/>
              <w:rPr>
                <w:rFonts w:ascii="Arial" w:hAnsi="Arial" w:cs="Arial"/>
                <w:sz w:val="18"/>
                <w:szCs w:val="18"/>
              </w:rPr>
            </w:pPr>
            <w:r w:rsidRPr="00E6347E">
              <w:rPr>
                <w:rFonts w:ascii="Arial" w:hAnsi="Arial" w:cs="Arial"/>
                <w:sz w:val="18"/>
                <w:szCs w:val="18"/>
              </w:rPr>
              <w:t>isNullable: False</w:t>
            </w:r>
          </w:p>
        </w:tc>
      </w:tr>
      <w:tr w:rsidR="004C53DC" w14:paraId="760A37C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2624" w14:textId="77777777" w:rsidR="004C53DC" w:rsidRDefault="004C53DC" w:rsidP="001E536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D051396"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6CD3989"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2500A7"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type: String</w:t>
            </w:r>
          </w:p>
          <w:p w14:paraId="7896F63C"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multiplicity: 1</w:t>
            </w:r>
          </w:p>
          <w:p w14:paraId="52714778"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isOrdered: N/A</w:t>
            </w:r>
          </w:p>
          <w:p w14:paraId="5ECFA12E"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E6752B4"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defaultValue: None</w:t>
            </w:r>
          </w:p>
          <w:p w14:paraId="3CDC99EF" w14:textId="77777777" w:rsidR="004C53DC" w:rsidRPr="009C7643" w:rsidRDefault="004C53DC" w:rsidP="001E536D">
            <w:pPr>
              <w:spacing w:after="0"/>
              <w:rPr>
                <w:rFonts w:ascii="Arial" w:hAnsi="Arial" w:cs="Arial"/>
                <w:sz w:val="18"/>
                <w:szCs w:val="18"/>
              </w:rPr>
            </w:pPr>
            <w:r w:rsidRPr="00E6347E">
              <w:rPr>
                <w:rFonts w:ascii="Arial" w:hAnsi="Arial" w:cs="Arial"/>
                <w:sz w:val="18"/>
                <w:szCs w:val="18"/>
              </w:rPr>
              <w:t>isNullable: False</w:t>
            </w:r>
          </w:p>
        </w:tc>
      </w:tr>
      <w:tr w:rsidR="004C53DC" w14:paraId="40F59E3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B5C03" w14:textId="77777777" w:rsidR="004C53DC" w:rsidRDefault="004C53DC" w:rsidP="001E536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BD59CE8" w14:textId="77777777" w:rsidR="004C53DC" w:rsidRDefault="004C53DC" w:rsidP="001E536D">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CF14481" w14:textId="77777777" w:rsidR="004C53DC" w:rsidRDefault="004C53DC" w:rsidP="001E536D">
            <w:pPr>
              <w:pStyle w:val="TAL"/>
              <w:rPr>
                <w:rFonts w:eastAsia="等线"/>
                <w:lang w:eastAsia="en-GB"/>
              </w:rPr>
            </w:pPr>
          </w:p>
          <w:p w14:paraId="0EDDCE23"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9D899" w14:textId="77777777" w:rsidR="004C53DC" w:rsidRPr="00057CA6" w:rsidRDefault="004C53DC" w:rsidP="001E536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C375527" w14:textId="77777777" w:rsidR="004C53DC" w:rsidRPr="00057CA6" w:rsidRDefault="004C53DC" w:rsidP="001E536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1CA7E7A" w14:textId="77777777" w:rsidR="004C53DC" w:rsidRPr="00BD4F35" w:rsidRDefault="004C53DC" w:rsidP="001E536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062E8D6" w14:textId="77777777" w:rsidR="004C53DC" w:rsidRPr="00BD4F35" w:rsidRDefault="004C53DC" w:rsidP="001E536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D8B1D67" w14:textId="77777777" w:rsidR="004C53DC" w:rsidRPr="00BD4F35" w:rsidRDefault="004C53DC" w:rsidP="001E536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CF3D315" w14:textId="77777777" w:rsidR="004C53DC" w:rsidRPr="009C7643" w:rsidRDefault="004C53DC" w:rsidP="001E536D">
            <w:pPr>
              <w:spacing w:after="0"/>
              <w:rPr>
                <w:rFonts w:ascii="Arial" w:hAnsi="Arial" w:cs="Arial"/>
                <w:sz w:val="18"/>
                <w:szCs w:val="18"/>
              </w:rPr>
            </w:pPr>
            <w:r w:rsidRPr="00BD4F35">
              <w:rPr>
                <w:rFonts w:ascii="Arial" w:eastAsia="等线" w:hAnsi="Arial" w:cs="Arial"/>
                <w:sz w:val="18"/>
                <w:szCs w:val="18"/>
              </w:rPr>
              <w:t>isNullable: False</w:t>
            </w:r>
          </w:p>
        </w:tc>
      </w:tr>
      <w:tr w:rsidR="004C53DC" w14:paraId="2FAB9C9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E97E" w14:textId="77777777" w:rsidR="004C53DC" w:rsidRDefault="004C53DC" w:rsidP="001E536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BE1591E" w14:textId="77777777" w:rsidR="004C53DC" w:rsidRDefault="004C53DC" w:rsidP="001E536D">
            <w:pPr>
              <w:keepNext/>
              <w:keepLines/>
              <w:spacing w:after="0"/>
              <w:rPr>
                <w:rFonts w:ascii="Arial" w:eastAsia="等线" w:hAnsi="Arial"/>
                <w:sz w:val="18"/>
              </w:rPr>
            </w:pPr>
            <w:r>
              <w:rPr>
                <w:rFonts w:ascii="Arial" w:eastAsia="等线" w:hAnsi="Arial"/>
                <w:sz w:val="18"/>
              </w:rPr>
              <w:t>This attribute holds the DN of an UPF instance.</w:t>
            </w:r>
          </w:p>
          <w:p w14:paraId="6F24C5A3" w14:textId="77777777" w:rsidR="004C53DC" w:rsidRDefault="004C53DC" w:rsidP="001E536D">
            <w:pPr>
              <w:pStyle w:val="TAL"/>
              <w:rPr>
                <w:rFonts w:eastAsia="等线"/>
                <w:lang w:eastAsia="en-GB"/>
              </w:rPr>
            </w:pPr>
          </w:p>
          <w:p w14:paraId="70BEF413" w14:textId="77777777" w:rsidR="004C53DC" w:rsidRPr="009C7643" w:rsidRDefault="004C53DC" w:rsidP="001E536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A67276" w14:textId="77777777" w:rsidR="004C53DC" w:rsidRPr="00057CA6" w:rsidRDefault="004C53DC" w:rsidP="001E536D">
            <w:pPr>
              <w:pStyle w:val="TAL"/>
              <w:keepNext w:val="0"/>
              <w:widowControl w:val="0"/>
              <w:rPr>
                <w:rFonts w:cs="Arial"/>
                <w:szCs w:val="18"/>
              </w:rPr>
            </w:pPr>
            <w:r w:rsidRPr="00057CA6">
              <w:rPr>
                <w:rFonts w:cs="Arial"/>
                <w:szCs w:val="18"/>
              </w:rPr>
              <w:t xml:space="preserve">type: </w:t>
            </w:r>
            <w:r>
              <w:rPr>
                <w:rFonts w:cs="Arial"/>
                <w:szCs w:val="18"/>
              </w:rPr>
              <w:t>DN</w:t>
            </w:r>
          </w:p>
          <w:p w14:paraId="548218EB" w14:textId="77777777" w:rsidR="004C53DC" w:rsidRPr="00057CA6" w:rsidRDefault="004C53DC" w:rsidP="001E536D">
            <w:pPr>
              <w:pStyle w:val="TAL"/>
              <w:keepNext w:val="0"/>
              <w:widowControl w:val="0"/>
              <w:rPr>
                <w:rFonts w:cs="Arial"/>
                <w:szCs w:val="18"/>
              </w:rPr>
            </w:pPr>
            <w:r w:rsidRPr="00057CA6">
              <w:rPr>
                <w:rFonts w:cs="Arial"/>
                <w:szCs w:val="18"/>
              </w:rPr>
              <w:t xml:space="preserve">multiplicity: </w:t>
            </w:r>
            <w:proofErr w:type="gramStart"/>
            <w:r>
              <w:rPr>
                <w:rFonts w:cs="Arial"/>
                <w:szCs w:val="18"/>
              </w:rPr>
              <w:t>0..</w:t>
            </w:r>
            <w:proofErr w:type="gramEnd"/>
            <w:r w:rsidRPr="00057CA6">
              <w:rPr>
                <w:rFonts w:cs="Arial"/>
                <w:szCs w:val="18"/>
              </w:rPr>
              <w:t>1</w:t>
            </w:r>
          </w:p>
          <w:p w14:paraId="1E02D979" w14:textId="77777777" w:rsidR="004C53DC" w:rsidRPr="00057CA6" w:rsidRDefault="004C53DC" w:rsidP="001E536D">
            <w:pPr>
              <w:pStyle w:val="TAL"/>
              <w:keepNext w:val="0"/>
              <w:widowControl w:val="0"/>
              <w:rPr>
                <w:rFonts w:cs="Arial"/>
                <w:szCs w:val="18"/>
              </w:rPr>
            </w:pPr>
            <w:r w:rsidRPr="00057CA6">
              <w:rPr>
                <w:rFonts w:cs="Arial"/>
                <w:szCs w:val="18"/>
              </w:rPr>
              <w:t>isOrdered: N/A</w:t>
            </w:r>
          </w:p>
          <w:p w14:paraId="6E5DB239" w14:textId="77777777" w:rsidR="004C53DC" w:rsidRPr="00BD4F35" w:rsidRDefault="004C53DC" w:rsidP="001E536D">
            <w:pPr>
              <w:pStyle w:val="TAL"/>
              <w:keepNext w:val="0"/>
              <w:widowControl w:val="0"/>
              <w:rPr>
                <w:rFonts w:cs="Arial"/>
                <w:szCs w:val="18"/>
              </w:rPr>
            </w:pPr>
            <w:r w:rsidRPr="00BD4F35">
              <w:rPr>
                <w:rFonts w:cs="Arial"/>
                <w:szCs w:val="18"/>
              </w:rPr>
              <w:t>isUnique: N/A</w:t>
            </w:r>
          </w:p>
          <w:p w14:paraId="1B8B288C" w14:textId="77777777" w:rsidR="004C53DC" w:rsidRPr="00BD4F35" w:rsidRDefault="004C53DC" w:rsidP="001E536D">
            <w:pPr>
              <w:pStyle w:val="TAL"/>
              <w:keepNext w:val="0"/>
              <w:widowControl w:val="0"/>
              <w:rPr>
                <w:rFonts w:cs="Arial"/>
                <w:szCs w:val="18"/>
              </w:rPr>
            </w:pPr>
            <w:r w:rsidRPr="00BD4F35">
              <w:rPr>
                <w:rFonts w:cs="Arial"/>
                <w:szCs w:val="18"/>
              </w:rPr>
              <w:t>defaultValue: None</w:t>
            </w:r>
          </w:p>
          <w:p w14:paraId="449F55CE" w14:textId="77777777" w:rsidR="004C53DC" w:rsidRPr="009C7643" w:rsidRDefault="004C53DC" w:rsidP="001E536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4C53DC" w14:paraId="542033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36E79" w14:textId="77777777" w:rsidR="004C53DC" w:rsidRDefault="004C53DC" w:rsidP="001E536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49D21071"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1ACD9BE4" w14:textId="77777777" w:rsidR="004C53DC" w:rsidRDefault="004C53DC" w:rsidP="001E536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CE22F53" w14:textId="77777777" w:rsidR="004C53DC" w:rsidRPr="009C7643" w:rsidRDefault="004C53DC" w:rsidP="001E536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6C3E7783"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type: String</w:t>
            </w:r>
          </w:p>
          <w:p w14:paraId="337BE02A" w14:textId="77777777" w:rsidR="004C53DC" w:rsidRPr="00344761" w:rsidRDefault="004C53DC" w:rsidP="001E536D">
            <w:pPr>
              <w:keepLines/>
              <w:spacing w:after="0"/>
              <w:rPr>
                <w:rFonts w:ascii="Arial" w:hAnsi="Arial" w:cs="Arial"/>
                <w:sz w:val="18"/>
                <w:szCs w:val="18"/>
              </w:rPr>
            </w:pPr>
            <w:r w:rsidRPr="00344761">
              <w:rPr>
                <w:rFonts w:ascii="Arial" w:hAnsi="Arial" w:cs="Arial"/>
                <w:sz w:val="18"/>
                <w:szCs w:val="18"/>
              </w:rPr>
              <w:t xml:space="preserve">multiplicity: </w:t>
            </w:r>
            <w:proofErr w:type="gramStart"/>
            <w:r>
              <w:rPr>
                <w:rFonts w:ascii="Arial" w:hAnsi="Arial" w:cs="Arial"/>
                <w:sz w:val="18"/>
                <w:szCs w:val="18"/>
              </w:rPr>
              <w:t>0..</w:t>
            </w:r>
            <w:proofErr w:type="gramEnd"/>
            <w:r w:rsidRPr="00344761">
              <w:rPr>
                <w:rFonts w:ascii="Arial" w:hAnsi="Arial" w:cs="Arial"/>
                <w:sz w:val="18"/>
                <w:szCs w:val="18"/>
              </w:rPr>
              <w:t>1</w:t>
            </w:r>
          </w:p>
          <w:p w14:paraId="32538399"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isOrdered: N/A</w:t>
            </w:r>
          </w:p>
          <w:p w14:paraId="48EC6457"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isUnique: N/A</w:t>
            </w:r>
          </w:p>
          <w:p w14:paraId="2FD23CB1" w14:textId="77777777" w:rsidR="004C53DC" w:rsidRPr="00802017" w:rsidRDefault="004C53DC" w:rsidP="001E536D">
            <w:pPr>
              <w:keepLines/>
              <w:spacing w:after="0"/>
              <w:rPr>
                <w:rFonts w:ascii="Arial" w:hAnsi="Arial" w:cs="Arial"/>
                <w:sz w:val="18"/>
                <w:szCs w:val="18"/>
              </w:rPr>
            </w:pPr>
            <w:r w:rsidRPr="00802017">
              <w:rPr>
                <w:rFonts w:ascii="Arial" w:hAnsi="Arial" w:cs="Arial"/>
                <w:sz w:val="18"/>
                <w:szCs w:val="18"/>
              </w:rPr>
              <w:t>defaultValue: None</w:t>
            </w:r>
          </w:p>
          <w:p w14:paraId="2F6F1909" w14:textId="77777777" w:rsidR="004C53DC" w:rsidRPr="009C7643" w:rsidRDefault="004C53DC" w:rsidP="001E536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4C53DC" w14:paraId="021564F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D4F05" w14:textId="77777777" w:rsidR="004C53DC" w:rsidRDefault="004C53DC" w:rsidP="001E536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67D5499"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1234D11" w14:textId="77777777" w:rsidR="004C53DC" w:rsidRPr="009C7643" w:rsidRDefault="004C53DC" w:rsidP="001E536D">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2507D0F"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14DA9A4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15CF93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6D2B7DD"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CE441D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BBDF965" w14:textId="77777777" w:rsidR="004C53DC" w:rsidRPr="009C7643" w:rsidRDefault="004C53DC" w:rsidP="001E536D">
            <w:pPr>
              <w:spacing w:after="0"/>
              <w:rPr>
                <w:rFonts w:ascii="Arial" w:hAnsi="Arial" w:cs="Arial"/>
                <w:sz w:val="18"/>
                <w:szCs w:val="18"/>
              </w:rPr>
            </w:pPr>
            <w:r>
              <w:rPr>
                <w:rFonts w:ascii="Arial" w:hAnsi="Arial" w:cs="Arial"/>
                <w:sz w:val="18"/>
                <w:szCs w:val="18"/>
              </w:rPr>
              <w:t>isNullable: False</w:t>
            </w:r>
          </w:p>
        </w:tc>
      </w:tr>
      <w:tr w:rsidR="004C53DC" w14:paraId="27FBB22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E55CF" w14:textId="77777777" w:rsidR="004C53DC" w:rsidRDefault="004C53DC" w:rsidP="001E536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BBE9B07" w14:textId="77777777" w:rsidR="004C53DC" w:rsidRDefault="004C53DC" w:rsidP="001E536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A4E282F" w14:textId="77777777" w:rsidR="004C53DC" w:rsidRPr="008D43AA" w:rsidRDefault="004C53DC" w:rsidP="001E536D">
            <w:pPr>
              <w:pStyle w:val="TAL"/>
              <w:rPr>
                <w:szCs w:val="18"/>
                <w:lang w:eastAsia="zh-CN"/>
              </w:rPr>
            </w:pPr>
          </w:p>
          <w:p w14:paraId="53687D06" w14:textId="77777777" w:rsidR="004C53DC" w:rsidRPr="00FC7572" w:rsidRDefault="004C53DC" w:rsidP="001E536D">
            <w:pPr>
              <w:pStyle w:val="TAL"/>
              <w:rPr>
                <w:szCs w:val="18"/>
              </w:rPr>
            </w:pPr>
          </w:p>
          <w:p w14:paraId="6A9122DF" w14:textId="77777777" w:rsidR="004C53DC" w:rsidRDefault="004C53DC" w:rsidP="001E536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CF3C11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t>NwdafEvent</w:t>
            </w:r>
          </w:p>
          <w:p w14:paraId="0E4387C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4FBC4012" w14:textId="77777777" w:rsidR="004C53DC" w:rsidRDefault="004C53DC" w:rsidP="001E536D">
            <w:pPr>
              <w:keepLines/>
              <w:spacing w:after="0"/>
              <w:rPr>
                <w:rFonts w:ascii="Arial" w:hAnsi="Arial" w:cs="Arial"/>
                <w:sz w:val="18"/>
                <w:szCs w:val="18"/>
              </w:rPr>
            </w:pPr>
            <w:r>
              <w:rPr>
                <w:rFonts w:ascii="Arial" w:hAnsi="Arial" w:cs="Arial"/>
                <w:sz w:val="18"/>
                <w:szCs w:val="18"/>
              </w:rPr>
              <w:t>isOrdered: True</w:t>
            </w:r>
          </w:p>
          <w:p w14:paraId="03F2D287"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15832C4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4478D11"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667DEB0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D2D25" w14:textId="77777777" w:rsidR="004C53DC" w:rsidRDefault="004C53DC" w:rsidP="001E536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EE9D523" w14:textId="77777777" w:rsidR="004C53DC" w:rsidRDefault="004C53DC" w:rsidP="001E536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BA25A62" w14:textId="77777777" w:rsidR="004C53DC" w:rsidRPr="006F29AC" w:rsidRDefault="004C53DC" w:rsidP="001E536D">
            <w:pPr>
              <w:keepLines/>
              <w:tabs>
                <w:tab w:val="decimal" w:pos="0"/>
              </w:tabs>
              <w:spacing w:line="0" w:lineRule="atLeast"/>
              <w:rPr>
                <w:rFonts w:ascii="Arial" w:hAnsi="Arial" w:cs="Arial"/>
                <w:sz w:val="18"/>
                <w:szCs w:val="18"/>
                <w:lang w:eastAsia="zh-CN"/>
              </w:rPr>
            </w:pPr>
          </w:p>
          <w:p w14:paraId="5E72440E" w14:textId="77777777" w:rsidR="004C53DC" w:rsidRDefault="004C53DC" w:rsidP="001E536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0A9C0D9" w14:textId="77777777" w:rsidR="004C53DC" w:rsidRDefault="004C53DC" w:rsidP="001E536D">
            <w:pPr>
              <w:pStyle w:val="TAL"/>
              <w:rPr>
                <w:rFonts w:cs="Arial"/>
                <w:szCs w:val="18"/>
                <w:lang w:eastAsia="zh-CN"/>
              </w:rPr>
            </w:pPr>
            <w:r>
              <w:t>type: ENUM</w:t>
            </w:r>
          </w:p>
          <w:p w14:paraId="6B583705" w14:textId="77777777" w:rsidR="004C53DC" w:rsidRDefault="004C53DC" w:rsidP="001E536D">
            <w:pPr>
              <w:pStyle w:val="TAL"/>
              <w:rPr>
                <w:rFonts w:cs="Arial"/>
                <w:szCs w:val="18"/>
                <w:lang w:eastAsia="zh-CN"/>
              </w:rPr>
            </w:pPr>
            <w:r>
              <w:rPr>
                <w:rFonts w:cs="Arial"/>
                <w:szCs w:val="18"/>
                <w:lang w:eastAsia="zh-CN"/>
              </w:rPr>
              <w:t>multiplicity: 1</w:t>
            </w:r>
          </w:p>
          <w:p w14:paraId="3243B420" w14:textId="77777777" w:rsidR="004C53DC" w:rsidRDefault="004C53DC" w:rsidP="001E536D">
            <w:pPr>
              <w:pStyle w:val="TAL"/>
              <w:rPr>
                <w:rFonts w:cs="Arial"/>
                <w:szCs w:val="18"/>
                <w:lang w:eastAsia="zh-CN"/>
              </w:rPr>
            </w:pPr>
            <w:r>
              <w:rPr>
                <w:rFonts w:cs="Arial"/>
                <w:szCs w:val="18"/>
                <w:lang w:eastAsia="zh-CN"/>
              </w:rPr>
              <w:t>isOrdered: N/A</w:t>
            </w:r>
          </w:p>
          <w:p w14:paraId="6A620C75" w14:textId="77777777" w:rsidR="004C53DC" w:rsidRDefault="004C53DC" w:rsidP="001E536D">
            <w:pPr>
              <w:pStyle w:val="TAL"/>
              <w:rPr>
                <w:rFonts w:cs="Arial"/>
                <w:szCs w:val="18"/>
                <w:lang w:eastAsia="zh-CN"/>
              </w:rPr>
            </w:pPr>
            <w:r>
              <w:rPr>
                <w:rFonts w:cs="Arial"/>
                <w:szCs w:val="18"/>
                <w:lang w:eastAsia="zh-CN"/>
              </w:rPr>
              <w:t>isUnique: N/A</w:t>
            </w:r>
          </w:p>
          <w:p w14:paraId="4E84E6BB" w14:textId="77777777" w:rsidR="004C53DC" w:rsidRDefault="004C53DC" w:rsidP="001E536D">
            <w:pPr>
              <w:pStyle w:val="TAL"/>
              <w:rPr>
                <w:rFonts w:cs="Arial"/>
                <w:szCs w:val="18"/>
                <w:lang w:eastAsia="zh-CN"/>
              </w:rPr>
            </w:pPr>
            <w:r>
              <w:rPr>
                <w:rFonts w:cs="Arial"/>
                <w:szCs w:val="18"/>
                <w:lang w:eastAsia="zh-CN"/>
              </w:rPr>
              <w:t>defaultValue: None</w:t>
            </w:r>
          </w:p>
          <w:p w14:paraId="5B9461EF" w14:textId="77777777" w:rsidR="004C53DC" w:rsidRDefault="004C53DC" w:rsidP="001E536D">
            <w:pPr>
              <w:keepLines/>
              <w:spacing w:after="0"/>
              <w:rPr>
                <w:rFonts w:ascii="Arial" w:hAnsi="Arial" w:cs="Arial"/>
                <w:sz w:val="18"/>
                <w:szCs w:val="18"/>
              </w:rPr>
            </w:pPr>
            <w:r>
              <w:rPr>
                <w:rFonts w:cs="Arial"/>
                <w:szCs w:val="18"/>
                <w:lang w:eastAsia="zh-CN"/>
              </w:rPr>
              <w:t>isNullable: False</w:t>
            </w:r>
          </w:p>
        </w:tc>
      </w:tr>
      <w:tr w:rsidR="004C53DC" w14:paraId="2C35C26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E909D" w14:textId="77777777" w:rsidR="004C53DC" w:rsidRDefault="004C53DC" w:rsidP="001E536D">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EEE906E" w14:textId="77777777" w:rsidR="004C53DC" w:rsidRPr="00690A26" w:rsidRDefault="004C53DC" w:rsidP="001E536D">
            <w:pPr>
              <w:pStyle w:val="TAL"/>
              <w:rPr>
                <w:rFonts w:cs="Arial"/>
                <w:szCs w:val="18"/>
              </w:rPr>
            </w:pPr>
            <w:r>
              <w:rPr>
                <w:rFonts w:cs="Arial"/>
                <w:szCs w:val="18"/>
              </w:rPr>
              <w:t>It indicates the i</w:t>
            </w:r>
            <w:r w:rsidRPr="00690A26">
              <w:rPr>
                <w:rFonts w:cs="Arial"/>
                <w:szCs w:val="18"/>
              </w:rPr>
              <w:t>dentity of the PCF group that is served by the PCF instance.</w:t>
            </w:r>
          </w:p>
          <w:p w14:paraId="3127AB0C" w14:textId="77777777" w:rsidR="004C53DC" w:rsidRDefault="004C53DC" w:rsidP="001E536D">
            <w:pPr>
              <w:pStyle w:val="TAL"/>
              <w:rPr>
                <w:rFonts w:cs="Arial"/>
                <w:szCs w:val="18"/>
              </w:rPr>
            </w:pPr>
            <w:r w:rsidRPr="00690A26">
              <w:rPr>
                <w:rFonts w:cs="Arial"/>
                <w:szCs w:val="18"/>
              </w:rPr>
              <w:t>If not provided, the PCF instance does not pertain to any PCF group.</w:t>
            </w:r>
          </w:p>
          <w:p w14:paraId="59D9B217" w14:textId="77777777" w:rsidR="004C53DC" w:rsidRDefault="004C53DC" w:rsidP="001E536D">
            <w:pPr>
              <w:keepLines/>
              <w:tabs>
                <w:tab w:val="decimal" w:pos="0"/>
              </w:tabs>
              <w:spacing w:line="0" w:lineRule="atLeast"/>
              <w:rPr>
                <w:rFonts w:ascii="Arial" w:eastAsia="等线" w:hAnsi="Arial" w:cs="Arial"/>
                <w:sz w:val="18"/>
                <w:szCs w:val="18"/>
                <w:lang w:eastAsia="en-GB"/>
              </w:rPr>
            </w:pPr>
          </w:p>
          <w:p w14:paraId="0F92082E" w14:textId="77777777" w:rsidR="004C53DC" w:rsidRDefault="004C53DC" w:rsidP="001E536D">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0508ECC"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D8309E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1F4B5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69933F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E6ABCB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FD7286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4C53DC" w14:paraId="4997E78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07C55" w14:textId="77777777" w:rsidR="004C53DC" w:rsidRDefault="004C53DC" w:rsidP="001E536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75E8D36" w14:textId="77777777" w:rsidR="004C53DC" w:rsidRPr="00690A26" w:rsidRDefault="004C53DC" w:rsidP="001E536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15C43A2" w14:textId="77777777" w:rsidR="004C53DC" w:rsidRDefault="004C53DC" w:rsidP="001E536D">
            <w:pPr>
              <w:pStyle w:val="TAL"/>
              <w:keepNext w:val="0"/>
              <w:rPr>
                <w:lang w:eastAsia="zh-CN"/>
              </w:rPr>
            </w:pPr>
            <w:r w:rsidRPr="00690A26">
              <w:rPr>
                <w:rFonts w:cs="Arial"/>
                <w:szCs w:val="18"/>
              </w:rPr>
              <w:t>If not provided, the PCF can serve any DNN.</w:t>
            </w:r>
          </w:p>
          <w:p w14:paraId="3B9B70B9" w14:textId="77777777" w:rsidR="004C53DC" w:rsidRDefault="004C53DC" w:rsidP="001E536D">
            <w:pPr>
              <w:pStyle w:val="TAL"/>
              <w:keepNext w:val="0"/>
            </w:pPr>
          </w:p>
          <w:p w14:paraId="55403F00" w14:textId="77777777" w:rsidR="004C53DC" w:rsidRDefault="004C53DC" w:rsidP="001E536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BDBC04" w14:textId="77777777" w:rsidR="004C53DC" w:rsidRPr="002A1C02" w:rsidRDefault="004C53DC" w:rsidP="001E536D">
            <w:pPr>
              <w:pStyle w:val="TAL"/>
            </w:pPr>
            <w:r w:rsidRPr="002A1C02">
              <w:t xml:space="preserve">type: </w:t>
            </w:r>
            <w:r>
              <w:t>string</w:t>
            </w:r>
          </w:p>
          <w:p w14:paraId="35E2B733" w14:textId="77777777" w:rsidR="004C53DC" w:rsidRPr="00EB5968" w:rsidRDefault="004C53DC" w:rsidP="001E536D">
            <w:pPr>
              <w:pStyle w:val="TAL"/>
              <w:rPr>
                <w:lang w:eastAsia="zh-CN"/>
              </w:rPr>
            </w:pPr>
            <w:r w:rsidRPr="00EB5968">
              <w:t xml:space="preserve">multiplicity: </w:t>
            </w:r>
            <w:proofErr w:type="gramStart"/>
            <w:r>
              <w:t>1..</w:t>
            </w:r>
            <w:proofErr w:type="gramEnd"/>
            <w:r>
              <w:t>*</w:t>
            </w:r>
          </w:p>
          <w:p w14:paraId="559AFFE2" w14:textId="77777777" w:rsidR="004C53DC" w:rsidRPr="00E2198D" w:rsidRDefault="004C53DC" w:rsidP="001E536D">
            <w:pPr>
              <w:pStyle w:val="TAL"/>
            </w:pPr>
            <w:r w:rsidRPr="00E2198D">
              <w:t xml:space="preserve">isOrdered: </w:t>
            </w:r>
            <w:r>
              <w:t>False</w:t>
            </w:r>
          </w:p>
          <w:p w14:paraId="36577192" w14:textId="77777777" w:rsidR="004C53DC" w:rsidRPr="00264099" w:rsidRDefault="004C53DC" w:rsidP="001E536D">
            <w:pPr>
              <w:pStyle w:val="TAL"/>
            </w:pPr>
            <w:r w:rsidRPr="00264099">
              <w:t xml:space="preserve">isUnique: </w:t>
            </w:r>
            <w:r>
              <w:t>True</w:t>
            </w:r>
          </w:p>
          <w:p w14:paraId="53ACBA2A" w14:textId="77777777" w:rsidR="004C53DC" w:rsidRPr="00133008" w:rsidRDefault="004C53DC" w:rsidP="001E536D">
            <w:pPr>
              <w:pStyle w:val="TAL"/>
            </w:pPr>
            <w:r w:rsidRPr="00133008">
              <w:t>defaultValue: None</w:t>
            </w:r>
          </w:p>
          <w:p w14:paraId="246ECC14" w14:textId="77777777" w:rsidR="004C53DC" w:rsidRDefault="004C53DC" w:rsidP="001E536D">
            <w:pPr>
              <w:keepLines/>
              <w:spacing w:after="0"/>
              <w:rPr>
                <w:rFonts w:ascii="Arial" w:hAnsi="Arial" w:cs="Arial"/>
                <w:sz w:val="18"/>
                <w:szCs w:val="18"/>
              </w:rPr>
            </w:pPr>
            <w:r w:rsidRPr="009470A3">
              <w:rPr>
                <w:rFonts w:cs="Arial"/>
                <w:szCs w:val="18"/>
              </w:rPr>
              <w:t>isNullable: False</w:t>
            </w:r>
          </w:p>
        </w:tc>
      </w:tr>
      <w:tr w:rsidR="004C53DC" w14:paraId="7CBA3C1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A95E3" w14:textId="77777777" w:rsidR="004C53DC" w:rsidRDefault="004C53DC" w:rsidP="001E536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C750FDD" w14:textId="77777777" w:rsidR="004C53DC" w:rsidRDefault="004C53DC" w:rsidP="001E536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71EE686D" w14:textId="77777777" w:rsidR="004C53DC" w:rsidRDefault="004C53DC" w:rsidP="001E536D">
            <w:pPr>
              <w:pStyle w:val="TAL"/>
              <w:rPr>
                <w:rFonts w:cs="Arial"/>
                <w:szCs w:val="18"/>
              </w:rPr>
            </w:pPr>
          </w:p>
          <w:p w14:paraId="622900F3" w14:textId="77777777" w:rsidR="004C53DC" w:rsidRDefault="004C53DC" w:rsidP="001E536D">
            <w:pPr>
              <w:pStyle w:val="TAL"/>
              <w:rPr>
                <w:rFonts w:cs="Arial"/>
                <w:szCs w:val="18"/>
              </w:rPr>
            </w:pPr>
          </w:p>
          <w:p w14:paraId="5A166515" w14:textId="77777777" w:rsidR="004C53DC" w:rsidRDefault="004C53DC" w:rsidP="001E536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830CBAB" w14:textId="77777777" w:rsidR="004C53DC" w:rsidRPr="002A1C02" w:rsidRDefault="004C53DC" w:rsidP="001E536D">
            <w:pPr>
              <w:pStyle w:val="TAL"/>
            </w:pPr>
            <w:r w:rsidRPr="002A1C02">
              <w:t xml:space="preserve">type: </w:t>
            </w:r>
            <w:r w:rsidRPr="00BF131A">
              <w:t>SupiRange</w:t>
            </w:r>
          </w:p>
          <w:p w14:paraId="73022E51" w14:textId="77777777" w:rsidR="004C53DC" w:rsidRPr="00EB5968" w:rsidRDefault="004C53DC" w:rsidP="001E536D">
            <w:pPr>
              <w:pStyle w:val="TAL"/>
              <w:rPr>
                <w:lang w:eastAsia="zh-CN"/>
              </w:rPr>
            </w:pPr>
            <w:r w:rsidRPr="00EB5968">
              <w:t xml:space="preserve">multiplicity: </w:t>
            </w:r>
            <w:proofErr w:type="gramStart"/>
            <w:r>
              <w:t>1..</w:t>
            </w:r>
            <w:proofErr w:type="gramEnd"/>
            <w:r>
              <w:t>*</w:t>
            </w:r>
          </w:p>
          <w:p w14:paraId="35B7D967" w14:textId="77777777" w:rsidR="004C53DC" w:rsidRPr="00E2198D" w:rsidRDefault="004C53DC" w:rsidP="001E536D">
            <w:pPr>
              <w:pStyle w:val="TAL"/>
            </w:pPr>
            <w:r w:rsidRPr="00E2198D">
              <w:t xml:space="preserve">isOrdered: </w:t>
            </w:r>
            <w:r>
              <w:t>False</w:t>
            </w:r>
          </w:p>
          <w:p w14:paraId="691C278C" w14:textId="77777777" w:rsidR="004C53DC" w:rsidRPr="00264099" w:rsidRDefault="004C53DC" w:rsidP="001E536D">
            <w:pPr>
              <w:pStyle w:val="TAL"/>
            </w:pPr>
            <w:r w:rsidRPr="00264099">
              <w:t xml:space="preserve">isUnique: </w:t>
            </w:r>
            <w:r>
              <w:t>True</w:t>
            </w:r>
          </w:p>
          <w:p w14:paraId="78260B9C" w14:textId="77777777" w:rsidR="004C53DC" w:rsidRPr="00133008" w:rsidRDefault="004C53DC" w:rsidP="001E536D">
            <w:pPr>
              <w:pStyle w:val="TAL"/>
            </w:pPr>
            <w:r w:rsidRPr="00133008">
              <w:t>defaultValue: None</w:t>
            </w:r>
          </w:p>
          <w:p w14:paraId="66985322" w14:textId="77777777" w:rsidR="004C53DC" w:rsidRDefault="004C53DC" w:rsidP="001E536D">
            <w:pPr>
              <w:keepLines/>
              <w:spacing w:after="0"/>
              <w:rPr>
                <w:rFonts w:ascii="Arial" w:hAnsi="Arial" w:cs="Arial"/>
                <w:sz w:val="18"/>
                <w:szCs w:val="18"/>
              </w:rPr>
            </w:pPr>
            <w:r w:rsidRPr="009470A3">
              <w:rPr>
                <w:rFonts w:cs="Arial"/>
                <w:szCs w:val="18"/>
              </w:rPr>
              <w:t>isNullable: False</w:t>
            </w:r>
          </w:p>
        </w:tc>
      </w:tr>
      <w:tr w:rsidR="004C53DC" w14:paraId="787BE57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C236" w14:textId="77777777" w:rsidR="004C53DC" w:rsidRDefault="004C53DC" w:rsidP="001E536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25474266" w14:textId="77777777" w:rsidR="004C53DC" w:rsidRDefault="004C53DC" w:rsidP="001E536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9CB000C" w14:textId="77777777" w:rsidR="004C53DC" w:rsidRDefault="004C53DC" w:rsidP="001E536D">
            <w:pPr>
              <w:pStyle w:val="TAL"/>
              <w:rPr>
                <w:rFonts w:cs="Arial"/>
                <w:szCs w:val="18"/>
              </w:rPr>
            </w:pPr>
          </w:p>
          <w:p w14:paraId="3BCDA0A7" w14:textId="77777777" w:rsidR="004C53DC" w:rsidRDefault="004C53DC" w:rsidP="001E536D">
            <w:pPr>
              <w:pStyle w:val="TAL"/>
              <w:rPr>
                <w:rFonts w:cs="Arial"/>
                <w:szCs w:val="18"/>
              </w:rPr>
            </w:pPr>
          </w:p>
          <w:p w14:paraId="5A990DC5" w14:textId="77777777" w:rsidR="004C53DC" w:rsidRDefault="004C53DC" w:rsidP="001E536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CB21602" w14:textId="77777777" w:rsidR="004C53DC" w:rsidRPr="002A1C02" w:rsidRDefault="004C53DC" w:rsidP="001E536D">
            <w:pPr>
              <w:pStyle w:val="TAL"/>
            </w:pPr>
            <w:r w:rsidRPr="002A1C02">
              <w:t xml:space="preserve">type: </w:t>
            </w:r>
            <w:r w:rsidRPr="00BF131A">
              <w:rPr>
                <w:rFonts w:cs="Arial"/>
                <w:szCs w:val="18"/>
              </w:rPr>
              <w:t>IdentityRange</w:t>
            </w:r>
          </w:p>
          <w:p w14:paraId="17032398" w14:textId="77777777" w:rsidR="004C53DC" w:rsidRPr="00EB5968" w:rsidRDefault="004C53DC" w:rsidP="001E536D">
            <w:pPr>
              <w:pStyle w:val="TAL"/>
              <w:rPr>
                <w:lang w:eastAsia="zh-CN"/>
              </w:rPr>
            </w:pPr>
            <w:r w:rsidRPr="00EB5968">
              <w:t xml:space="preserve">multiplicity: </w:t>
            </w:r>
            <w:proofErr w:type="gramStart"/>
            <w:r>
              <w:t>1..</w:t>
            </w:r>
            <w:proofErr w:type="gramEnd"/>
            <w:r>
              <w:t>*</w:t>
            </w:r>
          </w:p>
          <w:p w14:paraId="6E794207" w14:textId="77777777" w:rsidR="004C53DC" w:rsidRPr="00E2198D" w:rsidRDefault="004C53DC" w:rsidP="001E536D">
            <w:pPr>
              <w:pStyle w:val="TAL"/>
            </w:pPr>
            <w:r w:rsidRPr="00E2198D">
              <w:t xml:space="preserve">isOrdered: </w:t>
            </w:r>
            <w:r>
              <w:t>False</w:t>
            </w:r>
          </w:p>
          <w:p w14:paraId="3CE6EF25" w14:textId="77777777" w:rsidR="004C53DC" w:rsidRPr="00264099" w:rsidRDefault="004C53DC" w:rsidP="001E536D">
            <w:pPr>
              <w:pStyle w:val="TAL"/>
            </w:pPr>
            <w:r w:rsidRPr="00264099">
              <w:t xml:space="preserve">isUnique: </w:t>
            </w:r>
            <w:r>
              <w:t>True</w:t>
            </w:r>
          </w:p>
          <w:p w14:paraId="027127CD" w14:textId="77777777" w:rsidR="004C53DC" w:rsidRPr="00133008" w:rsidRDefault="004C53DC" w:rsidP="001E536D">
            <w:pPr>
              <w:pStyle w:val="TAL"/>
            </w:pPr>
            <w:r w:rsidRPr="00133008">
              <w:t>defaultValue: None</w:t>
            </w:r>
          </w:p>
          <w:p w14:paraId="4A109048" w14:textId="77777777" w:rsidR="004C53DC" w:rsidRDefault="004C53DC" w:rsidP="001E536D">
            <w:pPr>
              <w:keepLines/>
              <w:spacing w:after="0"/>
              <w:rPr>
                <w:rFonts w:ascii="Arial" w:hAnsi="Arial" w:cs="Arial"/>
                <w:sz w:val="18"/>
                <w:szCs w:val="18"/>
              </w:rPr>
            </w:pPr>
            <w:r w:rsidRPr="009470A3">
              <w:rPr>
                <w:rFonts w:cs="Arial"/>
                <w:szCs w:val="18"/>
              </w:rPr>
              <w:t>isNullable: False</w:t>
            </w:r>
          </w:p>
        </w:tc>
      </w:tr>
      <w:tr w:rsidR="004C53DC" w14:paraId="2AED46C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EBF67" w14:textId="77777777" w:rsidR="004C53DC" w:rsidRDefault="004C53DC" w:rsidP="001E536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AA19CAB" w14:textId="77777777" w:rsidR="004C53DC" w:rsidRPr="00690A26" w:rsidRDefault="004C53DC" w:rsidP="001E536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5044C8C" w14:textId="77777777" w:rsidR="004C53DC" w:rsidRDefault="004C53DC" w:rsidP="001E536D">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20F97D70" w14:textId="77777777" w:rsidR="004C53DC" w:rsidRDefault="004C53DC" w:rsidP="001E536D">
            <w:pPr>
              <w:pStyle w:val="TAL"/>
              <w:rPr>
                <w:rFonts w:cs="Arial"/>
                <w:szCs w:val="18"/>
              </w:rPr>
            </w:pPr>
          </w:p>
          <w:p w14:paraId="1E4DFEB7"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3181D5"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534E899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005A91"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39F2CD1"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C8713F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5167E04"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6355E7E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12CA3" w14:textId="77777777" w:rsidR="004C53DC" w:rsidRDefault="004C53DC" w:rsidP="001E536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CDA5C14" w14:textId="77777777" w:rsidR="004C53DC" w:rsidRPr="00690A26" w:rsidRDefault="004C53DC" w:rsidP="001E536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00B56A4" w14:textId="77777777" w:rsidR="004C53DC" w:rsidRDefault="004C53DC" w:rsidP="001E536D">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1E07904C" w14:textId="77777777" w:rsidR="004C53DC" w:rsidRDefault="004C53DC" w:rsidP="001E536D">
            <w:pPr>
              <w:pStyle w:val="TAL"/>
              <w:rPr>
                <w:rFonts w:cs="Arial"/>
                <w:szCs w:val="18"/>
              </w:rPr>
            </w:pPr>
          </w:p>
          <w:p w14:paraId="2337685C"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AB6678"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D86C34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FEC27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9779EE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D18FDC9"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2CCBC05"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6BE36A6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E6BD2" w14:textId="77777777" w:rsidR="004C53DC" w:rsidRDefault="004C53DC" w:rsidP="001E536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B6B4E80" w14:textId="77777777" w:rsidR="004C53DC" w:rsidRDefault="004C53DC" w:rsidP="001E536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EAF5E09" w14:textId="77777777" w:rsidR="004C53DC" w:rsidRDefault="004C53DC" w:rsidP="001E536D">
            <w:pPr>
              <w:pStyle w:val="TAL"/>
              <w:rPr>
                <w:rFonts w:cs="Arial"/>
                <w:szCs w:val="18"/>
              </w:rPr>
            </w:pPr>
          </w:p>
          <w:p w14:paraId="58B781CB"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FB32C6"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9D78A3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DECB0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A1FC45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FBB9CD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B7D95AB"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02EDF9F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5F4D8" w14:textId="77777777" w:rsidR="004C53DC" w:rsidRDefault="004C53DC" w:rsidP="001E536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E3ECD05" w14:textId="77777777" w:rsidR="004C53DC" w:rsidRPr="00690A26" w:rsidRDefault="004C53DC" w:rsidP="001E536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2A4C2EC1" w14:textId="77777777" w:rsidR="004C53DC" w:rsidRDefault="004C53DC" w:rsidP="001E536D">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7AA7835" w14:textId="77777777" w:rsidR="004C53DC" w:rsidRDefault="004C53DC" w:rsidP="001E536D">
            <w:pPr>
              <w:pStyle w:val="TAL"/>
              <w:rPr>
                <w:rFonts w:cs="Arial"/>
                <w:szCs w:val="18"/>
              </w:rPr>
            </w:pPr>
          </w:p>
          <w:p w14:paraId="71D257C7"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7E54EC"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628C9D4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7B7C5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75D3E76"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F322B8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2BDB5A3"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686703A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B6B11" w14:textId="77777777" w:rsidR="004C53DC" w:rsidRDefault="004C53DC" w:rsidP="001E536D">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B67726D" w14:textId="77777777" w:rsidR="004C53DC" w:rsidRPr="00690A26" w:rsidRDefault="004C53DC" w:rsidP="001E536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A9D84C2" w14:textId="77777777" w:rsidR="004C53DC" w:rsidRDefault="004C53DC" w:rsidP="001E536D">
            <w:pPr>
              <w:pStyle w:val="TAL"/>
              <w:rPr>
                <w:rFonts w:cs="Arial"/>
                <w:szCs w:val="18"/>
              </w:rPr>
            </w:pPr>
          </w:p>
          <w:p w14:paraId="47FAD30E"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7F8BFC"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42A42D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52714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9D11F8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6B2D98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650E4D2"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6948D77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44D26" w14:textId="77777777" w:rsidR="004C53DC" w:rsidRDefault="004C53DC" w:rsidP="001E536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109414" w14:textId="77777777" w:rsidR="004C53DC" w:rsidRDefault="004C53DC" w:rsidP="001E536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20DA4FA" w14:textId="77777777" w:rsidR="004C53DC" w:rsidRDefault="004C53DC" w:rsidP="001E536D">
            <w:pPr>
              <w:pStyle w:val="TAL"/>
              <w:rPr>
                <w:rFonts w:cs="Arial"/>
                <w:szCs w:val="18"/>
              </w:rPr>
            </w:pPr>
          </w:p>
          <w:p w14:paraId="607EB8E6"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884498"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EBC616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F23CC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712A89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1DB4E5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55998D4"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34329E4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E7733" w14:textId="77777777" w:rsidR="004C53DC" w:rsidRDefault="004C53DC" w:rsidP="001E536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0AFB53F" w14:textId="77777777" w:rsidR="004C53DC" w:rsidRDefault="004C53DC" w:rsidP="001E536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FC903EE" w14:textId="77777777" w:rsidR="004C53DC" w:rsidRDefault="004C53DC" w:rsidP="001E536D">
            <w:pPr>
              <w:pStyle w:val="TAL"/>
              <w:rPr>
                <w:rFonts w:cs="Arial"/>
                <w:szCs w:val="18"/>
                <w:lang w:eastAsia="zh-CN"/>
              </w:rPr>
            </w:pPr>
          </w:p>
          <w:p w14:paraId="5DA8BDB1" w14:textId="77777777" w:rsidR="004C53DC" w:rsidRDefault="004C53DC" w:rsidP="001E536D">
            <w:pPr>
              <w:pStyle w:val="TAL"/>
              <w:rPr>
                <w:rFonts w:cs="Arial"/>
                <w:szCs w:val="18"/>
                <w:lang w:eastAsia="zh-CN"/>
              </w:rPr>
            </w:pPr>
          </w:p>
          <w:p w14:paraId="2D820F6F"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96F0E2"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6A40CF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91DA6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C74CBF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7C1395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AC289F1"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040CCE2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E8DFE" w14:textId="77777777" w:rsidR="004C53DC" w:rsidRDefault="004C53DC" w:rsidP="001E536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ECA0358" w14:textId="77777777" w:rsidR="004C53DC" w:rsidRDefault="004C53DC" w:rsidP="001E536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6EF180B" w14:textId="77777777" w:rsidR="004C53DC" w:rsidRDefault="004C53DC" w:rsidP="001E536D">
            <w:pPr>
              <w:pStyle w:val="TAL"/>
              <w:rPr>
                <w:rFonts w:cs="Arial"/>
                <w:szCs w:val="18"/>
                <w:lang w:eastAsia="zh-CN"/>
              </w:rPr>
            </w:pPr>
          </w:p>
          <w:p w14:paraId="5D7A2600" w14:textId="77777777" w:rsidR="004C53DC" w:rsidRDefault="004C53DC" w:rsidP="001E536D">
            <w:pPr>
              <w:pStyle w:val="TAL"/>
              <w:rPr>
                <w:rFonts w:cs="Arial"/>
                <w:szCs w:val="18"/>
                <w:lang w:eastAsia="zh-CN"/>
              </w:rPr>
            </w:pPr>
          </w:p>
          <w:p w14:paraId="3210BD32"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36EFEB"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19EF28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CAC49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2E49A6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703B76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49F0844"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32183C5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C8F04" w14:textId="77777777" w:rsidR="004C53DC" w:rsidRDefault="004C53DC" w:rsidP="001E536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6179425" w14:textId="77777777" w:rsidR="004C53DC" w:rsidRPr="00B77253" w:rsidRDefault="004C53DC" w:rsidP="001E536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19B4DD9" w14:textId="77777777" w:rsidR="004C53DC" w:rsidRPr="00B77253" w:rsidRDefault="004C53DC" w:rsidP="001E536D">
            <w:pPr>
              <w:pStyle w:val="TAL"/>
              <w:rPr>
                <w:rFonts w:cs="Arial"/>
                <w:szCs w:val="18"/>
              </w:rPr>
            </w:pPr>
            <w:r>
              <w:rPr>
                <w:rFonts w:cs="Arial"/>
                <w:szCs w:val="18"/>
              </w:rPr>
              <w:t>TRUE</w:t>
            </w:r>
            <w:r w:rsidRPr="00B77253">
              <w:rPr>
                <w:rFonts w:cs="Arial"/>
                <w:szCs w:val="18"/>
              </w:rPr>
              <w:t>: Supported</w:t>
            </w:r>
          </w:p>
          <w:p w14:paraId="2E0641B8" w14:textId="77777777" w:rsidR="004C53DC" w:rsidRDefault="004C53DC" w:rsidP="001E536D">
            <w:pPr>
              <w:pStyle w:val="TAL"/>
              <w:rPr>
                <w:rFonts w:cs="Arial"/>
                <w:szCs w:val="18"/>
              </w:rPr>
            </w:pPr>
            <w:r>
              <w:rPr>
                <w:rFonts w:cs="Arial"/>
                <w:szCs w:val="18"/>
              </w:rPr>
              <w:t>FALSE</w:t>
            </w:r>
            <w:r w:rsidRPr="00B77253">
              <w:rPr>
                <w:rFonts w:cs="Arial"/>
                <w:szCs w:val="18"/>
              </w:rPr>
              <w:t xml:space="preserve"> (default): Not Supported</w:t>
            </w:r>
          </w:p>
          <w:p w14:paraId="4113F90D" w14:textId="77777777" w:rsidR="004C53DC" w:rsidRDefault="004C53DC" w:rsidP="001E536D">
            <w:pPr>
              <w:pStyle w:val="TAL"/>
              <w:rPr>
                <w:rFonts w:cs="Arial"/>
                <w:szCs w:val="18"/>
              </w:rPr>
            </w:pPr>
          </w:p>
          <w:p w14:paraId="36462CF5"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D37868D"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16319702"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7ADBA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F496AC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E92880D"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267A04D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AF34FA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A595" w14:textId="77777777" w:rsidR="004C53DC" w:rsidRDefault="004C53DC" w:rsidP="001E536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D6D313F" w14:textId="77777777" w:rsidR="004C53DC" w:rsidRDefault="004C53DC" w:rsidP="001E536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1074237" w14:textId="77777777" w:rsidR="004C53DC" w:rsidRDefault="004C53DC" w:rsidP="001E536D">
            <w:pPr>
              <w:pStyle w:val="TAL"/>
              <w:rPr>
                <w:rFonts w:cs="Arial"/>
                <w:szCs w:val="18"/>
              </w:rPr>
            </w:pPr>
            <w:r>
              <w:rPr>
                <w:rFonts w:cs="Arial"/>
                <w:szCs w:val="18"/>
              </w:rPr>
              <w:t>TRUE: Supported</w:t>
            </w:r>
            <w:r>
              <w:rPr>
                <w:rFonts w:cs="Arial"/>
                <w:szCs w:val="18"/>
              </w:rPr>
              <w:br/>
              <w:t>FALSE (default): Not Supported</w:t>
            </w:r>
          </w:p>
          <w:p w14:paraId="5E83E310" w14:textId="77777777" w:rsidR="004C53DC" w:rsidRDefault="004C53DC" w:rsidP="001E536D">
            <w:pPr>
              <w:pStyle w:val="TAL"/>
              <w:rPr>
                <w:rFonts w:cs="Arial"/>
                <w:szCs w:val="18"/>
              </w:rPr>
            </w:pPr>
          </w:p>
          <w:p w14:paraId="04AAC7AA" w14:textId="77777777" w:rsidR="004C53DC" w:rsidRDefault="004C53DC" w:rsidP="001E536D">
            <w:pPr>
              <w:pStyle w:val="TAL"/>
              <w:rPr>
                <w:rFonts w:cs="Arial"/>
                <w:szCs w:val="18"/>
              </w:rPr>
            </w:pPr>
          </w:p>
          <w:p w14:paraId="26BA78FC"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C0262D"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188562E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2F96CD"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CB9055F"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10FF19D"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0BB507A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C1882B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2DC02" w14:textId="77777777" w:rsidR="004C53DC" w:rsidRDefault="004C53DC" w:rsidP="001E536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6FF109E" w14:textId="77777777" w:rsidR="004C53DC" w:rsidRDefault="004C53DC" w:rsidP="001E536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22D59B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0D76C9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36CBB2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D54EEA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E53956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797F82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4DB67B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B219B" w14:textId="77777777" w:rsidR="004C53DC" w:rsidRDefault="004C53DC" w:rsidP="001E536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A253EEF" w14:textId="77777777" w:rsidR="004C53DC" w:rsidRDefault="004C53DC" w:rsidP="001E536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1EC019C" w14:textId="77777777" w:rsidR="004C53DC" w:rsidRDefault="004C53DC" w:rsidP="001E536D">
            <w:pPr>
              <w:keepLines/>
              <w:spacing w:after="0"/>
              <w:rPr>
                <w:rFonts w:ascii="Arial" w:hAnsi="Arial" w:cs="Arial"/>
                <w:sz w:val="18"/>
                <w:szCs w:val="18"/>
              </w:rPr>
            </w:pPr>
            <w:r>
              <w:rPr>
                <w:rFonts w:ascii="Arial" w:hAnsi="Arial" w:cs="Arial"/>
                <w:sz w:val="18"/>
                <w:szCs w:val="18"/>
              </w:rPr>
              <w:t>type: V2xCapability</w:t>
            </w:r>
          </w:p>
          <w:p w14:paraId="66068CA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4E810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2B83F9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16C1BC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B71B938"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5ECA40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6D788" w14:textId="77777777" w:rsidR="004C53DC" w:rsidRDefault="004C53DC" w:rsidP="001E536D">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7D276680" w14:textId="77777777" w:rsidR="004C53DC" w:rsidRDefault="004C53DC" w:rsidP="001E536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6B94447E" w14:textId="77777777" w:rsidR="004C53DC" w:rsidRDefault="004C53DC" w:rsidP="001E536D">
            <w:pPr>
              <w:pStyle w:val="TAL"/>
              <w:rPr>
                <w:rFonts w:cs="Arial"/>
                <w:szCs w:val="18"/>
              </w:rPr>
            </w:pPr>
          </w:p>
          <w:p w14:paraId="321489B0" w14:textId="77777777" w:rsidR="004C53DC" w:rsidRDefault="004C53DC" w:rsidP="001E536D">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8F2FEC6" w14:textId="77777777" w:rsidR="004C53DC" w:rsidRDefault="004C53DC" w:rsidP="001E536D">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24E9F6" w14:textId="77777777" w:rsidR="004C53DC" w:rsidRDefault="004C53DC" w:rsidP="001E536D">
            <w:pPr>
              <w:pStyle w:val="TAL"/>
              <w:rPr>
                <w:lang w:eastAsia="zh-CN"/>
              </w:rPr>
            </w:pPr>
          </w:p>
          <w:p w14:paraId="0C308220"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FCAD90"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679B4008"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F4612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F3EE9E2"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B9F5419"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5A6A2A7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424A94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5C61" w14:textId="77777777" w:rsidR="004C53DC" w:rsidRDefault="004C53DC" w:rsidP="001E536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C50E0E9" w14:textId="77777777" w:rsidR="004C53DC" w:rsidRDefault="004C53DC" w:rsidP="001E536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05D12529" w14:textId="77777777" w:rsidR="004C53DC" w:rsidRDefault="004C53DC" w:rsidP="001E536D">
            <w:pPr>
              <w:pStyle w:val="TAL"/>
              <w:rPr>
                <w:rFonts w:cs="Arial"/>
                <w:szCs w:val="18"/>
              </w:rPr>
            </w:pPr>
          </w:p>
          <w:p w14:paraId="438B598E" w14:textId="77777777" w:rsidR="004C53DC" w:rsidRDefault="004C53DC" w:rsidP="001E536D">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3F77740" w14:textId="77777777" w:rsidR="004C53DC" w:rsidRDefault="004C53DC" w:rsidP="001E536D">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A6A3D9" w14:textId="77777777" w:rsidR="004C53DC" w:rsidRDefault="004C53DC" w:rsidP="001E536D">
            <w:pPr>
              <w:pStyle w:val="TAL"/>
              <w:rPr>
                <w:lang w:eastAsia="zh-CN"/>
              </w:rPr>
            </w:pPr>
          </w:p>
          <w:p w14:paraId="2EE88E41"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AA625F6"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430B19B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E783E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BBB6A9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FF4F57F"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737B16C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0531C0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EE76E" w14:textId="77777777" w:rsidR="004C53DC" w:rsidRDefault="004C53DC" w:rsidP="001E536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8812A40" w14:textId="77777777" w:rsidR="004C53DC" w:rsidRDefault="004C53DC" w:rsidP="001E536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7E3E9111" w14:textId="77777777" w:rsidR="004C53DC" w:rsidRPr="003F0F18" w:rsidRDefault="004C53DC" w:rsidP="001E536D">
            <w:pPr>
              <w:pStyle w:val="TAL"/>
              <w:rPr>
                <w:rFonts w:cs="Arial"/>
                <w:szCs w:val="18"/>
              </w:rPr>
            </w:pPr>
          </w:p>
          <w:p w14:paraId="415045BE" w14:textId="77777777" w:rsidR="004C53DC" w:rsidRDefault="004C53DC" w:rsidP="001E536D">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F905A92" w14:textId="77777777" w:rsidR="004C53DC" w:rsidRDefault="004C53DC" w:rsidP="001E536D">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FEF76FF" w14:textId="77777777" w:rsidR="004C53DC" w:rsidRDefault="004C53DC" w:rsidP="001E536D">
            <w:pPr>
              <w:pStyle w:val="TAL"/>
              <w:rPr>
                <w:lang w:eastAsia="zh-CN"/>
              </w:rPr>
            </w:pPr>
          </w:p>
          <w:p w14:paraId="40B4D3F4"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433FDC5"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099B6F5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0C4C4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1D7258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5C838F7"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6D3E0BAF"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60E9EA4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62DB4" w14:textId="77777777" w:rsidR="004C53DC" w:rsidRDefault="004C53DC" w:rsidP="001E536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5DF415FA" w14:textId="77777777" w:rsidR="004C53DC" w:rsidRDefault="004C53DC" w:rsidP="001E536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7FBF9E1" w14:textId="77777777" w:rsidR="004C53DC" w:rsidRDefault="004C53DC" w:rsidP="001E536D">
            <w:pPr>
              <w:pStyle w:val="TAL"/>
              <w:rPr>
                <w:rFonts w:cs="Arial"/>
                <w:szCs w:val="18"/>
              </w:rPr>
            </w:pPr>
          </w:p>
          <w:p w14:paraId="18AE2BE5" w14:textId="77777777" w:rsidR="004C53DC" w:rsidRDefault="004C53DC" w:rsidP="001E536D">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CD6AD1B" w14:textId="77777777" w:rsidR="004C53DC" w:rsidRDefault="004C53DC" w:rsidP="001E536D">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2BBD880" w14:textId="77777777" w:rsidR="004C53DC" w:rsidRDefault="004C53DC" w:rsidP="001E536D">
            <w:pPr>
              <w:pStyle w:val="TAL"/>
              <w:rPr>
                <w:lang w:eastAsia="zh-CN"/>
              </w:rPr>
            </w:pPr>
          </w:p>
          <w:p w14:paraId="7B6D6B5B"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BC7F7E"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6D73D1D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4754B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E88EDBB"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614FA33"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0DCF332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BDAEE2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CBB53" w14:textId="77777777" w:rsidR="004C53DC" w:rsidRDefault="004C53DC" w:rsidP="001E536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13B0E5C" w14:textId="77777777" w:rsidR="004C53DC" w:rsidRDefault="004C53DC" w:rsidP="001E536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41A2A388" w14:textId="77777777" w:rsidR="004C53DC" w:rsidRDefault="004C53DC" w:rsidP="001E536D">
            <w:pPr>
              <w:pStyle w:val="TAL"/>
              <w:rPr>
                <w:rFonts w:cs="Arial"/>
                <w:szCs w:val="18"/>
              </w:rPr>
            </w:pPr>
          </w:p>
          <w:p w14:paraId="17687685" w14:textId="77777777" w:rsidR="004C53DC" w:rsidRDefault="004C53DC" w:rsidP="001E536D">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D978530" w14:textId="77777777" w:rsidR="004C53DC" w:rsidRDefault="004C53DC" w:rsidP="001E536D">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8DD571B" w14:textId="77777777" w:rsidR="004C53DC" w:rsidRDefault="004C53DC" w:rsidP="001E536D">
            <w:pPr>
              <w:pStyle w:val="TAL"/>
              <w:rPr>
                <w:lang w:eastAsia="zh-CN"/>
              </w:rPr>
            </w:pPr>
          </w:p>
          <w:p w14:paraId="3E638A64"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BC0E12B"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018AE30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33293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DC07E3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CB5FBFD"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3C90D8D3"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3931792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C775" w14:textId="77777777" w:rsidR="004C53DC" w:rsidRDefault="004C53DC" w:rsidP="001E536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1C39331" w14:textId="77777777" w:rsidR="004C53DC" w:rsidRDefault="004C53DC" w:rsidP="001E536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6F2A7C7" w14:textId="77777777" w:rsidR="004C53DC" w:rsidRDefault="004C53DC" w:rsidP="001E536D">
            <w:pPr>
              <w:pStyle w:val="TAL"/>
              <w:rPr>
                <w:rFonts w:cs="Arial"/>
                <w:szCs w:val="18"/>
              </w:rPr>
            </w:pPr>
          </w:p>
          <w:p w14:paraId="461B4320" w14:textId="77777777" w:rsidR="004C53DC" w:rsidRDefault="004C53DC" w:rsidP="001E536D">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EEB078E" w14:textId="77777777" w:rsidR="004C53DC" w:rsidRDefault="004C53DC" w:rsidP="001E536D">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98D9FC3" w14:textId="77777777" w:rsidR="004C53DC" w:rsidRDefault="004C53DC" w:rsidP="001E536D">
            <w:pPr>
              <w:pStyle w:val="TAL"/>
              <w:rPr>
                <w:lang w:eastAsia="zh-CN"/>
              </w:rPr>
            </w:pPr>
          </w:p>
          <w:p w14:paraId="0936D921"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8347FF0"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311CCF7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94FC15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3B876B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6AF94CA"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68EBCD57"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114D5EA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1418E" w14:textId="77777777" w:rsidR="004C53DC" w:rsidRDefault="004C53DC" w:rsidP="001E536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5D3CB881" w14:textId="77777777" w:rsidR="004C53DC" w:rsidRDefault="004C53DC" w:rsidP="001E536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7D7F177C" w14:textId="77777777" w:rsidR="004C53DC" w:rsidRDefault="004C53DC" w:rsidP="001E536D">
            <w:pPr>
              <w:pStyle w:val="TAL"/>
              <w:rPr>
                <w:rFonts w:cs="Arial"/>
                <w:szCs w:val="18"/>
              </w:rPr>
            </w:pPr>
          </w:p>
          <w:p w14:paraId="0FB4DC19" w14:textId="77777777" w:rsidR="004C53DC" w:rsidRDefault="004C53DC" w:rsidP="001E536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86C5BDD" w14:textId="77777777" w:rsidR="004C53DC" w:rsidRDefault="004C53DC" w:rsidP="001E536D">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00CEA46" w14:textId="77777777" w:rsidR="004C53DC" w:rsidRDefault="004C53DC" w:rsidP="001E536D">
            <w:pPr>
              <w:pStyle w:val="TAL"/>
              <w:rPr>
                <w:lang w:eastAsia="zh-CN"/>
              </w:rPr>
            </w:pPr>
          </w:p>
          <w:p w14:paraId="6A847A16"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74C8517"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4D9AC12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F11AD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09F4E8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A9428CC"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10EDE3E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3397E9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3F910" w14:textId="77777777" w:rsidR="004C53DC" w:rsidRDefault="004C53DC" w:rsidP="001E536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4E6CBF4" w14:textId="77777777" w:rsidR="004C53DC" w:rsidRDefault="004C53DC" w:rsidP="001E536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52B341E" w14:textId="77777777" w:rsidR="004C53DC" w:rsidRDefault="004C53DC" w:rsidP="001E536D">
            <w:pPr>
              <w:pStyle w:val="TAL"/>
              <w:rPr>
                <w:rFonts w:cs="Arial"/>
                <w:szCs w:val="18"/>
              </w:rPr>
            </w:pPr>
          </w:p>
          <w:p w14:paraId="457B52FE" w14:textId="77777777" w:rsidR="004C53DC" w:rsidRDefault="004C53DC" w:rsidP="001E536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72BA9ED" w14:textId="77777777" w:rsidR="004C53DC" w:rsidRDefault="004C53DC" w:rsidP="001E536D">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229FCB" w14:textId="77777777" w:rsidR="004C53DC" w:rsidRDefault="004C53DC" w:rsidP="001E536D">
            <w:pPr>
              <w:pStyle w:val="TAL"/>
              <w:rPr>
                <w:lang w:eastAsia="zh-CN"/>
              </w:rPr>
            </w:pPr>
          </w:p>
          <w:p w14:paraId="38591F84" w14:textId="77777777" w:rsidR="004C53DC" w:rsidRDefault="004C53DC" w:rsidP="001E536D">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1ACC97"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75279B3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B797494"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D7A1A3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04CC8FB"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7CC741F0"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5237672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A17A2" w14:textId="77777777" w:rsidR="004C53DC" w:rsidRPr="003D20C0" w:rsidRDefault="004C53DC" w:rsidP="001E536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298536" w14:textId="77777777" w:rsidR="004C53DC" w:rsidRPr="00690A26" w:rsidRDefault="004C53DC" w:rsidP="001E536D">
            <w:pPr>
              <w:pStyle w:val="TAL"/>
              <w:rPr>
                <w:rFonts w:cs="Arial"/>
                <w:szCs w:val="18"/>
              </w:rPr>
            </w:pPr>
            <w:r>
              <w:rPr>
                <w:rFonts w:cs="Arial"/>
                <w:szCs w:val="18"/>
              </w:rPr>
              <w:t>It indicates the i</w:t>
            </w:r>
            <w:r w:rsidRPr="00690A26">
              <w:rPr>
                <w:rFonts w:cs="Arial"/>
                <w:szCs w:val="18"/>
              </w:rPr>
              <w:t>dentity of the UDM group that is served by the UDM instance.</w:t>
            </w:r>
          </w:p>
          <w:p w14:paraId="20E82D8E" w14:textId="77777777" w:rsidR="004C53DC" w:rsidRDefault="004C53DC" w:rsidP="001E536D">
            <w:pPr>
              <w:pStyle w:val="TAL"/>
              <w:rPr>
                <w:rFonts w:cs="Arial"/>
                <w:szCs w:val="18"/>
              </w:rPr>
            </w:pPr>
            <w:r w:rsidRPr="00690A26">
              <w:rPr>
                <w:rFonts w:cs="Arial"/>
                <w:szCs w:val="18"/>
              </w:rPr>
              <w:t>If not provided, the UDM instance does not pertain to any UDM group.</w:t>
            </w:r>
          </w:p>
          <w:p w14:paraId="06285843" w14:textId="77777777" w:rsidR="004C53DC" w:rsidRDefault="004C53DC" w:rsidP="001E536D">
            <w:pPr>
              <w:keepLines/>
              <w:tabs>
                <w:tab w:val="decimal" w:pos="0"/>
              </w:tabs>
              <w:spacing w:line="0" w:lineRule="atLeast"/>
              <w:rPr>
                <w:rFonts w:ascii="Arial" w:eastAsia="等线" w:hAnsi="Arial" w:cs="Arial"/>
                <w:sz w:val="18"/>
                <w:szCs w:val="18"/>
                <w:lang w:eastAsia="en-GB"/>
              </w:rPr>
            </w:pPr>
          </w:p>
          <w:p w14:paraId="54CEB43E" w14:textId="77777777" w:rsidR="004C53DC" w:rsidRDefault="004C53DC" w:rsidP="001E536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E58751" w14:textId="77777777" w:rsidR="004C53DC" w:rsidRPr="0014476B" w:rsidRDefault="004C53DC" w:rsidP="001E536D">
            <w:pPr>
              <w:pStyle w:val="TAL"/>
            </w:pPr>
            <w:r w:rsidRPr="0014476B">
              <w:t>type: String</w:t>
            </w:r>
          </w:p>
          <w:p w14:paraId="3884EB45" w14:textId="77777777" w:rsidR="004C53DC" w:rsidRPr="0014476B" w:rsidRDefault="004C53DC" w:rsidP="001E536D">
            <w:pPr>
              <w:pStyle w:val="TAL"/>
            </w:pPr>
            <w:r w:rsidRPr="0014476B">
              <w:t xml:space="preserve">multiplicity: </w:t>
            </w:r>
            <w:proofErr w:type="gramStart"/>
            <w:r w:rsidRPr="0014476B">
              <w:t>0..</w:t>
            </w:r>
            <w:proofErr w:type="gramEnd"/>
            <w:r w:rsidRPr="0014476B">
              <w:t>1</w:t>
            </w:r>
          </w:p>
          <w:p w14:paraId="5E427C6C" w14:textId="77777777" w:rsidR="004C53DC" w:rsidRPr="00B03BA6" w:rsidRDefault="004C53DC" w:rsidP="001E536D">
            <w:pPr>
              <w:pStyle w:val="TAL"/>
            </w:pPr>
            <w:r w:rsidRPr="00B03BA6">
              <w:t>isOrdered: N/A</w:t>
            </w:r>
          </w:p>
          <w:p w14:paraId="37AC2A94" w14:textId="77777777" w:rsidR="004C53DC" w:rsidRPr="003445BA" w:rsidRDefault="004C53DC" w:rsidP="001E536D">
            <w:pPr>
              <w:pStyle w:val="TAL"/>
            </w:pPr>
            <w:r w:rsidRPr="00B03BA6">
              <w:t>isUnique: NA</w:t>
            </w:r>
          </w:p>
          <w:p w14:paraId="62EA4675" w14:textId="77777777" w:rsidR="004C53DC" w:rsidRPr="00405E6A" w:rsidRDefault="004C53DC" w:rsidP="001E536D">
            <w:pPr>
              <w:pStyle w:val="TAL"/>
            </w:pPr>
            <w:r w:rsidRPr="00405E6A">
              <w:t>defaultValue: None</w:t>
            </w:r>
          </w:p>
          <w:p w14:paraId="509DD669" w14:textId="77777777" w:rsidR="004C53DC" w:rsidRDefault="004C53DC" w:rsidP="001E536D">
            <w:pPr>
              <w:keepLines/>
              <w:spacing w:after="0"/>
              <w:rPr>
                <w:rFonts w:ascii="Arial" w:hAnsi="Arial" w:cs="Arial"/>
                <w:sz w:val="18"/>
                <w:szCs w:val="18"/>
              </w:rPr>
            </w:pPr>
            <w:r w:rsidRPr="005E1DB6">
              <w:t xml:space="preserve">isNullable: </w:t>
            </w:r>
            <w:r w:rsidRPr="0021260C">
              <w:t>False</w:t>
            </w:r>
          </w:p>
        </w:tc>
      </w:tr>
      <w:tr w:rsidR="004C53DC" w14:paraId="09FD108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9B1D" w14:textId="77777777" w:rsidR="004C53DC" w:rsidRPr="003D20C0" w:rsidRDefault="004C53DC" w:rsidP="001E536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7B46DBF" w14:textId="77777777" w:rsidR="004C53DC" w:rsidRDefault="004C53DC" w:rsidP="001E536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7FE2F36D" w14:textId="77777777" w:rsidR="004C53DC" w:rsidRDefault="004C53DC" w:rsidP="001E536D">
            <w:pPr>
              <w:pStyle w:val="TAL"/>
              <w:rPr>
                <w:rFonts w:cs="Arial"/>
                <w:szCs w:val="18"/>
              </w:rPr>
            </w:pPr>
          </w:p>
          <w:p w14:paraId="40A1A1E5" w14:textId="77777777" w:rsidR="004C53DC" w:rsidRDefault="004C53DC" w:rsidP="001E536D">
            <w:pPr>
              <w:pStyle w:val="TAL"/>
              <w:rPr>
                <w:rFonts w:cs="Arial"/>
                <w:szCs w:val="18"/>
              </w:rPr>
            </w:pPr>
          </w:p>
          <w:p w14:paraId="13CCAD6E" w14:textId="77777777" w:rsidR="004C53DC" w:rsidRDefault="004C53DC" w:rsidP="001E536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E260345" w14:textId="77777777" w:rsidR="004C53DC" w:rsidRPr="002A1C02" w:rsidRDefault="004C53DC" w:rsidP="001E536D">
            <w:pPr>
              <w:pStyle w:val="TAL"/>
            </w:pPr>
            <w:r w:rsidRPr="002A1C02">
              <w:t xml:space="preserve">type: </w:t>
            </w:r>
            <w:r w:rsidRPr="00BF131A">
              <w:t>SupiRange</w:t>
            </w:r>
          </w:p>
          <w:p w14:paraId="03582B49" w14:textId="77777777" w:rsidR="004C53DC" w:rsidRPr="00EB5968" w:rsidRDefault="004C53DC" w:rsidP="001E536D">
            <w:pPr>
              <w:pStyle w:val="TAL"/>
            </w:pPr>
            <w:r w:rsidRPr="00EB5968">
              <w:t xml:space="preserve">multiplicity: </w:t>
            </w:r>
            <w:proofErr w:type="gramStart"/>
            <w:r>
              <w:t>1..</w:t>
            </w:r>
            <w:proofErr w:type="gramEnd"/>
            <w:r>
              <w:t>*</w:t>
            </w:r>
          </w:p>
          <w:p w14:paraId="6881525A" w14:textId="77777777" w:rsidR="004C53DC" w:rsidRPr="00E2198D" w:rsidRDefault="004C53DC" w:rsidP="001E536D">
            <w:pPr>
              <w:pStyle w:val="TAL"/>
            </w:pPr>
            <w:r w:rsidRPr="00E2198D">
              <w:t xml:space="preserve">isOrdered: </w:t>
            </w:r>
            <w:r>
              <w:t>False</w:t>
            </w:r>
          </w:p>
          <w:p w14:paraId="444147CC" w14:textId="77777777" w:rsidR="004C53DC" w:rsidRPr="00264099" w:rsidRDefault="004C53DC" w:rsidP="001E536D">
            <w:pPr>
              <w:pStyle w:val="TAL"/>
            </w:pPr>
            <w:r w:rsidRPr="00264099">
              <w:t xml:space="preserve">isUnique: </w:t>
            </w:r>
            <w:r>
              <w:t>True</w:t>
            </w:r>
          </w:p>
          <w:p w14:paraId="176C35AD" w14:textId="77777777" w:rsidR="004C53DC" w:rsidRPr="00133008" w:rsidRDefault="004C53DC" w:rsidP="001E536D">
            <w:pPr>
              <w:pStyle w:val="TAL"/>
            </w:pPr>
            <w:r w:rsidRPr="00133008">
              <w:t>defaultValue: None</w:t>
            </w:r>
          </w:p>
          <w:p w14:paraId="2D53FC26" w14:textId="77777777" w:rsidR="004C53DC" w:rsidRDefault="004C53DC" w:rsidP="001E536D">
            <w:pPr>
              <w:keepLines/>
              <w:spacing w:after="0"/>
              <w:rPr>
                <w:rFonts w:ascii="Arial" w:hAnsi="Arial" w:cs="Arial"/>
                <w:sz w:val="18"/>
                <w:szCs w:val="18"/>
              </w:rPr>
            </w:pPr>
            <w:r w:rsidRPr="0014476B">
              <w:rPr>
                <w:rFonts w:ascii="Arial" w:hAnsi="Arial"/>
                <w:sz w:val="18"/>
              </w:rPr>
              <w:t>isNullable: False</w:t>
            </w:r>
          </w:p>
        </w:tc>
      </w:tr>
      <w:tr w:rsidR="004C53DC" w14:paraId="151E37A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FD2E6" w14:textId="77777777" w:rsidR="004C53DC" w:rsidRPr="003D20C0" w:rsidRDefault="004C53DC" w:rsidP="001E536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8FAA2CF" w14:textId="77777777" w:rsidR="004C53DC" w:rsidRDefault="004C53DC" w:rsidP="001E536D">
            <w:pPr>
              <w:pStyle w:val="TAL"/>
            </w:pPr>
            <w:r>
              <w:rPr>
                <w:rFonts w:cs="Arial"/>
                <w:szCs w:val="18"/>
              </w:rPr>
              <w:t>It represents l</w:t>
            </w:r>
            <w:r w:rsidRPr="00690A26">
              <w:rPr>
                <w:rFonts w:cs="Arial"/>
                <w:szCs w:val="18"/>
              </w:rPr>
              <w:t>ist of ranges of GPSIs whose profile data is available in the UDM instance.</w:t>
            </w:r>
          </w:p>
          <w:p w14:paraId="4244D68F" w14:textId="77777777" w:rsidR="004C53DC" w:rsidRDefault="004C53DC" w:rsidP="001E536D">
            <w:pPr>
              <w:pStyle w:val="TAL"/>
              <w:rPr>
                <w:rFonts w:cs="Arial"/>
                <w:szCs w:val="18"/>
              </w:rPr>
            </w:pPr>
          </w:p>
          <w:p w14:paraId="65E8136C" w14:textId="77777777" w:rsidR="004C53DC" w:rsidRDefault="004C53DC" w:rsidP="001E536D">
            <w:pPr>
              <w:pStyle w:val="TAL"/>
              <w:rPr>
                <w:rFonts w:cs="Arial"/>
                <w:szCs w:val="18"/>
              </w:rPr>
            </w:pPr>
          </w:p>
          <w:p w14:paraId="133E1085" w14:textId="77777777" w:rsidR="004C53DC" w:rsidRDefault="004C53DC" w:rsidP="001E536D">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0C8293" w14:textId="77777777" w:rsidR="004C53DC" w:rsidRPr="002A1C02" w:rsidRDefault="004C53DC" w:rsidP="001E536D">
            <w:pPr>
              <w:pStyle w:val="TAL"/>
            </w:pPr>
            <w:r w:rsidRPr="002A1C02">
              <w:t xml:space="preserve">type: </w:t>
            </w:r>
            <w:r w:rsidRPr="0014476B">
              <w:t>IdentityRange</w:t>
            </w:r>
          </w:p>
          <w:p w14:paraId="2DFA2D73" w14:textId="77777777" w:rsidR="004C53DC" w:rsidRPr="00EB5968" w:rsidRDefault="004C53DC" w:rsidP="001E536D">
            <w:pPr>
              <w:pStyle w:val="TAL"/>
            </w:pPr>
            <w:r w:rsidRPr="00EB5968">
              <w:t xml:space="preserve">multiplicity: </w:t>
            </w:r>
            <w:proofErr w:type="gramStart"/>
            <w:r>
              <w:t>1..</w:t>
            </w:r>
            <w:proofErr w:type="gramEnd"/>
            <w:r>
              <w:t>*</w:t>
            </w:r>
          </w:p>
          <w:p w14:paraId="71AE6BC4" w14:textId="77777777" w:rsidR="004C53DC" w:rsidRPr="00E2198D" w:rsidRDefault="004C53DC" w:rsidP="001E536D">
            <w:pPr>
              <w:pStyle w:val="TAL"/>
            </w:pPr>
            <w:r w:rsidRPr="00E2198D">
              <w:t xml:space="preserve">isOrdered: </w:t>
            </w:r>
            <w:r>
              <w:t>False</w:t>
            </w:r>
          </w:p>
          <w:p w14:paraId="4B6939FC" w14:textId="77777777" w:rsidR="004C53DC" w:rsidRPr="00264099" w:rsidRDefault="004C53DC" w:rsidP="001E536D">
            <w:pPr>
              <w:pStyle w:val="TAL"/>
            </w:pPr>
            <w:r w:rsidRPr="00264099">
              <w:t xml:space="preserve">isUnique: </w:t>
            </w:r>
            <w:r>
              <w:t>True</w:t>
            </w:r>
          </w:p>
          <w:p w14:paraId="1EE25516" w14:textId="77777777" w:rsidR="004C53DC" w:rsidRPr="00133008" w:rsidRDefault="004C53DC" w:rsidP="001E536D">
            <w:pPr>
              <w:pStyle w:val="TAL"/>
            </w:pPr>
            <w:r w:rsidRPr="00133008">
              <w:t>defaultValue: None</w:t>
            </w:r>
          </w:p>
          <w:p w14:paraId="6BE6ECFB" w14:textId="77777777" w:rsidR="004C53DC" w:rsidRDefault="004C53DC" w:rsidP="001E536D">
            <w:pPr>
              <w:keepLines/>
              <w:spacing w:after="0"/>
              <w:rPr>
                <w:rFonts w:ascii="Arial" w:hAnsi="Arial" w:cs="Arial"/>
                <w:sz w:val="18"/>
                <w:szCs w:val="18"/>
              </w:rPr>
            </w:pPr>
            <w:r w:rsidRPr="0014476B">
              <w:t>isNullable: False</w:t>
            </w:r>
          </w:p>
        </w:tc>
      </w:tr>
      <w:tr w:rsidR="004C53DC" w14:paraId="5E295F2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A76E9" w14:textId="77777777" w:rsidR="004C53DC" w:rsidRPr="003D20C0" w:rsidRDefault="004C53DC" w:rsidP="001E536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C08FAE" w14:textId="77777777" w:rsidR="004C53DC" w:rsidRDefault="004C53DC" w:rsidP="001E536D">
            <w:pPr>
              <w:pStyle w:val="TAL"/>
            </w:pPr>
            <w:r>
              <w:rPr>
                <w:rFonts w:cs="Arial"/>
                <w:szCs w:val="18"/>
              </w:rPr>
              <w:t>It represents l</w:t>
            </w:r>
            <w:r w:rsidRPr="00690A26">
              <w:rPr>
                <w:rFonts w:cs="Arial"/>
                <w:szCs w:val="18"/>
              </w:rPr>
              <w:t>ist of ranges of external groups whose profile data is available in the UDM instance.</w:t>
            </w:r>
          </w:p>
          <w:p w14:paraId="6854C12D" w14:textId="77777777" w:rsidR="004C53DC" w:rsidRDefault="004C53DC" w:rsidP="001E536D">
            <w:pPr>
              <w:pStyle w:val="TAL"/>
              <w:rPr>
                <w:rFonts w:cs="Arial"/>
                <w:szCs w:val="18"/>
              </w:rPr>
            </w:pPr>
          </w:p>
          <w:p w14:paraId="1683D9AE" w14:textId="77777777" w:rsidR="004C53DC" w:rsidRDefault="004C53DC" w:rsidP="001E536D">
            <w:pPr>
              <w:pStyle w:val="TAL"/>
              <w:rPr>
                <w:rFonts w:cs="Arial"/>
                <w:szCs w:val="18"/>
              </w:rPr>
            </w:pPr>
          </w:p>
          <w:p w14:paraId="5B42A520" w14:textId="77777777" w:rsidR="004C53DC" w:rsidRDefault="004C53DC" w:rsidP="001E536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C5B051" w14:textId="77777777" w:rsidR="004C53DC" w:rsidRPr="002A1C02" w:rsidRDefault="004C53DC" w:rsidP="001E536D">
            <w:pPr>
              <w:pStyle w:val="TAL"/>
            </w:pPr>
            <w:r w:rsidRPr="002A1C02">
              <w:t xml:space="preserve">type: </w:t>
            </w:r>
            <w:r w:rsidRPr="0014476B">
              <w:t>IdentityRange</w:t>
            </w:r>
          </w:p>
          <w:p w14:paraId="0909D84A" w14:textId="77777777" w:rsidR="004C53DC" w:rsidRPr="00EB5968" w:rsidRDefault="004C53DC" w:rsidP="001E536D">
            <w:pPr>
              <w:pStyle w:val="TAL"/>
            </w:pPr>
            <w:r w:rsidRPr="00EB5968">
              <w:t xml:space="preserve">multiplicity: </w:t>
            </w:r>
            <w:proofErr w:type="gramStart"/>
            <w:r>
              <w:t>1..</w:t>
            </w:r>
            <w:proofErr w:type="gramEnd"/>
            <w:r>
              <w:t>*</w:t>
            </w:r>
          </w:p>
          <w:p w14:paraId="59BB3F96" w14:textId="77777777" w:rsidR="004C53DC" w:rsidRPr="00E2198D" w:rsidRDefault="004C53DC" w:rsidP="001E536D">
            <w:pPr>
              <w:pStyle w:val="TAL"/>
            </w:pPr>
            <w:r w:rsidRPr="00E2198D">
              <w:t xml:space="preserve">isOrdered: </w:t>
            </w:r>
            <w:r>
              <w:t>False</w:t>
            </w:r>
          </w:p>
          <w:p w14:paraId="7F8339E0" w14:textId="77777777" w:rsidR="004C53DC" w:rsidRPr="00264099" w:rsidRDefault="004C53DC" w:rsidP="001E536D">
            <w:pPr>
              <w:pStyle w:val="TAL"/>
            </w:pPr>
            <w:r w:rsidRPr="00264099">
              <w:t xml:space="preserve">isUnique: </w:t>
            </w:r>
            <w:r>
              <w:t>True</w:t>
            </w:r>
          </w:p>
          <w:p w14:paraId="68504527" w14:textId="77777777" w:rsidR="004C53DC" w:rsidRPr="00133008" w:rsidRDefault="004C53DC" w:rsidP="001E536D">
            <w:pPr>
              <w:pStyle w:val="TAL"/>
            </w:pPr>
            <w:r w:rsidRPr="00133008">
              <w:t>defaultValue: None</w:t>
            </w:r>
          </w:p>
          <w:p w14:paraId="6A79CFE4" w14:textId="77777777" w:rsidR="004C53DC" w:rsidRDefault="004C53DC" w:rsidP="001E536D">
            <w:pPr>
              <w:keepLines/>
              <w:spacing w:after="0"/>
              <w:rPr>
                <w:rFonts w:ascii="Arial" w:hAnsi="Arial" w:cs="Arial"/>
                <w:sz w:val="18"/>
                <w:szCs w:val="18"/>
              </w:rPr>
            </w:pPr>
            <w:r w:rsidRPr="0014476B">
              <w:rPr>
                <w:rFonts w:ascii="Arial" w:hAnsi="Arial"/>
                <w:sz w:val="18"/>
              </w:rPr>
              <w:t>isNullable: False</w:t>
            </w:r>
          </w:p>
        </w:tc>
      </w:tr>
      <w:tr w:rsidR="004C53DC" w14:paraId="19CC3BC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448A3" w14:textId="77777777" w:rsidR="004C53DC" w:rsidRPr="003D20C0" w:rsidRDefault="004C53DC" w:rsidP="001E536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4D37D85" w14:textId="77777777" w:rsidR="004C53DC" w:rsidRPr="00690A26" w:rsidRDefault="004C53DC" w:rsidP="001E536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08304CD" w14:textId="77777777" w:rsidR="004C53DC" w:rsidRPr="00690A26" w:rsidRDefault="004C53DC" w:rsidP="001E536D">
            <w:pPr>
              <w:pStyle w:val="TAL"/>
            </w:pPr>
            <w:r w:rsidRPr="00690A26">
              <w:rPr>
                <w:rFonts w:cs="Arial"/>
                <w:szCs w:val="18"/>
              </w:rPr>
              <w:t>If not provided, the UDM can serve any Routing Indicator.</w:t>
            </w:r>
          </w:p>
          <w:p w14:paraId="0D5BE9C4" w14:textId="77777777" w:rsidR="004C53DC" w:rsidRDefault="004C53DC" w:rsidP="001E536D">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A23CE03" w14:textId="77777777" w:rsidR="004C53DC" w:rsidRDefault="004C53DC" w:rsidP="001E536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AA2F957" w14:textId="77777777" w:rsidR="004C53DC" w:rsidRPr="0014476B" w:rsidRDefault="004C53DC" w:rsidP="001E536D">
            <w:pPr>
              <w:pStyle w:val="TAL"/>
            </w:pPr>
            <w:r w:rsidRPr="0014476B">
              <w:t>type: String</w:t>
            </w:r>
          </w:p>
          <w:p w14:paraId="09447DEA" w14:textId="77777777" w:rsidR="004C53DC" w:rsidRPr="0014476B" w:rsidRDefault="004C53DC" w:rsidP="001E536D">
            <w:pPr>
              <w:pStyle w:val="TAL"/>
            </w:pPr>
            <w:r w:rsidRPr="0014476B">
              <w:t xml:space="preserve">multiplicity: </w:t>
            </w:r>
            <w:proofErr w:type="gramStart"/>
            <w:r>
              <w:t>1..</w:t>
            </w:r>
            <w:proofErr w:type="gramEnd"/>
            <w:r>
              <w:t>*</w:t>
            </w:r>
          </w:p>
          <w:p w14:paraId="239F1E6D" w14:textId="77777777" w:rsidR="004C53DC" w:rsidRPr="00E2198D" w:rsidRDefault="004C53DC" w:rsidP="001E536D">
            <w:pPr>
              <w:pStyle w:val="TAL"/>
            </w:pPr>
            <w:r w:rsidRPr="00E2198D">
              <w:t xml:space="preserve">isOrdered: </w:t>
            </w:r>
            <w:r>
              <w:t>False</w:t>
            </w:r>
          </w:p>
          <w:p w14:paraId="2A5EF9B7" w14:textId="77777777" w:rsidR="004C53DC" w:rsidRPr="00264099" w:rsidRDefault="004C53DC" w:rsidP="001E536D">
            <w:pPr>
              <w:pStyle w:val="TAL"/>
            </w:pPr>
            <w:r w:rsidRPr="00264099">
              <w:t xml:space="preserve">isUnique: </w:t>
            </w:r>
            <w:r>
              <w:t>True</w:t>
            </w:r>
          </w:p>
          <w:p w14:paraId="189EAB36" w14:textId="77777777" w:rsidR="004C53DC" w:rsidRPr="00133008" w:rsidRDefault="004C53DC" w:rsidP="001E536D">
            <w:pPr>
              <w:pStyle w:val="TAL"/>
            </w:pPr>
            <w:r w:rsidRPr="00133008">
              <w:t>defaultValue: None</w:t>
            </w:r>
          </w:p>
          <w:p w14:paraId="1A1B0645" w14:textId="77777777" w:rsidR="004C53DC" w:rsidRDefault="004C53DC" w:rsidP="001E536D">
            <w:pPr>
              <w:keepLines/>
              <w:spacing w:after="0"/>
              <w:rPr>
                <w:rFonts w:ascii="Arial" w:hAnsi="Arial" w:cs="Arial"/>
                <w:sz w:val="18"/>
                <w:szCs w:val="18"/>
              </w:rPr>
            </w:pPr>
            <w:r w:rsidRPr="0014476B">
              <w:t>isNullable: False</w:t>
            </w:r>
          </w:p>
        </w:tc>
      </w:tr>
      <w:tr w:rsidR="004C53DC" w14:paraId="6894D2C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D989B" w14:textId="77777777" w:rsidR="004C53DC" w:rsidRPr="003D20C0" w:rsidRDefault="004C53DC" w:rsidP="001E536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9745A4F" w14:textId="77777777" w:rsidR="004C53DC" w:rsidRPr="00690A26" w:rsidRDefault="004C53DC" w:rsidP="001E536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0FB9670A" w14:textId="77777777" w:rsidR="004C53DC" w:rsidRDefault="004C53DC" w:rsidP="001E536D">
            <w:pPr>
              <w:pStyle w:val="TAL"/>
              <w:rPr>
                <w:rFonts w:cs="Arial"/>
                <w:szCs w:val="18"/>
              </w:rPr>
            </w:pPr>
            <w:r w:rsidRPr="00690A26">
              <w:rPr>
                <w:rFonts w:cs="Arial"/>
                <w:szCs w:val="18"/>
              </w:rPr>
              <w:t>If not provided, it does not imply that the UDM supports all internal groups.</w:t>
            </w:r>
          </w:p>
          <w:p w14:paraId="56B2920B" w14:textId="77777777" w:rsidR="004C53DC" w:rsidRDefault="004C53DC" w:rsidP="001E536D">
            <w:pPr>
              <w:pStyle w:val="TAL"/>
              <w:rPr>
                <w:rFonts w:cs="Arial"/>
                <w:szCs w:val="18"/>
              </w:rPr>
            </w:pPr>
          </w:p>
          <w:p w14:paraId="1B999EAB" w14:textId="77777777" w:rsidR="004C53DC" w:rsidRDefault="004C53DC" w:rsidP="001E536D">
            <w:pPr>
              <w:pStyle w:val="TAL"/>
              <w:rPr>
                <w:rFonts w:cs="Arial"/>
                <w:szCs w:val="18"/>
              </w:rPr>
            </w:pPr>
          </w:p>
          <w:p w14:paraId="6F68C475" w14:textId="77777777" w:rsidR="004C53DC" w:rsidRDefault="004C53DC" w:rsidP="001E536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145C181" w14:textId="77777777" w:rsidR="004C53DC" w:rsidRPr="0014476B" w:rsidRDefault="004C53DC" w:rsidP="001E536D">
            <w:pPr>
              <w:pStyle w:val="TAL"/>
            </w:pPr>
            <w:r w:rsidRPr="0014476B">
              <w:t xml:space="preserve">type: </w:t>
            </w:r>
            <w:r w:rsidRPr="00690A26">
              <w:t>InternalGroupIdRange</w:t>
            </w:r>
          </w:p>
          <w:p w14:paraId="0C1D353A" w14:textId="77777777" w:rsidR="004C53DC" w:rsidRPr="0014476B" w:rsidRDefault="004C53DC" w:rsidP="001E536D">
            <w:pPr>
              <w:pStyle w:val="TAL"/>
            </w:pPr>
            <w:r w:rsidRPr="0014476B">
              <w:t xml:space="preserve">multiplicity: </w:t>
            </w:r>
            <w:proofErr w:type="gramStart"/>
            <w:r>
              <w:t>1..</w:t>
            </w:r>
            <w:proofErr w:type="gramEnd"/>
            <w:r>
              <w:t>*</w:t>
            </w:r>
          </w:p>
          <w:p w14:paraId="578FB0DC" w14:textId="77777777" w:rsidR="004C53DC" w:rsidRPr="00E2198D" w:rsidRDefault="004C53DC" w:rsidP="001E536D">
            <w:pPr>
              <w:pStyle w:val="TAL"/>
            </w:pPr>
            <w:r w:rsidRPr="00E2198D">
              <w:t xml:space="preserve">isOrdered: </w:t>
            </w:r>
            <w:r>
              <w:t>False</w:t>
            </w:r>
          </w:p>
          <w:p w14:paraId="3E80CA01" w14:textId="77777777" w:rsidR="004C53DC" w:rsidRPr="00264099" w:rsidRDefault="004C53DC" w:rsidP="001E536D">
            <w:pPr>
              <w:pStyle w:val="TAL"/>
            </w:pPr>
            <w:r w:rsidRPr="00264099">
              <w:t xml:space="preserve">isUnique: </w:t>
            </w:r>
            <w:r>
              <w:t>True</w:t>
            </w:r>
          </w:p>
          <w:p w14:paraId="6DD25949" w14:textId="77777777" w:rsidR="004C53DC" w:rsidRPr="00133008" w:rsidRDefault="004C53DC" w:rsidP="001E536D">
            <w:pPr>
              <w:pStyle w:val="TAL"/>
            </w:pPr>
            <w:r w:rsidRPr="00133008">
              <w:t>defaultValue: None</w:t>
            </w:r>
          </w:p>
          <w:p w14:paraId="39B825F4" w14:textId="77777777" w:rsidR="004C53DC" w:rsidRDefault="004C53DC" w:rsidP="001E536D">
            <w:pPr>
              <w:keepLines/>
              <w:spacing w:after="0"/>
              <w:rPr>
                <w:rFonts w:ascii="Arial" w:hAnsi="Arial" w:cs="Arial"/>
                <w:sz w:val="18"/>
                <w:szCs w:val="18"/>
              </w:rPr>
            </w:pPr>
            <w:r w:rsidRPr="0014476B">
              <w:t>isNullable: False</w:t>
            </w:r>
          </w:p>
        </w:tc>
      </w:tr>
      <w:tr w:rsidR="004C53DC" w14:paraId="64B6E41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5E5C" w14:textId="77777777" w:rsidR="004C53DC" w:rsidRPr="003D20C0" w:rsidRDefault="004C53DC" w:rsidP="001E536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89BB423" w14:textId="77777777" w:rsidR="004C53DC" w:rsidRDefault="004C53DC" w:rsidP="001E536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85A457B" w14:textId="77777777" w:rsidR="004C53DC" w:rsidRDefault="004C53DC" w:rsidP="001E536D">
            <w:pPr>
              <w:pStyle w:val="TAL"/>
              <w:rPr>
                <w:rFonts w:cs="Arial"/>
                <w:szCs w:val="18"/>
              </w:rPr>
            </w:pPr>
          </w:p>
          <w:p w14:paraId="1A286451" w14:textId="77777777" w:rsidR="004C53DC" w:rsidRDefault="004C53DC" w:rsidP="001E536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9D28BB" w14:textId="77777777" w:rsidR="004C53DC" w:rsidRPr="00C00DBE" w:rsidRDefault="004C53DC" w:rsidP="001E536D">
            <w:pPr>
              <w:keepLines/>
              <w:spacing w:after="0"/>
              <w:rPr>
                <w:rFonts w:ascii="Arial" w:hAnsi="Arial"/>
                <w:sz w:val="18"/>
              </w:rPr>
            </w:pPr>
            <w:r w:rsidRPr="00C00DBE">
              <w:rPr>
                <w:rFonts w:ascii="Arial" w:hAnsi="Arial"/>
                <w:sz w:val="18"/>
              </w:rPr>
              <w:t>type: String</w:t>
            </w:r>
          </w:p>
          <w:p w14:paraId="1A305558" w14:textId="77777777" w:rsidR="004C53DC" w:rsidRPr="005659F6" w:rsidRDefault="004C53DC" w:rsidP="001E536D">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B46C86A" w14:textId="77777777" w:rsidR="004C53DC" w:rsidRPr="005659F6" w:rsidRDefault="004C53DC" w:rsidP="001E536D">
            <w:pPr>
              <w:keepLines/>
              <w:spacing w:after="0"/>
              <w:rPr>
                <w:rFonts w:ascii="Arial" w:hAnsi="Arial"/>
                <w:sz w:val="18"/>
              </w:rPr>
            </w:pPr>
            <w:r w:rsidRPr="005659F6">
              <w:rPr>
                <w:rFonts w:ascii="Arial" w:hAnsi="Arial"/>
                <w:sz w:val="18"/>
              </w:rPr>
              <w:t>isOrdered: N/A</w:t>
            </w:r>
          </w:p>
          <w:p w14:paraId="7583743B" w14:textId="77777777" w:rsidR="004C53DC" w:rsidRPr="0093205A" w:rsidRDefault="004C53DC" w:rsidP="001E536D">
            <w:pPr>
              <w:keepLines/>
              <w:spacing w:after="0"/>
              <w:rPr>
                <w:rFonts w:ascii="Arial" w:hAnsi="Arial"/>
                <w:sz w:val="18"/>
              </w:rPr>
            </w:pPr>
            <w:r w:rsidRPr="0093205A">
              <w:rPr>
                <w:rFonts w:ascii="Arial" w:hAnsi="Arial"/>
                <w:sz w:val="18"/>
              </w:rPr>
              <w:t>isUnique: NA</w:t>
            </w:r>
          </w:p>
          <w:p w14:paraId="4F0EE096" w14:textId="77777777" w:rsidR="004C53DC" w:rsidRPr="0093205A" w:rsidRDefault="004C53DC" w:rsidP="001E536D">
            <w:pPr>
              <w:keepLines/>
              <w:spacing w:after="0"/>
              <w:rPr>
                <w:rFonts w:ascii="Arial" w:hAnsi="Arial"/>
                <w:sz w:val="18"/>
              </w:rPr>
            </w:pPr>
            <w:r w:rsidRPr="0093205A">
              <w:rPr>
                <w:rFonts w:ascii="Arial" w:hAnsi="Arial"/>
                <w:sz w:val="18"/>
              </w:rPr>
              <w:t>defaultValue: None</w:t>
            </w:r>
          </w:p>
          <w:p w14:paraId="08CABCBA" w14:textId="77777777" w:rsidR="004C53DC" w:rsidRDefault="004C53DC" w:rsidP="001E536D">
            <w:pPr>
              <w:keepLines/>
              <w:spacing w:after="0"/>
              <w:rPr>
                <w:rFonts w:ascii="Arial" w:hAnsi="Arial" w:cs="Arial"/>
                <w:sz w:val="18"/>
                <w:szCs w:val="18"/>
              </w:rPr>
            </w:pPr>
            <w:r w:rsidRPr="00ED7C71">
              <w:t xml:space="preserve">isNullable: </w:t>
            </w:r>
            <w:r w:rsidRPr="0021260C">
              <w:t>False</w:t>
            </w:r>
          </w:p>
        </w:tc>
      </w:tr>
      <w:tr w:rsidR="004C53DC" w14:paraId="7E26475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8385E" w14:textId="77777777" w:rsidR="004C53DC" w:rsidRPr="003D20C0" w:rsidRDefault="004C53DC" w:rsidP="001E536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E773FF8" w14:textId="77777777" w:rsidR="004C53DC" w:rsidRDefault="004C53DC" w:rsidP="001E536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6FDDF46B" w14:textId="77777777" w:rsidR="004C53DC" w:rsidRDefault="004C53DC" w:rsidP="001E536D">
            <w:pPr>
              <w:pStyle w:val="TAL"/>
              <w:rPr>
                <w:rFonts w:cs="Arial"/>
                <w:szCs w:val="18"/>
              </w:rPr>
            </w:pPr>
          </w:p>
          <w:p w14:paraId="30F6994B" w14:textId="77777777" w:rsidR="004C53DC" w:rsidRDefault="004C53DC" w:rsidP="001E536D">
            <w:pPr>
              <w:pStyle w:val="TAL"/>
              <w:rPr>
                <w:rFonts w:cs="Arial"/>
                <w:szCs w:val="18"/>
              </w:rPr>
            </w:pPr>
          </w:p>
          <w:p w14:paraId="7F63A5CA" w14:textId="77777777" w:rsidR="004C53DC" w:rsidRDefault="004C53DC" w:rsidP="001E536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DC2487" w14:textId="77777777" w:rsidR="004C53DC" w:rsidRPr="00C00DBE" w:rsidRDefault="004C53DC" w:rsidP="001E536D">
            <w:pPr>
              <w:keepLines/>
              <w:spacing w:after="0"/>
              <w:rPr>
                <w:rFonts w:ascii="Arial" w:hAnsi="Arial"/>
                <w:sz w:val="18"/>
              </w:rPr>
            </w:pPr>
            <w:r w:rsidRPr="00C00DBE">
              <w:rPr>
                <w:rFonts w:ascii="Arial" w:hAnsi="Arial"/>
                <w:sz w:val="18"/>
              </w:rPr>
              <w:t>type: String</w:t>
            </w:r>
          </w:p>
          <w:p w14:paraId="1472297C" w14:textId="77777777" w:rsidR="004C53DC" w:rsidRPr="005659F6" w:rsidRDefault="004C53DC" w:rsidP="001E536D">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7AAE36BC" w14:textId="77777777" w:rsidR="004C53DC" w:rsidRPr="005659F6" w:rsidRDefault="004C53DC" w:rsidP="001E536D">
            <w:pPr>
              <w:keepLines/>
              <w:spacing w:after="0"/>
              <w:rPr>
                <w:rFonts w:ascii="Arial" w:hAnsi="Arial"/>
                <w:sz w:val="18"/>
              </w:rPr>
            </w:pPr>
            <w:r w:rsidRPr="005659F6">
              <w:rPr>
                <w:rFonts w:ascii="Arial" w:hAnsi="Arial"/>
                <w:sz w:val="18"/>
              </w:rPr>
              <w:t>isOrdered: N/A</w:t>
            </w:r>
          </w:p>
          <w:p w14:paraId="0876CF73" w14:textId="77777777" w:rsidR="004C53DC" w:rsidRPr="0093205A" w:rsidRDefault="004C53DC" w:rsidP="001E536D">
            <w:pPr>
              <w:keepLines/>
              <w:spacing w:after="0"/>
              <w:rPr>
                <w:rFonts w:ascii="Arial" w:hAnsi="Arial"/>
                <w:sz w:val="18"/>
              </w:rPr>
            </w:pPr>
            <w:r w:rsidRPr="0093205A">
              <w:rPr>
                <w:rFonts w:ascii="Arial" w:hAnsi="Arial"/>
                <w:sz w:val="18"/>
              </w:rPr>
              <w:t>isUnique: NA</w:t>
            </w:r>
          </w:p>
          <w:p w14:paraId="510119B6" w14:textId="77777777" w:rsidR="004C53DC" w:rsidRPr="0093205A" w:rsidRDefault="004C53DC" w:rsidP="001E536D">
            <w:pPr>
              <w:keepLines/>
              <w:spacing w:after="0"/>
              <w:rPr>
                <w:rFonts w:ascii="Arial" w:hAnsi="Arial"/>
                <w:sz w:val="18"/>
              </w:rPr>
            </w:pPr>
            <w:r w:rsidRPr="0093205A">
              <w:rPr>
                <w:rFonts w:ascii="Arial" w:hAnsi="Arial"/>
                <w:sz w:val="18"/>
              </w:rPr>
              <w:t>defaultValue: None</w:t>
            </w:r>
          </w:p>
          <w:p w14:paraId="32443808" w14:textId="77777777" w:rsidR="004C53DC" w:rsidRDefault="004C53DC" w:rsidP="001E536D">
            <w:pPr>
              <w:keepLines/>
              <w:spacing w:after="0"/>
              <w:rPr>
                <w:rFonts w:ascii="Arial" w:hAnsi="Arial" w:cs="Arial"/>
                <w:sz w:val="18"/>
                <w:szCs w:val="18"/>
              </w:rPr>
            </w:pPr>
            <w:r w:rsidRPr="00ED7C71">
              <w:t xml:space="preserve">isNullable: </w:t>
            </w:r>
            <w:r w:rsidRPr="0021260C">
              <w:t>False</w:t>
            </w:r>
          </w:p>
        </w:tc>
      </w:tr>
      <w:tr w:rsidR="004C53DC" w14:paraId="70186BC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CF7C2" w14:textId="77777777" w:rsidR="004C53DC" w:rsidRPr="003D20C0" w:rsidRDefault="004C53DC" w:rsidP="001E536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40984D9" w14:textId="77777777" w:rsidR="004C53DC" w:rsidRDefault="004C53DC" w:rsidP="001E536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C3A5B97" w14:textId="77777777" w:rsidR="004C53DC" w:rsidRDefault="004C53DC" w:rsidP="001E536D">
            <w:pPr>
              <w:pStyle w:val="TAL"/>
              <w:rPr>
                <w:rFonts w:cs="Arial"/>
                <w:szCs w:val="18"/>
              </w:rPr>
            </w:pPr>
          </w:p>
          <w:p w14:paraId="25D872C5" w14:textId="77777777" w:rsidR="004C53DC" w:rsidRDefault="004C53DC" w:rsidP="001E536D">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7AAE8" w14:textId="77777777" w:rsidR="004C53DC" w:rsidRPr="00C00DBE" w:rsidRDefault="004C53DC" w:rsidP="001E536D">
            <w:pPr>
              <w:keepLines/>
              <w:spacing w:after="0"/>
              <w:rPr>
                <w:rFonts w:ascii="Arial" w:hAnsi="Arial"/>
                <w:sz w:val="18"/>
              </w:rPr>
            </w:pPr>
            <w:r w:rsidRPr="00C00DBE">
              <w:rPr>
                <w:rFonts w:ascii="Arial" w:hAnsi="Arial"/>
                <w:sz w:val="18"/>
              </w:rPr>
              <w:t>type: String</w:t>
            </w:r>
          </w:p>
          <w:p w14:paraId="50248117" w14:textId="77777777" w:rsidR="004C53DC" w:rsidRPr="005659F6" w:rsidRDefault="004C53DC" w:rsidP="001E536D">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3791E1B" w14:textId="77777777" w:rsidR="004C53DC" w:rsidRPr="005659F6" w:rsidRDefault="004C53DC" w:rsidP="001E536D">
            <w:pPr>
              <w:keepLines/>
              <w:spacing w:after="0"/>
              <w:rPr>
                <w:rFonts w:ascii="Arial" w:hAnsi="Arial"/>
                <w:sz w:val="18"/>
              </w:rPr>
            </w:pPr>
            <w:r w:rsidRPr="005659F6">
              <w:rPr>
                <w:rFonts w:ascii="Arial" w:hAnsi="Arial"/>
                <w:sz w:val="18"/>
              </w:rPr>
              <w:t>isOrdered: N/A</w:t>
            </w:r>
          </w:p>
          <w:p w14:paraId="7884C7F9" w14:textId="77777777" w:rsidR="004C53DC" w:rsidRPr="0093205A" w:rsidRDefault="004C53DC" w:rsidP="001E536D">
            <w:pPr>
              <w:keepLines/>
              <w:spacing w:after="0"/>
              <w:rPr>
                <w:rFonts w:ascii="Arial" w:hAnsi="Arial"/>
                <w:sz w:val="18"/>
              </w:rPr>
            </w:pPr>
            <w:r w:rsidRPr="0093205A">
              <w:rPr>
                <w:rFonts w:ascii="Arial" w:hAnsi="Arial"/>
                <w:sz w:val="18"/>
              </w:rPr>
              <w:t>isUnique: NA</w:t>
            </w:r>
          </w:p>
          <w:p w14:paraId="18F89751" w14:textId="77777777" w:rsidR="004C53DC" w:rsidRPr="0093205A" w:rsidRDefault="004C53DC" w:rsidP="001E536D">
            <w:pPr>
              <w:keepLines/>
              <w:spacing w:after="0"/>
              <w:rPr>
                <w:rFonts w:ascii="Arial" w:hAnsi="Arial"/>
                <w:sz w:val="18"/>
              </w:rPr>
            </w:pPr>
            <w:r w:rsidRPr="0093205A">
              <w:rPr>
                <w:rFonts w:ascii="Arial" w:hAnsi="Arial"/>
                <w:sz w:val="18"/>
              </w:rPr>
              <w:t>defaultValue: None</w:t>
            </w:r>
          </w:p>
          <w:p w14:paraId="13D1BBA5" w14:textId="77777777" w:rsidR="004C53DC" w:rsidRDefault="004C53DC" w:rsidP="001E536D">
            <w:pPr>
              <w:keepLines/>
              <w:spacing w:after="0"/>
              <w:rPr>
                <w:rFonts w:ascii="Arial" w:hAnsi="Arial" w:cs="Arial"/>
                <w:sz w:val="18"/>
                <w:szCs w:val="18"/>
              </w:rPr>
            </w:pPr>
            <w:r w:rsidRPr="00ED7C71">
              <w:t xml:space="preserve">isNullable: </w:t>
            </w:r>
            <w:r w:rsidRPr="0021260C">
              <w:t>False</w:t>
            </w:r>
          </w:p>
        </w:tc>
      </w:tr>
      <w:tr w:rsidR="004C53DC" w14:paraId="49289A8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B8C07" w14:textId="77777777" w:rsidR="004C53DC" w:rsidRPr="003D20C0" w:rsidRDefault="004C53DC" w:rsidP="001E536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E67E78C" w14:textId="77777777" w:rsidR="004C53DC" w:rsidRDefault="004C53DC" w:rsidP="001E536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32ABB33" w14:textId="77777777" w:rsidR="004C53DC" w:rsidRDefault="004C53DC" w:rsidP="001E536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95C8F75" w14:textId="77777777" w:rsidR="004C53DC" w:rsidRDefault="004C53DC" w:rsidP="001E536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EF865F9" w14:textId="77777777" w:rsidR="004C53DC" w:rsidRPr="0014476B" w:rsidRDefault="004C53DC" w:rsidP="001E536D">
            <w:pPr>
              <w:pStyle w:val="TAL"/>
            </w:pPr>
            <w:r w:rsidRPr="0014476B">
              <w:t xml:space="preserve">type: </w:t>
            </w:r>
            <w:r>
              <w:t>SuciInfo</w:t>
            </w:r>
          </w:p>
          <w:p w14:paraId="4A6D0601" w14:textId="77777777" w:rsidR="004C53DC" w:rsidRPr="0014476B" w:rsidRDefault="004C53DC" w:rsidP="001E536D">
            <w:pPr>
              <w:pStyle w:val="TAL"/>
            </w:pPr>
            <w:r w:rsidRPr="0014476B">
              <w:t xml:space="preserve">multiplicity: </w:t>
            </w:r>
            <w:proofErr w:type="gramStart"/>
            <w:r>
              <w:t>1..</w:t>
            </w:r>
            <w:proofErr w:type="gramEnd"/>
            <w:r>
              <w:t>*</w:t>
            </w:r>
          </w:p>
          <w:p w14:paraId="538C3AA4" w14:textId="77777777" w:rsidR="004C53DC" w:rsidRPr="00E2198D" w:rsidRDefault="004C53DC" w:rsidP="001E536D">
            <w:pPr>
              <w:pStyle w:val="TAL"/>
            </w:pPr>
            <w:r w:rsidRPr="00E2198D">
              <w:t xml:space="preserve">isOrdered: </w:t>
            </w:r>
            <w:r>
              <w:t>False</w:t>
            </w:r>
          </w:p>
          <w:p w14:paraId="45B27D18" w14:textId="77777777" w:rsidR="004C53DC" w:rsidRPr="00264099" w:rsidRDefault="004C53DC" w:rsidP="001E536D">
            <w:pPr>
              <w:pStyle w:val="TAL"/>
            </w:pPr>
            <w:r w:rsidRPr="00264099">
              <w:t xml:space="preserve">isUnique: </w:t>
            </w:r>
            <w:r>
              <w:t>True</w:t>
            </w:r>
          </w:p>
          <w:p w14:paraId="6B75E18D" w14:textId="77777777" w:rsidR="004C53DC" w:rsidRPr="00133008" w:rsidRDefault="004C53DC" w:rsidP="001E536D">
            <w:pPr>
              <w:pStyle w:val="TAL"/>
            </w:pPr>
            <w:r w:rsidRPr="00133008">
              <w:t>defaultValue: None</w:t>
            </w:r>
          </w:p>
          <w:p w14:paraId="245AC447" w14:textId="77777777" w:rsidR="004C53DC" w:rsidRDefault="004C53DC" w:rsidP="001E536D">
            <w:pPr>
              <w:keepLines/>
              <w:spacing w:after="0"/>
              <w:rPr>
                <w:rFonts w:ascii="Arial" w:hAnsi="Arial" w:cs="Arial"/>
                <w:sz w:val="18"/>
                <w:szCs w:val="18"/>
              </w:rPr>
            </w:pPr>
            <w:r w:rsidRPr="00C00DBE">
              <w:rPr>
                <w:rFonts w:ascii="Arial" w:hAnsi="Arial"/>
                <w:sz w:val="18"/>
              </w:rPr>
              <w:t>isNullable: False</w:t>
            </w:r>
          </w:p>
        </w:tc>
      </w:tr>
      <w:tr w:rsidR="004C53DC" w14:paraId="02066EB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E0D5B" w14:textId="77777777" w:rsidR="004C53DC" w:rsidRPr="003D20C0" w:rsidRDefault="004C53DC" w:rsidP="001E536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71338BE" w14:textId="77777777" w:rsidR="004C53DC" w:rsidRDefault="004C53DC" w:rsidP="001E536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774C551" w14:textId="77777777" w:rsidR="004C53DC" w:rsidRDefault="004C53DC" w:rsidP="001E536D">
            <w:pPr>
              <w:pStyle w:val="TAL"/>
              <w:rPr>
                <w:rFonts w:cs="Arial"/>
                <w:szCs w:val="18"/>
                <w:lang w:eastAsia="zh-CN"/>
              </w:rPr>
            </w:pPr>
          </w:p>
          <w:p w14:paraId="75C2644D" w14:textId="77777777" w:rsidR="004C53DC" w:rsidRDefault="004C53DC" w:rsidP="001E536D">
            <w:pPr>
              <w:pStyle w:val="TAL"/>
              <w:rPr>
                <w:rFonts w:cs="Arial"/>
                <w:szCs w:val="18"/>
                <w:lang w:eastAsia="zh-CN"/>
              </w:rPr>
            </w:pPr>
          </w:p>
          <w:p w14:paraId="3D8EE0CC" w14:textId="77777777" w:rsidR="004C53DC" w:rsidRDefault="004C53DC" w:rsidP="001E536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D52D1A5" w14:textId="77777777" w:rsidR="004C53DC" w:rsidRPr="00C00DBE" w:rsidRDefault="004C53DC" w:rsidP="001E536D">
            <w:pPr>
              <w:keepLines/>
              <w:spacing w:after="0"/>
              <w:rPr>
                <w:rFonts w:ascii="Arial" w:hAnsi="Arial"/>
                <w:sz w:val="18"/>
              </w:rPr>
            </w:pPr>
            <w:r w:rsidRPr="00C00DBE">
              <w:rPr>
                <w:rFonts w:ascii="Arial" w:hAnsi="Arial"/>
                <w:sz w:val="18"/>
              </w:rPr>
              <w:t>type: String</w:t>
            </w:r>
          </w:p>
          <w:p w14:paraId="5D41711E" w14:textId="77777777" w:rsidR="004C53DC" w:rsidRPr="0014476B" w:rsidRDefault="004C53DC" w:rsidP="001E536D">
            <w:pPr>
              <w:pStyle w:val="TAL"/>
            </w:pPr>
            <w:r w:rsidRPr="0014476B">
              <w:t xml:space="preserve">multiplicity: </w:t>
            </w:r>
            <w:proofErr w:type="gramStart"/>
            <w:r>
              <w:t>1..</w:t>
            </w:r>
            <w:proofErr w:type="gramEnd"/>
            <w:r>
              <w:t>*</w:t>
            </w:r>
          </w:p>
          <w:p w14:paraId="329D855C" w14:textId="77777777" w:rsidR="004C53DC" w:rsidRPr="00E2198D" w:rsidRDefault="004C53DC" w:rsidP="001E536D">
            <w:pPr>
              <w:pStyle w:val="TAL"/>
            </w:pPr>
            <w:r w:rsidRPr="00E2198D">
              <w:t xml:space="preserve">isOrdered: </w:t>
            </w:r>
            <w:r>
              <w:t>False</w:t>
            </w:r>
          </w:p>
          <w:p w14:paraId="6011DEC1" w14:textId="77777777" w:rsidR="004C53DC" w:rsidRPr="00264099" w:rsidRDefault="004C53DC" w:rsidP="001E536D">
            <w:pPr>
              <w:pStyle w:val="TAL"/>
            </w:pPr>
            <w:r w:rsidRPr="00264099">
              <w:t xml:space="preserve">isUnique: </w:t>
            </w:r>
            <w:r>
              <w:t>True</w:t>
            </w:r>
          </w:p>
          <w:p w14:paraId="289B8521" w14:textId="77777777" w:rsidR="004C53DC" w:rsidRPr="00133008" w:rsidRDefault="004C53DC" w:rsidP="001E536D">
            <w:pPr>
              <w:pStyle w:val="TAL"/>
            </w:pPr>
            <w:r w:rsidRPr="00133008">
              <w:t>defaultValue: None</w:t>
            </w:r>
          </w:p>
          <w:p w14:paraId="714F15DB" w14:textId="77777777" w:rsidR="004C53DC" w:rsidRDefault="004C53DC" w:rsidP="001E536D">
            <w:pPr>
              <w:keepLines/>
              <w:spacing w:after="0"/>
              <w:rPr>
                <w:rFonts w:ascii="Arial" w:hAnsi="Arial" w:cs="Arial"/>
                <w:sz w:val="18"/>
                <w:szCs w:val="18"/>
              </w:rPr>
            </w:pPr>
            <w:r w:rsidRPr="0014476B">
              <w:t>isNullable: False</w:t>
            </w:r>
          </w:p>
        </w:tc>
      </w:tr>
      <w:tr w:rsidR="004C53DC" w14:paraId="3B27464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3B92" w14:textId="77777777" w:rsidR="004C53DC" w:rsidRPr="003D20C0" w:rsidRDefault="004C53DC" w:rsidP="001E536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B4428C1" w14:textId="77777777" w:rsidR="004C53DC" w:rsidRDefault="004C53DC" w:rsidP="001E536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0DC675A" w14:textId="77777777" w:rsidR="004C53DC" w:rsidRDefault="004C53DC" w:rsidP="001E536D">
            <w:pPr>
              <w:pStyle w:val="TAL"/>
              <w:rPr>
                <w:rFonts w:cs="Arial"/>
                <w:szCs w:val="18"/>
                <w:lang w:eastAsia="zh-CN"/>
              </w:rPr>
            </w:pPr>
          </w:p>
          <w:p w14:paraId="0275CF7A" w14:textId="77777777" w:rsidR="004C53DC" w:rsidRDefault="004C53DC" w:rsidP="001E536D">
            <w:pPr>
              <w:pStyle w:val="TAL"/>
              <w:rPr>
                <w:rFonts w:cs="Arial"/>
                <w:szCs w:val="18"/>
                <w:lang w:eastAsia="zh-CN"/>
              </w:rPr>
            </w:pPr>
          </w:p>
          <w:p w14:paraId="7CA51E62" w14:textId="77777777" w:rsidR="004C53DC" w:rsidRDefault="004C53DC" w:rsidP="001E536D">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8B961B" w14:textId="77777777" w:rsidR="004C53DC" w:rsidRPr="00C00DBE" w:rsidRDefault="004C53DC" w:rsidP="001E536D">
            <w:pPr>
              <w:pStyle w:val="TAL"/>
            </w:pPr>
            <w:r w:rsidRPr="00C00DBE">
              <w:t>type: Integer</w:t>
            </w:r>
          </w:p>
          <w:p w14:paraId="370A67FF" w14:textId="77777777" w:rsidR="004C53DC" w:rsidRPr="0014476B" w:rsidRDefault="004C53DC" w:rsidP="001E536D">
            <w:pPr>
              <w:pStyle w:val="TAL"/>
            </w:pPr>
            <w:r w:rsidRPr="0014476B">
              <w:t xml:space="preserve">multiplicity: </w:t>
            </w:r>
            <w:proofErr w:type="gramStart"/>
            <w:r>
              <w:t>1..</w:t>
            </w:r>
            <w:proofErr w:type="gramEnd"/>
            <w:r>
              <w:t>*</w:t>
            </w:r>
          </w:p>
          <w:p w14:paraId="2544617A" w14:textId="77777777" w:rsidR="004C53DC" w:rsidRPr="00E2198D" w:rsidRDefault="004C53DC" w:rsidP="001E536D">
            <w:pPr>
              <w:pStyle w:val="TAL"/>
            </w:pPr>
            <w:r w:rsidRPr="00E2198D">
              <w:t xml:space="preserve">isOrdered: </w:t>
            </w:r>
            <w:r>
              <w:t>False</w:t>
            </w:r>
          </w:p>
          <w:p w14:paraId="4B5C55DE" w14:textId="77777777" w:rsidR="004C53DC" w:rsidRPr="00264099" w:rsidRDefault="004C53DC" w:rsidP="001E536D">
            <w:pPr>
              <w:pStyle w:val="TAL"/>
            </w:pPr>
            <w:r w:rsidRPr="00264099">
              <w:t xml:space="preserve">isUnique: </w:t>
            </w:r>
            <w:r>
              <w:t>True</w:t>
            </w:r>
          </w:p>
          <w:p w14:paraId="3057099B" w14:textId="77777777" w:rsidR="004C53DC" w:rsidRPr="00133008" w:rsidRDefault="004C53DC" w:rsidP="001E536D">
            <w:pPr>
              <w:pStyle w:val="TAL"/>
            </w:pPr>
            <w:r w:rsidRPr="00133008">
              <w:t>defaultValue: None</w:t>
            </w:r>
          </w:p>
          <w:p w14:paraId="16183EA0" w14:textId="77777777" w:rsidR="004C53DC" w:rsidRDefault="004C53DC" w:rsidP="001E536D">
            <w:pPr>
              <w:keepLines/>
              <w:spacing w:after="0"/>
              <w:rPr>
                <w:rFonts w:ascii="Arial" w:hAnsi="Arial" w:cs="Arial"/>
                <w:sz w:val="18"/>
                <w:szCs w:val="18"/>
              </w:rPr>
            </w:pPr>
            <w:r w:rsidRPr="0014476B">
              <w:t>isNullable: False</w:t>
            </w:r>
          </w:p>
        </w:tc>
      </w:tr>
      <w:tr w:rsidR="004C53DC" w14:paraId="78F2A4D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F2C6A" w14:textId="77777777" w:rsidR="004C53DC" w:rsidRPr="000B1F83" w:rsidRDefault="004C53DC" w:rsidP="001E536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D17C18F" w14:textId="77777777" w:rsidR="004C53DC" w:rsidRPr="003E5B0D" w:rsidRDefault="004C53DC" w:rsidP="001E536D">
            <w:pPr>
              <w:pStyle w:val="TAL"/>
            </w:pPr>
            <w:r w:rsidRPr="00972AD1">
              <w:t>It indicates the identity of the UDR group that is served by the UDR instance.</w:t>
            </w:r>
          </w:p>
          <w:p w14:paraId="13699040" w14:textId="77777777" w:rsidR="004C53DC" w:rsidRPr="005D34BC" w:rsidRDefault="004C53DC" w:rsidP="001E536D">
            <w:pPr>
              <w:pStyle w:val="TAL"/>
            </w:pPr>
            <w:r w:rsidRPr="005D34BC">
              <w:t>If not provided, the UDR instance does not pertain to any UDR group.</w:t>
            </w:r>
          </w:p>
          <w:p w14:paraId="53CFA01F" w14:textId="77777777" w:rsidR="004C53DC" w:rsidRPr="00EA5E82" w:rsidRDefault="004C53DC" w:rsidP="001E536D">
            <w:pPr>
              <w:keepLines/>
              <w:tabs>
                <w:tab w:val="decimal" w:pos="0"/>
              </w:tabs>
              <w:spacing w:line="0" w:lineRule="atLeast"/>
              <w:rPr>
                <w:rFonts w:ascii="Arial" w:hAnsi="Arial"/>
                <w:sz w:val="18"/>
              </w:rPr>
            </w:pPr>
          </w:p>
          <w:p w14:paraId="5F3E99EE" w14:textId="77777777" w:rsidR="004C53DC" w:rsidRDefault="004C53DC" w:rsidP="001E536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A42309" w14:textId="77777777" w:rsidR="004C53DC" w:rsidRPr="0014476B" w:rsidRDefault="004C53DC" w:rsidP="001E536D">
            <w:pPr>
              <w:pStyle w:val="TAL"/>
            </w:pPr>
            <w:r w:rsidRPr="0014476B">
              <w:t>type: String</w:t>
            </w:r>
          </w:p>
          <w:p w14:paraId="56E11FD5" w14:textId="77777777" w:rsidR="004C53DC" w:rsidRPr="0014476B" w:rsidRDefault="004C53DC" w:rsidP="001E536D">
            <w:pPr>
              <w:pStyle w:val="TAL"/>
            </w:pPr>
            <w:r w:rsidRPr="0014476B">
              <w:t xml:space="preserve">multiplicity: </w:t>
            </w:r>
            <w:proofErr w:type="gramStart"/>
            <w:r w:rsidRPr="0014476B">
              <w:t>0..</w:t>
            </w:r>
            <w:proofErr w:type="gramEnd"/>
            <w:r w:rsidRPr="0014476B">
              <w:t>1</w:t>
            </w:r>
          </w:p>
          <w:p w14:paraId="158F091F" w14:textId="77777777" w:rsidR="004C53DC" w:rsidRPr="00B03BA6" w:rsidRDefault="004C53DC" w:rsidP="001E536D">
            <w:pPr>
              <w:pStyle w:val="TAL"/>
            </w:pPr>
            <w:r w:rsidRPr="00B03BA6">
              <w:t>isOrdered: N/A</w:t>
            </w:r>
          </w:p>
          <w:p w14:paraId="2B5D9C77" w14:textId="77777777" w:rsidR="004C53DC" w:rsidRPr="003445BA" w:rsidRDefault="004C53DC" w:rsidP="001E536D">
            <w:pPr>
              <w:pStyle w:val="TAL"/>
            </w:pPr>
            <w:r w:rsidRPr="00B03BA6">
              <w:t>isUnique: NA</w:t>
            </w:r>
          </w:p>
          <w:p w14:paraId="41484F88" w14:textId="77777777" w:rsidR="004C53DC" w:rsidRPr="00405E6A" w:rsidRDefault="004C53DC" w:rsidP="001E536D">
            <w:pPr>
              <w:pStyle w:val="TAL"/>
            </w:pPr>
            <w:r w:rsidRPr="00405E6A">
              <w:t>defaultValue: None</w:t>
            </w:r>
          </w:p>
          <w:p w14:paraId="0E1FE721" w14:textId="77777777" w:rsidR="004C53DC" w:rsidRDefault="004C53DC" w:rsidP="001E536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4C53DC" w14:paraId="04960C1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AD3BB" w14:textId="77777777" w:rsidR="004C53DC" w:rsidRPr="000B1F83" w:rsidRDefault="004C53DC" w:rsidP="001E536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8957B8" w14:textId="77777777" w:rsidR="004C53DC" w:rsidRPr="003E5B0D" w:rsidRDefault="004C53DC" w:rsidP="001E536D">
            <w:pPr>
              <w:pStyle w:val="TAL"/>
            </w:pPr>
            <w:r w:rsidRPr="00972AD1">
              <w:t>It represents list of ranges of SUPI's whose profile data is available in the UDR instance</w:t>
            </w:r>
            <w:r w:rsidRPr="003E5B0D">
              <w:t>.</w:t>
            </w:r>
          </w:p>
          <w:p w14:paraId="5AF6FCD1" w14:textId="77777777" w:rsidR="004C53DC" w:rsidRPr="005D34BC" w:rsidRDefault="004C53DC" w:rsidP="001E536D">
            <w:pPr>
              <w:pStyle w:val="TAL"/>
            </w:pPr>
          </w:p>
          <w:p w14:paraId="504DC8FF" w14:textId="77777777" w:rsidR="004C53DC" w:rsidRPr="005D34BC" w:rsidRDefault="004C53DC" w:rsidP="001E536D">
            <w:pPr>
              <w:pStyle w:val="TAL"/>
            </w:pPr>
          </w:p>
          <w:p w14:paraId="5324CE21" w14:textId="77777777" w:rsidR="004C53DC" w:rsidRDefault="004C53DC" w:rsidP="001E536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604AC9E" w14:textId="77777777" w:rsidR="004C53DC" w:rsidRPr="002A1C02" w:rsidRDefault="004C53DC" w:rsidP="001E536D">
            <w:pPr>
              <w:pStyle w:val="TAL"/>
            </w:pPr>
            <w:r w:rsidRPr="002A1C02">
              <w:t xml:space="preserve">type: </w:t>
            </w:r>
            <w:r w:rsidRPr="00BF131A">
              <w:t>SupiRange</w:t>
            </w:r>
          </w:p>
          <w:p w14:paraId="3C5F0111" w14:textId="77777777" w:rsidR="004C53DC" w:rsidRPr="00EB5968" w:rsidRDefault="004C53DC" w:rsidP="001E536D">
            <w:pPr>
              <w:pStyle w:val="TAL"/>
            </w:pPr>
            <w:r w:rsidRPr="00EB5968">
              <w:t xml:space="preserve">multiplicity: </w:t>
            </w:r>
            <w:proofErr w:type="gramStart"/>
            <w:r>
              <w:t>1..</w:t>
            </w:r>
            <w:proofErr w:type="gramEnd"/>
            <w:r>
              <w:t>*</w:t>
            </w:r>
          </w:p>
          <w:p w14:paraId="23B8B096" w14:textId="77777777" w:rsidR="004C53DC" w:rsidRPr="00E2198D" w:rsidRDefault="004C53DC" w:rsidP="001E536D">
            <w:pPr>
              <w:pStyle w:val="TAL"/>
            </w:pPr>
            <w:r w:rsidRPr="00E2198D">
              <w:t xml:space="preserve">isOrdered: </w:t>
            </w:r>
            <w:r>
              <w:t>False</w:t>
            </w:r>
          </w:p>
          <w:p w14:paraId="7F5B21F0" w14:textId="77777777" w:rsidR="004C53DC" w:rsidRPr="00264099" w:rsidRDefault="004C53DC" w:rsidP="001E536D">
            <w:pPr>
              <w:pStyle w:val="TAL"/>
            </w:pPr>
            <w:r w:rsidRPr="00264099">
              <w:t xml:space="preserve">isUnique: </w:t>
            </w:r>
            <w:r>
              <w:t>True</w:t>
            </w:r>
          </w:p>
          <w:p w14:paraId="6631DDE9" w14:textId="77777777" w:rsidR="004C53DC" w:rsidRPr="00133008" w:rsidRDefault="004C53DC" w:rsidP="001E536D">
            <w:pPr>
              <w:pStyle w:val="TAL"/>
            </w:pPr>
            <w:r w:rsidRPr="00133008">
              <w:t>defaultValue: None</w:t>
            </w:r>
          </w:p>
          <w:p w14:paraId="221B18E0" w14:textId="77777777" w:rsidR="004C53DC" w:rsidRDefault="004C53DC" w:rsidP="001E536D">
            <w:pPr>
              <w:keepLines/>
              <w:spacing w:after="0"/>
              <w:rPr>
                <w:rFonts w:ascii="Arial" w:hAnsi="Arial" w:cs="Arial"/>
                <w:sz w:val="18"/>
                <w:szCs w:val="18"/>
              </w:rPr>
            </w:pPr>
            <w:r w:rsidRPr="0014476B">
              <w:rPr>
                <w:rFonts w:ascii="Arial" w:hAnsi="Arial"/>
                <w:sz w:val="18"/>
              </w:rPr>
              <w:t>isNullable: False</w:t>
            </w:r>
          </w:p>
        </w:tc>
      </w:tr>
      <w:tr w:rsidR="004C53DC" w14:paraId="2D6AF61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8E9E" w14:textId="77777777" w:rsidR="004C53DC" w:rsidRPr="000B1F83" w:rsidRDefault="004C53DC" w:rsidP="001E536D">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5C0FDD9" w14:textId="77777777" w:rsidR="004C53DC" w:rsidRDefault="004C53DC" w:rsidP="001E536D">
            <w:pPr>
              <w:pStyle w:val="TAL"/>
            </w:pPr>
            <w:r w:rsidRPr="00972AD1">
              <w:t>It represents list of ranges of GPSIs whose profile data is available in the UDR instance</w:t>
            </w:r>
            <w:r w:rsidRPr="003E5B0D">
              <w:t>.</w:t>
            </w:r>
          </w:p>
          <w:p w14:paraId="57D71505" w14:textId="77777777" w:rsidR="004C53DC" w:rsidRPr="00972AD1" w:rsidRDefault="004C53DC" w:rsidP="001E536D">
            <w:pPr>
              <w:pStyle w:val="TAL"/>
            </w:pPr>
          </w:p>
          <w:p w14:paraId="714E3A94" w14:textId="77777777" w:rsidR="004C53DC" w:rsidRPr="003E5B0D" w:rsidRDefault="004C53DC" w:rsidP="001E536D">
            <w:pPr>
              <w:pStyle w:val="TAL"/>
            </w:pPr>
          </w:p>
          <w:p w14:paraId="612A30D5" w14:textId="77777777" w:rsidR="004C53DC" w:rsidRDefault="004C53DC" w:rsidP="001E536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AA038F7" w14:textId="77777777" w:rsidR="004C53DC" w:rsidRPr="002A1C02" w:rsidRDefault="004C53DC" w:rsidP="001E536D">
            <w:pPr>
              <w:pStyle w:val="TAL"/>
            </w:pPr>
            <w:r w:rsidRPr="002A1C02">
              <w:t xml:space="preserve">type: </w:t>
            </w:r>
            <w:r w:rsidRPr="0014476B">
              <w:t>IdentityRange</w:t>
            </w:r>
          </w:p>
          <w:p w14:paraId="5FB6308C" w14:textId="77777777" w:rsidR="004C53DC" w:rsidRPr="00EB5968" w:rsidRDefault="004C53DC" w:rsidP="001E536D">
            <w:pPr>
              <w:pStyle w:val="TAL"/>
            </w:pPr>
            <w:r w:rsidRPr="00EB5968">
              <w:t xml:space="preserve">multiplicity: </w:t>
            </w:r>
            <w:proofErr w:type="gramStart"/>
            <w:r>
              <w:t>1..</w:t>
            </w:r>
            <w:proofErr w:type="gramEnd"/>
            <w:r>
              <w:t>*</w:t>
            </w:r>
          </w:p>
          <w:p w14:paraId="6B715C60" w14:textId="77777777" w:rsidR="004C53DC" w:rsidRPr="00E2198D" w:rsidRDefault="004C53DC" w:rsidP="001E536D">
            <w:pPr>
              <w:pStyle w:val="TAL"/>
            </w:pPr>
            <w:r w:rsidRPr="00E2198D">
              <w:t xml:space="preserve">isOrdered: </w:t>
            </w:r>
            <w:r>
              <w:t>False</w:t>
            </w:r>
          </w:p>
          <w:p w14:paraId="76F1AFD4" w14:textId="77777777" w:rsidR="004C53DC" w:rsidRPr="00264099" w:rsidRDefault="004C53DC" w:rsidP="001E536D">
            <w:pPr>
              <w:pStyle w:val="TAL"/>
            </w:pPr>
            <w:r w:rsidRPr="00264099">
              <w:t xml:space="preserve">isUnique: </w:t>
            </w:r>
            <w:r>
              <w:t>True</w:t>
            </w:r>
          </w:p>
          <w:p w14:paraId="30F35A04" w14:textId="77777777" w:rsidR="004C53DC" w:rsidRPr="00133008" w:rsidRDefault="004C53DC" w:rsidP="001E536D">
            <w:pPr>
              <w:pStyle w:val="TAL"/>
            </w:pPr>
            <w:r w:rsidRPr="00133008">
              <w:t>defaultValue: None</w:t>
            </w:r>
          </w:p>
          <w:p w14:paraId="02D12AFE" w14:textId="77777777" w:rsidR="004C53DC" w:rsidRDefault="004C53DC" w:rsidP="001E536D">
            <w:pPr>
              <w:keepLines/>
              <w:spacing w:after="0"/>
              <w:rPr>
                <w:rFonts w:ascii="Arial" w:hAnsi="Arial" w:cs="Arial"/>
                <w:sz w:val="18"/>
                <w:szCs w:val="18"/>
              </w:rPr>
            </w:pPr>
            <w:r w:rsidRPr="00B73AD9">
              <w:rPr>
                <w:rFonts w:ascii="Arial" w:hAnsi="Arial"/>
                <w:sz w:val="18"/>
              </w:rPr>
              <w:t>isNullable: False</w:t>
            </w:r>
          </w:p>
        </w:tc>
      </w:tr>
      <w:tr w:rsidR="004C53DC" w14:paraId="68EB756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A373" w14:textId="77777777" w:rsidR="004C53DC" w:rsidRPr="000B1F83" w:rsidRDefault="004C53DC" w:rsidP="001E536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4DE747B" w14:textId="77777777" w:rsidR="004C53DC" w:rsidRDefault="004C53DC" w:rsidP="001E536D">
            <w:pPr>
              <w:pStyle w:val="TAL"/>
            </w:pPr>
            <w:r w:rsidRPr="00972AD1">
              <w:t>It represents list of ranges of external groups whose profile data is available in the UDR instance</w:t>
            </w:r>
            <w:r w:rsidRPr="003E5B0D">
              <w:t>.</w:t>
            </w:r>
          </w:p>
          <w:p w14:paraId="65275658" w14:textId="77777777" w:rsidR="004C53DC" w:rsidRPr="00972AD1" w:rsidRDefault="004C53DC" w:rsidP="001E536D">
            <w:pPr>
              <w:pStyle w:val="TAL"/>
            </w:pPr>
          </w:p>
          <w:p w14:paraId="312848A2" w14:textId="77777777" w:rsidR="004C53DC" w:rsidRPr="003E5B0D" w:rsidRDefault="004C53DC" w:rsidP="001E536D">
            <w:pPr>
              <w:pStyle w:val="TAL"/>
            </w:pPr>
          </w:p>
          <w:p w14:paraId="71774072" w14:textId="77777777" w:rsidR="004C53DC" w:rsidRDefault="004C53DC" w:rsidP="001E536D">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6F04E34" w14:textId="77777777" w:rsidR="004C53DC" w:rsidRPr="002A1C02" w:rsidRDefault="004C53DC" w:rsidP="001E536D">
            <w:pPr>
              <w:pStyle w:val="TAL"/>
            </w:pPr>
            <w:r w:rsidRPr="002A1C02">
              <w:t xml:space="preserve">type: </w:t>
            </w:r>
            <w:r w:rsidRPr="0014476B">
              <w:t>IdentityRange</w:t>
            </w:r>
          </w:p>
          <w:p w14:paraId="4BF4CCE0" w14:textId="77777777" w:rsidR="004C53DC" w:rsidRPr="00EB5968" w:rsidRDefault="004C53DC" w:rsidP="001E536D">
            <w:pPr>
              <w:pStyle w:val="TAL"/>
            </w:pPr>
            <w:r w:rsidRPr="00EB5968">
              <w:t xml:space="preserve">multiplicity: </w:t>
            </w:r>
            <w:proofErr w:type="gramStart"/>
            <w:r>
              <w:t>1..</w:t>
            </w:r>
            <w:proofErr w:type="gramEnd"/>
            <w:r>
              <w:t>*</w:t>
            </w:r>
          </w:p>
          <w:p w14:paraId="096478C2" w14:textId="77777777" w:rsidR="004C53DC" w:rsidRPr="00E2198D" w:rsidRDefault="004C53DC" w:rsidP="001E536D">
            <w:pPr>
              <w:pStyle w:val="TAL"/>
            </w:pPr>
            <w:r w:rsidRPr="00E2198D">
              <w:t xml:space="preserve">isOrdered: </w:t>
            </w:r>
            <w:r>
              <w:t>False</w:t>
            </w:r>
          </w:p>
          <w:p w14:paraId="6E79539C" w14:textId="77777777" w:rsidR="004C53DC" w:rsidRPr="00264099" w:rsidRDefault="004C53DC" w:rsidP="001E536D">
            <w:pPr>
              <w:pStyle w:val="TAL"/>
            </w:pPr>
            <w:r w:rsidRPr="00264099">
              <w:t xml:space="preserve">isUnique: </w:t>
            </w:r>
            <w:r>
              <w:t>True</w:t>
            </w:r>
          </w:p>
          <w:p w14:paraId="3F897D29" w14:textId="77777777" w:rsidR="004C53DC" w:rsidRPr="00133008" w:rsidRDefault="004C53DC" w:rsidP="001E536D">
            <w:pPr>
              <w:pStyle w:val="TAL"/>
            </w:pPr>
            <w:r w:rsidRPr="00133008">
              <w:t>defaultValue: None</w:t>
            </w:r>
          </w:p>
          <w:p w14:paraId="1893608B" w14:textId="77777777" w:rsidR="004C53DC" w:rsidRDefault="004C53DC" w:rsidP="001E536D">
            <w:pPr>
              <w:keepLines/>
              <w:spacing w:after="0"/>
              <w:rPr>
                <w:rFonts w:ascii="Arial" w:hAnsi="Arial" w:cs="Arial"/>
                <w:sz w:val="18"/>
                <w:szCs w:val="18"/>
              </w:rPr>
            </w:pPr>
            <w:r w:rsidRPr="0014476B">
              <w:rPr>
                <w:rFonts w:ascii="Arial" w:hAnsi="Arial"/>
                <w:sz w:val="18"/>
              </w:rPr>
              <w:t>isNullable: False</w:t>
            </w:r>
          </w:p>
        </w:tc>
      </w:tr>
      <w:tr w:rsidR="004C53DC" w14:paraId="1A57245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315FB" w14:textId="77777777" w:rsidR="004C53DC" w:rsidRPr="000B1F83" w:rsidRDefault="004C53DC" w:rsidP="001E536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D6F0ECF" w14:textId="77777777" w:rsidR="004C53DC" w:rsidRPr="00972AD1" w:rsidRDefault="004C53DC" w:rsidP="001E536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897DFC1" w14:textId="77777777" w:rsidR="004C53DC" w:rsidRPr="00972AD1" w:rsidRDefault="004C53DC" w:rsidP="001E536D">
            <w:pPr>
              <w:keepLines/>
              <w:tabs>
                <w:tab w:val="decimal" w:pos="0"/>
              </w:tabs>
              <w:spacing w:line="0" w:lineRule="atLeast"/>
              <w:rPr>
                <w:rFonts w:ascii="Arial" w:hAnsi="Arial"/>
                <w:sz w:val="18"/>
              </w:rPr>
            </w:pPr>
          </w:p>
          <w:p w14:paraId="756FF708" w14:textId="77777777" w:rsidR="004C53DC" w:rsidRDefault="004C53DC" w:rsidP="001E536D">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364DAED" w14:textId="77777777" w:rsidR="004C53DC" w:rsidRPr="002A1C02" w:rsidRDefault="004C53DC" w:rsidP="001E536D">
            <w:pPr>
              <w:pStyle w:val="TAL"/>
            </w:pPr>
            <w:r w:rsidRPr="002A1C02">
              <w:t xml:space="preserve">type: </w:t>
            </w:r>
            <w:r>
              <w:t>SharedDataIdRange</w:t>
            </w:r>
          </w:p>
          <w:p w14:paraId="2F2F9B07" w14:textId="77777777" w:rsidR="004C53DC" w:rsidRPr="00EB5968" w:rsidRDefault="004C53DC" w:rsidP="001E536D">
            <w:pPr>
              <w:pStyle w:val="TAL"/>
            </w:pPr>
            <w:r w:rsidRPr="00EB5968">
              <w:t xml:space="preserve">multiplicity: </w:t>
            </w:r>
            <w:proofErr w:type="gramStart"/>
            <w:r>
              <w:t>1..</w:t>
            </w:r>
            <w:proofErr w:type="gramEnd"/>
            <w:r>
              <w:t>*</w:t>
            </w:r>
          </w:p>
          <w:p w14:paraId="505B28B8" w14:textId="77777777" w:rsidR="004C53DC" w:rsidRPr="00E2198D" w:rsidRDefault="004C53DC" w:rsidP="001E536D">
            <w:pPr>
              <w:pStyle w:val="TAL"/>
            </w:pPr>
            <w:r w:rsidRPr="00E2198D">
              <w:t xml:space="preserve">isOrdered: </w:t>
            </w:r>
            <w:r>
              <w:t>False</w:t>
            </w:r>
          </w:p>
          <w:p w14:paraId="5435F821" w14:textId="77777777" w:rsidR="004C53DC" w:rsidRPr="00264099" w:rsidRDefault="004C53DC" w:rsidP="001E536D">
            <w:pPr>
              <w:pStyle w:val="TAL"/>
            </w:pPr>
            <w:r w:rsidRPr="00264099">
              <w:t xml:space="preserve">isUnique: </w:t>
            </w:r>
            <w:r>
              <w:t>True</w:t>
            </w:r>
          </w:p>
          <w:p w14:paraId="357CE94C" w14:textId="77777777" w:rsidR="004C53DC" w:rsidRPr="00133008" w:rsidRDefault="004C53DC" w:rsidP="001E536D">
            <w:pPr>
              <w:pStyle w:val="TAL"/>
            </w:pPr>
            <w:r w:rsidRPr="00133008">
              <w:t>defaultValue: None</w:t>
            </w:r>
          </w:p>
          <w:p w14:paraId="140EE440" w14:textId="77777777" w:rsidR="004C53DC" w:rsidRDefault="004C53DC" w:rsidP="001E536D">
            <w:pPr>
              <w:keepLines/>
              <w:spacing w:after="0"/>
              <w:rPr>
                <w:rFonts w:ascii="Arial" w:hAnsi="Arial" w:cs="Arial"/>
                <w:sz w:val="18"/>
                <w:szCs w:val="18"/>
              </w:rPr>
            </w:pPr>
            <w:r w:rsidRPr="0014476B">
              <w:rPr>
                <w:rFonts w:ascii="Arial" w:hAnsi="Arial"/>
                <w:sz w:val="18"/>
              </w:rPr>
              <w:t>isNullable: False</w:t>
            </w:r>
          </w:p>
        </w:tc>
      </w:tr>
      <w:tr w:rsidR="004C53DC" w14:paraId="66DD8F8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2D8C" w14:textId="77777777" w:rsidR="004C53DC" w:rsidRPr="000B1F83" w:rsidRDefault="004C53DC" w:rsidP="001E536D">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35204B7" w14:textId="77777777" w:rsidR="004C53DC" w:rsidRDefault="004C53DC" w:rsidP="001E536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C8BA470" w14:textId="77777777" w:rsidR="004C53DC" w:rsidRDefault="004C53DC" w:rsidP="001E536D">
            <w:pPr>
              <w:pStyle w:val="TAL"/>
              <w:rPr>
                <w:rFonts w:cs="Arial"/>
                <w:szCs w:val="18"/>
              </w:rPr>
            </w:pPr>
          </w:p>
          <w:p w14:paraId="44305339" w14:textId="77777777" w:rsidR="004C53DC" w:rsidRPr="005C4EBA" w:rsidRDefault="004C53DC" w:rsidP="001E536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CF59956" w14:textId="77777777" w:rsidR="004C53DC" w:rsidRDefault="004C53DC" w:rsidP="001E536D">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450833BC" w14:textId="77777777" w:rsidR="004C53DC" w:rsidRDefault="004C53DC" w:rsidP="001E536D">
            <w:pPr>
              <w:pStyle w:val="TAL"/>
              <w:rPr>
                <w:rFonts w:cs="Arial"/>
                <w:szCs w:val="18"/>
              </w:rPr>
            </w:pPr>
          </w:p>
          <w:p w14:paraId="66B595AD"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3BFAA4"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1B0B5BE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D10C6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7D58556"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5691DB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CA6D246" w14:textId="77777777" w:rsidR="004C53DC" w:rsidRDefault="004C53DC" w:rsidP="001E536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4C53DC" w14:paraId="5FB16CA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76463" w14:textId="77777777" w:rsidR="004C53DC" w:rsidRPr="00756C04" w:rsidRDefault="004C53DC" w:rsidP="001E536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E3314F6" w14:textId="77777777" w:rsidR="004C53DC" w:rsidRPr="00A6244C" w:rsidRDefault="004C53DC" w:rsidP="001E536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8B809E5" w14:textId="77777777" w:rsidR="004C53DC" w:rsidRDefault="004C53DC" w:rsidP="001E536D">
            <w:pPr>
              <w:pStyle w:val="TAL"/>
              <w:rPr>
                <w:rFonts w:cs="Arial"/>
                <w:szCs w:val="18"/>
              </w:rPr>
            </w:pPr>
          </w:p>
          <w:p w14:paraId="67605893" w14:textId="77777777" w:rsidR="004C53DC" w:rsidRDefault="004C53DC" w:rsidP="001E536D">
            <w:pPr>
              <w:pStyle w:val="TAL"/>
              <w:rPr>
                <w:rFonts w:cs="Arial"/>
                <w:szCs w:val="18"/>
              </w:rPr>
            </w:pPr>
          </w:p>
          <w:p w14:paraId="7632FD0E"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2F36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0DF9C4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7BAABB"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C51BEB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70D88C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D444901"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53DC" w14:paraId="524BC3F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117FB" w14:textId="77777777" w:rsidR="004C53DC" w:rsidRPr="00756C04" w:rsidRDefault="004C53DC" w:rsidP="001E536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321DA91" w14:textId="77777777" w:rsidR="004C53DC" w:rsidRDefault="004C53DC" w:rsidP="001E536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4CAB31B" w14:textId="77777777" w:rsidR="004C53DC" w:rsidRDefault="004C53DC" w:rsidP="001E536D">
            <w:pPr>
              <w:pStyle w:val="TAL"/>
              <w:rPr>
                <w:rFonts w:cs="Arial"/>
                <w:szCs w:val="18"/>
              </w:rPr>
            </w:pPr>
            <w:r>
              <w:rPr>
                <w:rFonts w:cs="Arial"/>
                <w:szCs w:val="18"/>
              </w:rPr>
              <w:t>If not provided, the UDSF instance does not pertain to any UDSF group.</w:t>
            </w:r>
          </w:p>
          <w:p w14:paraId="4F46091F" w14:textId="77777777" w:rsidR="004C53DC" w:rsidRDefault="004C53DC" w:rsidP="001E536D">
            <w:pPr>
              <w:pStyle w:val="TAL"/>
              <w:rPr>
                <w:rFonts w:cs="Arial"/>
                <w:szCs w:val="18"/>
              </w:rPr>
            </w:pPr>
          </w:p>
          <w:p w14:paraId="4CD8BCD5"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117AA"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3D8597E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920FC70"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181432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6F93F2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2F87FCD"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53DC" w14:paraId="4F817FE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AF663" w14:textId="77777777" w:rsidR="004C53DC" w:rsidRPr="00756C04" w:rsidRDefault="004C53DC" w:rsidP="001E536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CBB0B42" w14:textId="77777777" w:rsidR="004C53DC" w:rsidRDefault="004C53DC" w:rsidP="001E536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4EABADE7" w14:textId="77777777" w:rsidR="004C53DC" w:rsidRDefault="004C53DC" w:rsidP="001E536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2B3B6956" w14:textId="77777777" w:rsidR="004C53DC" w:rsidRDefault="004C53DC" w:rsidP="001E536D">
            <w:pPr>
              <w:pStyle w:val="TAL"/>
              <w:rPr>
                <w:rFonts w:cs="Arial"/>
                <w:szCs w:val="18"/>
              </w:rPr>
            </w:pPr>
          </w:p>
          <w:p w14:paraId="2144C9BB"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FBDB54" w14:textId="77777777" w:rsidR="004C53DC" w:rsidRDefault="004C53DC" w:rsidP="001E536D">
            <w:pPr>
              <w:keepLines/>
              <w:spacing w:after="0"/>
              <w:rPr>
                <w:rFonts w:ascii="Arial" w:hAnsi="Arial" w:cs="Arial"/>
                <w:sz w:val="18"/>
                <w:szCs w:val="18"/>
              </w:rPr>
            </w:pPr>
            <w:r>
              <w:rPr>
                <w:rFonts w:ascii="Arial" w:hAnsi="Arial" w:cs="Arial"/>
                <w:sz w:val="18"/>
                <w:szCs w:val="18"/>
              </w:rPr>
              <w:t>type: SupiRange</w:t>
            </w:r>
          </w:p>
          <w:p w14:paraId="671A21E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70933C1C"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5B75E9EB"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559BBE0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2D4F9D7"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53DC" w14:paraId="7A5E528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48FBE" w14:textId="77777777" w:rsidR="004C53DC" w:rsidRPr="00756C04" w:rsidRDefault="004C53DC" w:rsidP="001E536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DDB4929" w14:textId="77777777" w:rsidR="004C53DC" w:rsidRDefault="004C53DC" w:rsidP="001E536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0927B44" w14:textId="77777777" w:rsidR="004C53DC" w:rsidRDefault="004C53DC" w:rsidP="001E536D">
            <w:pPr>
              <w:pStyle w:val="TAL"/>
              <w:rPr>
                <w:rFonts w:cs="Arial"/>
                <w:szCs w:val="18"/>
              </w:rPr>
            </w:pPr>
            <w:r>
              <w:rPr>
                <w:rFonts w:cs="Arial"/>
                <w:szCs w:val="18"/>
              </w:rPr>
              <w:t>Absence indicates that the UDSF's supported realms and storages are determined by the UDSF's consumer by other means such as local provisioning.</w:t>
            </w:r>
          </w:p>
          <w:p w14:paraId="3E8FC395" w14:textId="77777777" w:rsidR="004C53DC" w:rsidRDefault="004C53DC" w:rsidP="001E536D">
            <w:pPr>
              <w:pStyle w:val="TAL"/>
              <w:rPr>
                <w:rFonts w:cs="Arial"/>
                <w:szCs w:val="18"/>
              </w:rPr>
            </w:pPr>
          </w:p>
          <w:p w14:paraId="2C4F09EA"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C273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1B9D860"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1AEC1E8"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28518B78"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5B60383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5585FC2"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53DC" w14:paraId="168EB4D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79C3" w14:textId="77777777" w:rsidR="004C53DC" w:rsidRPr="00756C04" w:rsidRDefault="004C53DC" w:rsidP="001E536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F8EA9B" w14:textId="77777777" w:rsidR="004C53DC" w:rsidRDefault="004C53DC" w:rsidP="001E536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A4D2210" w14:textId="77777777" w:rsidR="004C53DC" w:rsidRDefault="004C53DC" w:rsidP="001E536D">
            <w:pPr>
              <w:pStyle w:val="TAL"/>
              <w:rPr>
                <w:rFonts w:cs="Arial"/>
                <w:szCs w:val="18"/>
              </w:rPr>
            </w:pPr>
          </w:p>
          <w:p w14:paraId="1C208CEB" w14:textId="77777777" w:rsidR="004C53DC" w:rsidRDefault="004C53DC" w:rsidP="001E536D">
            <w:pPr>
              <w:pStyle w:val="TAL"/>
              <w:rPr>
                <w:rFonts w:cs="Arial"/>
                <w:szCs w:val="18"/>
              </w:rPr>
            </w:pPr>
          </w:p>
          <w:p w14:paraId="27CAC354"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42A95" w14:textId="77777777" w:rsidR="004C53DC" w:rsidRDefault="004C53DC" w:rsidP="001E536D">
            <w:pPr>
              <w:keepLines/>
              <w:spacing w:after="0"/>
              <w:rPr>
                <w:rFonts w:ascii="Arial" w:hAnsi="Arial" w:cs="Arial"/>
                <w:sz w:val="18"/>
                <w:szCs w:val="18"/>
              </w:rPr>
            </w:pPr>
            <w:r>
              <w:rPr>
                <w:rFonts w:ascii="Arial" w:hAnsi="Arial" w:cs="Arial"/>
                <w:sz w:val="18"/>
                <w:szCs w:val="18"/>
              </w:rPr>
              <w:t>type: SeppInfo</w:t>
            </w:r>
          </w:p>
          <w:p w14:paraId="22D2716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54EC4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1AFA6A8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3D51F4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21E7C2D"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53DC" w14:paraId="31CC28A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BBA78" w14:textId="77777777" w:rsidR="004C53DC" w:rsidRPr="00756C04" w:rsidRDefault="004C53DC" w:rsidP="001E536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BED9A28" w14:textId="77777777" w:rsidR="004C53DC" w:rsidRDefault="004C53DC" w:rsidP="001E536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53FE772" w14:textId="77777777" w:rsidR="004C53DC" w:rsidRDefault="004C53DC" w:rsidP="001E536D">
            <w:pPr>
              <w:pStyle w:val="TAL"/>
              <w:rPr>
                <w:rFonts w:cs="Arial"/>
                <w:szCs w:val="18"/>
              </w:rPr>
            </w:pPr>
          </w:p>
          <w:p w14:paraId="4F9EBE14"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EEF1EA"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4C3600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477AA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F385205"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EAF7A5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CF5EE84"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4C53DC" w14:paraId="23098B8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05B53" w14:textId="77777777" w:rsidR="004C53DC" w:rsidRPr="00756C04" w:rsidRDefault="004C53DC" w:rsidP="001E536D">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3FFC2BA9" w14:textId="77777777" w:rsidR="004C53DC" w:rsidRDefault="004C53DC" w:rsidP="001E536D">
            <w:pPr>
              <w:pStyle w:val="TAL"/>
              <w:rPr>
                <w:rFonts w:cs="Arial"/>
                <w:szCs w:val="18"/>
              </w:rPr>
            </w:pPr>
            <w:r>
              <w:rPr>
                <w:rFonts w:cs="Arial"/>
                <w:szCs w:val="18"/>
              </w:rPr>
              <w:t>This attributes represents SEPP port number(s) for HTTP and/or HTTPS</w:t>
            </w:r>
            <w:r>
              <w:rPr>
                <w:rFonts w:ascii="宋体" w:eastAsia="宋体" w:hAnsi="宋体" w:cs="宋体" w:hint="eastAsia"/>
                <w:szCs w:val="18"/>
                <w:lang w:eastAsia="zh-CN"/>
              </w:rPr>
              <w:t>.</w:t>
            </w:r>
          </w:p>
          <w:p w14:paraId="4823C830" w14:textId="77777777" w:rsidR="004C53DC" w:rsidRDefault="004C53DC" w:rsidP="001E536D">
            <w:pPr>
              <w:pStyle w:val="TAL"/>
              <w:rPr>
                <w:rFonts w:cs="Arial"/>
                <w:szCs w:val="18"/>
              </w:rPr>
            </w:pPr>
          </w:p>
          <w:p w14:paraId="1FC3C0D7" w14:textId="77777777" w:rsidR="004C53DC" w:rsidRDefault="004C53DC" w:rsidP="001E536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3C9C50F" w14:textId="77777777" w:rsidR="004C53DC" w:rsidRDefault="004C53DC" w:rsidP="001E536D">
            <w:pPr>
              <w:pStyle w:val="TAL"/>
            </w:pPr>
          </w:p>
          <w:p w14:paraId="5E9998D4" w14:textId="77777777" w:rsidR="004C53DC" w:rsidRDefault="004C53DC" w:rsidP="001E536D">
            <w:pPr>
              <w:pStyle w:val="TAL"/>
              <w:rPr>
                <w:rFonts w:cs="Arial"/>
                <w:szCs w:val="18"/>
                <w:lang w:eastAsia="zh-CN"/>
              </w:rPr>
            </w:pPr>
            <w:r>
              <w:rPr>
                <w:rFonts w:cs="Arial"/>
                <w:szCs w:val="18"/>
                <w:lang w:eastAsia="zh-CN"/>
              </w:rPr>
              <w:t>The key of the map shall be "http" or "https".</w:t>
            </w:r>
          </w:p>
          <w:p w14:paraId="4588E8B0" w14:textId="77777777" w:rsidR="004C53DC" w:rsidRDefault="004C53DC" w:rsidP="001E536D">
            <w:pPr>
              <w:pStyle w:val="TAL"/>
              <w:rPr>
                <w:rFonts w:cs="Arial"/>
                <w:szCs w:val="18"/>
                <w:lang w:eastAsia="zh-CN"/>
              </w:rPr>
            </w:pPr>
            <w:r>
              <w:rPr>
                <w:rFonts w:cs="Arial"/>
                <w:szCs w:val="18"/>
                <w:lang w:eastAsia="zh-CN"/>
              </w:rPr>
              <w:t>The value shall indicate the port number for HTTP or HTTPS respectively.</w:t>
            </w:r>
          </w:p>
          <w:p w14:paraId="30538274" w14:textId="77777777" w:rsidR="004C53DC" w:rsidRDefault="004C53DC" w:rsidP="001E536D">
            <w:pPr>
              <w:pStyle w:val="TAL"/>
              <w:rPr>
                <w:rFonts w:cs="Arial"/>
                <w:szCs w:val="18"/>
              </w:rPr>
            </w:pPr>
            <w:r>
              <w:rPr>
                <w:rFonts w:cs="Arial"/>
                <w:szCs w:val="18"/>
              </w:rPr>
              <w:t>Minimum: 0 Maximum: 65535</w:t>
            </w:r>
          </w:p>
          <w:p w14:paraId="0EC05FCE" w14:textId="77777777" w:rsidR="004C53DC" w:rsidRDefault="004C53DC" w:rsidP="001E536D">
            <w:pPr>
              <w:pStyle w:val="TAL"/>
              <w:rPr>
                <w:rFonts w:cs="Arial"/>
                <w:szCs w:val="18"/>
              </w:rPr>
            </w:pPr>
          </w:p>
          <w:p w14:paraId="05281624" w14:textId="77777777" w:rsidR="004C53DC" w:rsidRDefault="004C53DC" w:rsidP="001E536D">
            <w:pPr>
              <w:pStyle w:val="TAL"/>
              <w:rPr>
                <w:rFonts w:cs="Arial"/>
                <w:szCs w:val="18"/>
              </w:rPr>
            </w:pPr>
            <w:r w:rsidRPr="004970F8">
              <w:rPr>
                <w:rFonts w:cs="Arial"/>
                <w:szCs w:val="18"/>
              </w:rPr>
              <w:t>AllowedValues: N/A</w:t>
            </w:r>
          </w:p>
          <w:p w14:paraId="6DE60E4F"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BFE57C" w14:textId="77777777" w:rsidR="004C53DC" w:rsidRDefault="004C53DC" w:rsidP="001E536D">
            <w:pPr>
              <w:keepLines/>
              <w:spacing w:after="0"/>
              <w:rPr>
                <w:rFonts w:ascii="Arial" w:hAnsi="Arial" w:cs="Arial"/>
                <w:sz w:val="18"/>
                <w:szCs w:val="18"/>
              </w:rPr>
            </w:pPr>
            <w:r>
              <w:rPr>
                <w:rFonts w:ascii="Arial" w:hAnsi="Arial" w:cs="Arial"/>
                <w:sz w:val="18"/>
                <w:szCs w:val="18"/>
              </w:rPr>
              <w:t>type: Integer</w:t>
            </w:r>
          </w:p>
          <w:p w14:paraId="35D3986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18A2613"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7BE35009"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5A825EC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67A0B1F"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53DC" w14:paraId="1F324E0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A05F8" w14:textId="77777777" w:rsidR="004C53DC" w:rsidRPr="00756C04" w:rsidRDefault="004C53DC" w:rsidP="001E536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D03CBB8" w14:textId="77777777" w:rsidR="004C53DC" w:rsidRDefault="004C53DC" w:rsidP="001E536D">
            <w:pPr>
              <w:pStyle w:val="TAL"/>
              <w:rPr>
                <w:rFonts w:cs="Arial"/>
                <w:szCs w:val="18"/>
              </w:rPr>
            </w:pPr>
            <w:r>
              <w:rPr>
                <w:rFonts w:cs="Arial"/>
                <w:szCs w:val="18"/>
              </w:rPr>
              <w:t>It represents a list of remote PLMNs reachable through the SEPP.</w:t>
            </w:r>
          </w:p>
          <w:p w14:paraId="65AB1667" w14:textId="77777777" w:rsidR="004C53DC" w:rsidRDefault="004C53DC" w:rsidP="001E536D">
            <w:pPr>
              <w:pStyle w:val="TAL"/>
              <w:rPr>
                <w:rFonts w:cs="Arial"/>
                <w:szCs w:val="18"/>
              </w:rPr>
            </w:pPr>
            <w:r>
              <w:rPr>
                <w:rFonts w:cs="Arial"/>
                <w:szCs w:val="18"/>
              </w:rPr>
              <w:t>The absence of this attribute indicates that any PLMN is reachable through the SEPP.</w:t>
            </w:r>
          </w:p>
          <w:p w14:paraId="6F874EF9" w14:textId="77777777" w:rsidR="004C53DC" w:rsidRDefault="004C53DC" w:rsidP="001E536D">
            <w:pPr>
              <w:pStyle w:val="TAL"/>
              <w:rPr>
                <w:rFonts w:cs="Arial"/>
                <w:szCs w:val="18"/>
              </w:rPr>
            </w:pPr>
          </w:p>
          <w:p w14:paraId="34ED9354"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39D483" w14:textId="77777777" w:rsidR="004C53DC" w:rsidRDefault="004C53DC" w:rsidP="001E536D">
            <w:pPr>
              <w:keepLines/>
              <w:spacing w:after="0"/>
              <w:rPr>
                <w:rFonts w:ascii="Arial" w:hAnsi="Arial" w:cs="Arial"/>
                <w:sz w:val="18"/>
                <w:szCs w:val="18"/>
              </w:rPr>
            </w:pPr>
            <w:r>
              <w:rPr>
                <w:rFonts w:ascii="Arial" w:hAnsi="Arial" w:cs="Arial"/>
                <w:sz w:val="18"/>
                <w:szCs w:val="18"/>
              </w:rPr>
              <w:t>type: PlmnId</w:t>
            </w:r>
          </w:p>
          <w:p w14:paraId="5A9A54A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6DAE1A7A"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B3AA0AC"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2332C51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DC0F98B"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53DC" w14:paraId="04C4AD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8E245" w14:textId="77777777" w:rsidR="004C53DC" w:rsidRPr="00756C04" w:rsidRDefault="004C53DC" w:rsidP="001E536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3D6EF2" w14:textId="77777777" w:rsidR="004C53DC" w:rsidRDefault="004C53DC" w:rsidP="001E536D">
            <w:pPr>
              <w:pStyle w:val="TAL"/>
              <w:rPr>
                <w:rFonts w:cs="Arial"/>
                <w:szCs w:val="18"/>
              </w:rPr>
            </w:pPr>
            <w:r>
              <w:rPr>
                <w:rFonts w:cs="Arial"/>
                <w:szCs w:val="18"/>
              </w:rPr>
              <w:t>This attributes represents list of remote SNPNs reachable through the SEPP.</w:t>
            </w:r>
          </w:p>
          <w:p w14:paraId="0BD619C0" w14:textId="77777777" w:rsidR="004C53DC" w:rsidRDefault="004C53DC" w:rsidP="001E536D">
            <w:pPr>
              <w:pStyle w:val="TAL"/>
              <w:rPr>
                <w:rFonts w:cs="Arial"/>
                <w:szCs w:val="18"/>
              </w:rPr>
            </w:pPr>
            <w:r>
              <w:rPr>
                <w:rFonts w:cs="Arial"/>
                <w:szCs w:val="18"/>
              </w:rPr>
              <w:t>The absence of this attribute indicates that no SNPN is reachable through the SEPP.</w:t>
            </w:r>
          </w:p>
          <w:p w14:paraId="2FA69A84" w14:textId="77777777" w:rsidR="004C53DC" w:rsidRDefault="004C53DC" w:rsidP="001E536D">
            <w:pPr>
              <w:pStyle w:val="TAL"/>
              <w:rPr>
                <w:rFonts w:cs="Arial"/>
                <w:szCs w:val="18"/>
              </w:rPr>
            </w:pPr>
          </w:p>
          <w:p w14:paraId="25828389"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CE07C" w14:textId="77777777" w:rsidR="004C53DC" w:rsidRDefault="004C53DC" w:rsidP="001E536D">
            <w:pPr>
              <w:keepLines/>
              <w:spacing w:after="0"/>
              <w:rPr>
                <w:rFonts w:ascii="Arial" w:hAnsi="Arial" w:cs="Arial"/>
                <w:sz w:val="18"/>
                <w:szCs w:val="18"/>
              </w:rPr>
            </w:pPr>
            <w:r>
              <w:rPr>
                <w:rFonts w:ascii="Arial" w:hAnsi="Arial" w:cs="Arial"/>
                <w:sz w:val="18"/>
                <w:szCs w:val="18"/>
              </w:rPr>
              <w:t>type: PlmnIdNid</w:t>
            </w:r>
          </w:p>
          <w:p w14:paraId="723CB3FC"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DD1BA91"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1EF156F"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1C16051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3CEEF72" w14:textId="77777777" w:rsidR="004C53DC" w:rsidRDefault="004C53DC" w:rsidP="001E536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4C53DC" w14:paraId="214E12F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20C56" w14:textId="77777777" w:rsidR="004C53DC" w:rsidRPr="00756C04" w:rsidRDefault="004C53DC" w:rsidP="001E536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EAFF68A" w14:textId="77777777" w:rsidR="004C53DC" w:rsidRDefault="004C53DC" w:rsidP="001E536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4F91E7EB" w14:textId="77777777" w:rsidR="004C53DC" w:rsidRDefault="004C53DC" w:rsidP="001E536D">
            <w:pPr>
              <w:pStyle w:val="TAL"/>
              <w:rPr>
                <w:rFonts w:cs="Arial"/>
                <w:szCs w:val="18"/>
              </w:rPr>
            </w:pPr>
          </w:p>
          <w:p w14:paraId="2B7B0FC5" w14:textId="77777777" w:rsidR="004C53DC" w:rsidRDefault="004C53DC" w:rsidP="001E536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18B389" w14:textId="77777777" w:rsidR="004C53DC" w:rsidRPr="002A1C02" w:rsidRDefault="004C53DC" w:rsidP="001E536D">
            <w:pPr>
              <w:pStyle w:val="TAL"/>
              <w:rPr>
                <w:rFonts w:cs="Arial"/>
                <w:szCs w:val="18"/>
                <w:lang w:eastAsia="zh-CN"/>
              </w:rPr>
            </w:pPr>
            <w:r w:rsidRPr="002A1C02">
              <w:t xml:space="preserve">type: </w:t>
            </w:r>
            <w:r>
              <w:t>ScpDomainInfo</w:t>
            </w:r>
          </w:p>
          <w:p w14:paraId="6DAC66BC" w14:textId="77777777" w:rsidR="004C53DC" w:rsidRPr="002A1C02" w:rsidRDefault="004C53DC" w:rsidP="001E536D">
            <w:pPr>
              <w:pStyle w:val="TAL"/>
              <w:rPr>
                <w:lang w:eastAsia="zh-CN"/>
              </w:rPr>
            </w:pPr>
            <w:r w:rsidRPr="002A1C02">
              <w:t xml:space="preserve">multiplicity: </w:t>
            </w:r>
            <w:proofErr w:type="gramStart"/>
            <w:r w:rsidRPr="002A1C02">
              <w:t>1..</w:t>
            </w:r>
            <w:proofErr w:type="gramEnd"/>
            <w:r w:rsidRPr="002A1C02">
              <w:t>*</w:t>
            </w:r>
          </w:p>
          <w:p w14:paraId="09EE1D95" w14:textId="77777777" w:rsidR="004C53DC" w:rsidRPr="001E0DCD" w:rsidRDefault="004C53DC" w:rsidP="001E536D">
            <w:pPr>
              <w:pStyle w:val="TAL"/>
            </w:pPr>
            <w:r w:rsidRPr="001E0DCD">
              <w:t xml:space="preserve">isOrdered: </w:t>
            </w:r>
            <w:r>
              <w:t>False</w:t>
            </w:r>
          </w:p>
          <w:p w14:paraId="0EF1842B" w14:textId="77777777" w:rsidR="004C53DC" w:rsidRPr="001E0DCD" w:rsidRDefault="004C53DC" w:rsidP="001E536D">
            <w:pPr>
              <w:pStyle w:val="TAL"/>
            </w:pPr>
            <w:r w:rsidRPr="001E0DCD">
              <w:t xml:space="preserve">isUnique: </w:t>
            </w:r>
            <w:r>
              <w:t>True</w:t>
            </w:r>
          </w:p>
          <w:p w14:paraId="62683172" w14:textId="77777777" w:rsidR="004C53DC" w:rsidRPr="00EB5968" w:rsidRDefault="004C53DC" w:rsidP="001E536D">
            <w:pPr>
              <w:pStyle w:val="TAL"/>
            </w:pPr>
            <w:r w:rsidRPr="00EB5968">
              <w:t>defaultValue: None</w:t>
            </w:r>
          </w:p>
          <w:p w14:paraId="523DDBB9" w14:textId="77777777" w:rsidR="004C53DC" w:rsidRPr="00E2198D" w:rsidRDefault="004C53DC" w:rsidP="001E536D">
            <w:pPr>
              <w:pStyle w:val="TAL"/>
            </w:pPr>
            <w:r w:rsidRPr="00E2198D">
              <w:t>allowedValues: N/A</w:t>
            </w:r>
          </w:p>
          <w:p w14:paraId="2A2324F8" w14:textId="77777777" w:rsidR="004C53DC" w:rsidRDefault="004C53DC" w:rsidP="001E536D">
            <w:pPr>
              <w:keepLines/>
              <w:spacing w:after="0"/>
              <w:rPr>
                <w:rFonts w:ascii="Arial" w:hAnsi="Arial" w:cs="Arial"/>
                <w:sz w:val="18"/>
                <w:szCs w:val="18"/>
              </w:rPr>
            </w:pPr>
            <w:r w:rsidRPr="00861C6C">
              <w:t>isNullable: False</w:t>
            </w:r>
          </w:p>
        </w:tc>
      </w:tr>
      <w:tr w:rsidR="004C53DC" w14:paraId="0F8B82A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B4608" w14:textId="77777777" w:rsidR="004C53DC" w:rsidRPr="00756C04" w:rsidRDefault="004C53DC" w:rsidP="001E536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BFA7DBE" w14:textId="77777777" w:rsidR="004C53DC" w:rsidRDefault="004C53DC" w:rsidP="001E536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3B6BDE3" w14:textId="77777777" w:rsidR="004C53DC" w:rsidRDefault="004C53DC" w:rsidP="001E536D">
            <w:pPr>
              <w:pStyle w:val="TAL"/>
              <w:rPr>
                <w:rFonts w:cs="Arial"/>
                <w:szCs w:val="18"/>
              </w:rPr>
            </w:pPr>
          </w:p>
          <w:p w14:paraId="649F7B77" w14:textId="77777777" w:rsidR="004C53DC" w:rsidRDefault="004C53DC" w:rsidP="001E536D">
            <w:pPr>
              <w:pStyle w:val="TAL"/>
              <w:rPr>
                <w:rFonts w:cs="Arial"/>
                <w:szCs w:val="18"/>
              </w:rPr>
            </w:pPr>
          </w:p>
          <w:p w14:paraId="55506171" w14:textId="77777777" w:rsidR="004C53DC" w:rsidRDefault="004C53DC" w:rsidP="001E536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B70465" w14:textId="77777777" w:rsidR="004C53DC" w:rsidRPr="00D52704" w:rsidRDefault="004C53DC" w:rsidP="001E536D">
            <w:pPr>
              <w:pStyle w:val="TAL"/>
              <w:rPr>
                <w:rFonts w:cs="Arial"/>
                <w:szCs w:val="18"/>
                <w:lang w:eastAsia="zh-CN"/>
              </w:rPr>
            </w:pPr>
            <w:r w:rsidRPr="002A1C02">
              <w:t>type: String</w:t>
            </w:r>
          </w:p>
          <w:p w14:paraId="13305017" w14:textId="77777777" w:rsidR="004C53DC" w:rsidRDefault="004C53DC" w:rsidP="001E536D">
            <w:pPr>
              <w:pStyle w:val="TAL"/>
            </w:pPr>
            <w:r>
              <w:t xml:space="preserve">multiplicity: </w:t>
            </w:r>
            <w:proofErr w:type="gramStart"/>
            <w:r>
              <w:t>0..</w:t>
            </w:r>
            <w:proofErr w:type="gramEnd"/>
            <w:r>
              <w:t>1</w:t>
            </w:r>
          </w:p>
          <w:p w14:paraId="3F7D3B14" w14:textId="77777777" w:rsidR="004C53DC" w:rsidRDefault="004C53DC" w:rsidP="001E536D">
            <w:pPr>
              <w:pStyle w:val="TAL"/>
            </w:pPr>
            <w:r>
              <w:t>Ordered: N/A</w:t>
            </w:r>
          </w:p>
          <w:p w14:paraId="42503500" w14:textId="77777777" w:rsidR="004C53DC" w:rsidRDefault="004C53DC" w:rsidP="001E536D">
            <w:pPr>
              <w:pStyle w:val="TAL"/>
            </w:pPr>
            <w:r>
              <w:t>isUnique: N/A</w:t>
            </w:r>
          </w:p>
          <w:p w14:paraId="1A0E0676" w14:textId="77777777" w:rsidR="004C53DC" w:rsidRDefault="004C53DC" w:rsidP="001E536D">
            <w:pPr>
              <w:pStyle w:val="TAL"/>
            </w:pPr>
            <w:r>
              <w:t>defaultValue: None</w:t>
            </w:r>
          </w:p>
          <w:p w14:paraId="271A9EF5" w14:textId="77777777" w:rsidR="004C53DC" w:rsidRDefault="004C53DC" w:rsidP="001E536D">
            <w:pPr>
              <w:pStyle w:val="TAL"/>
            </w:pPr>
            <w:r>
              <w:t>allowedValues: N/A</w:t>
            </w:r>
          </w:p>
          <w:p w14:paraId="4350D86C" w14:textId="77777777" w:rsidR="004C53DC" w:rsidRDefault="004C53DC" w:rsidP="001E536D">
            <w:pPr>
              <w:keepLines/>
              <w:spacing w:after="0"/>
              <w:rPr>
                <w:rFonts w:ascii="Arial" w:hAnsi="Arial" w:cs="Arial"/>
                <w:sz w:val="18"/>
                <w:szCs w:val="18"/>
              </w:rPr>
            </w:pPr>
            <w:r>
              <w:t>isNullable: False</w:t>
            </w:r>
          </w:p>
        </w:tc>
      </w:tr>
      <w:tr w:rsidR="004C53DC" w14:paraId="108DBEF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E4DB" w14:textId="77777777" w:rsidR="004C53DC" w:rsidRPr="00756C04" w:rsidRDefault="004C53DC" w:rsidP="001E536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09B9B7F" w14:textId="77777777" w:rsidR="004C53DC" w:rsidRPr="00FB2FE7" w:rsidRDefault="004C53DC" w:rsidP="001E536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CA92D61" w14:textId="77777777" w:rsidR="004C53DC" w:rsidRPr="004571AA" w:rsidRDefault="004C53DC" w:rsidP="001E536D">
            <w:pPr>
              <w:pStyle w:val="TAL"/>
              <w:rPr>
                <w:rFonts w:cs="Arial"/>
                <w:szCs w:val="18"/>
              </w:rPr>
            </w:pPr>
          </w:p>
          <w:p w14:paraId="713EBEB2" w14:textId="77777777" w:rsidR="004C53DC" w:rsidRPr="002A1C02" w:rsidRDefault="004C53DC" w:rsidP="001E536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F26B86A" w14:textId="77777777" w:rsidR="004C53DC" w:rsidRPr="001E0DCD" w:rsidRDefault="004C53DC" w:rsidP="001E536D">
            <w:pPr>
              <w:pStyle w:val="TAL"/>
              <w:rPr>
                <w:rFonts w:cs="Arial"/>
                <w:szCs w:val="18"/>
                <w:lang w:eastAsia="zh-CN"/>
              </w:rPr>
            </w:pPr>
          </w:p>
          <w:p w14:paraId="5B7D76D3" w14:textId="77777777" w:rsidR="004C53DC" w:rsidRDefault="004C53DC" w:rsidP="001E536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7445EF5" w14:textId="77777777" w:rsidR="004C53DC" w:rsidRPr="002A1C02" w:rsidRDefault="004C53DC" w:rsidP="001E536D">
            <w:pPr>
              <w:pStyle w:val="TAL"/>
              <w:rPr>
                <w:rFonts w:cs="Arial"/>
                <w:szCs w:val="18"/>
                <w:lang w:eastAsia="zh-CN"/>
              </w:rPr>
            </w:pPr>
            <w:r w:rsidRPr="002A1C02">
              <w:t>type: Integer</w:t>
            </w:r>
          </w:p>
          <w:p w14:paraId="14FBC2D6" w14:textId="77777777" w:rsidR="004C53DC" w:rsidRPr="002A1C02" w:rsidRDefault="004C53DC" w:rsidP="001E536D">
            <w:pPr>
              <w:pStyle w:val="TAL"/>
              <w:rPr>
                <w:lang w:eastAsia="zh-CN"/>
              </w:rPr>
            </w:pPr>
            <w:r w:rsidRPr="002A1C02">
              <w:t xml:space="preserve">multiplicity: </w:t>
            </w:r>
            <w:proofErr w:type="gramStart"/>
            <w:r w:rsidRPr="002A1C02">
              <w:t>1..</w:t>
            </w:r>
            <w:proofErr w:type="gramEnd"/>
            <w:r w:rsidRPr="002A1C02">
              <w:t>*</w:t>
            </w:r>
          </w:p>
          <w:p w14:paraId="196E3987" w14:textId="77777777" w:rsidR="004C53DC" w:rsidRPr="001E0DCD" w:rsidRDefault="004C53DC" w:rsidP="001E536D">
            <w:pPr>
              <w:pStyle w:val="TAL"/>
            </w:pPr>
            <w:r w:rsidRPr="001E0DCD">
              <w:t>isOrdered: N/A</w:t>
            </w:r>
          </w:p>
          <w:p w14:paraId="34A1A2D8" w14:textId="77777777" w:rsidR="004C53DC" w:rsidRPr="001E0DCD" w:rsidRDefault="004C53DC" w:rsidP="001E536D">
            <w:pPr>
              <w:pStyle w:val="TAL"/>
            </w:pPr>
            <w:r w:rsidRPr="001E0DCD">
              <w:t>isUnique: N/A</w:t>
            </w:r>
          </w:p>
          <w:p w14:paraId="37F11827" w14:textId="77777777" w:rsidR="004C53DC" w:rsidRPr="00EB5968" w:rsidRDefault="004C53DC" w:rsidP="001E536D">
            <w:pPr>
              <w:pStyle w:val="TAL"/>
            </w:pPr>
            <w:r w:rsidRPr="00EB5968">
              <w:t>defaultValue: None</w:t>
            </w:r>
          </w:p>
          <w:p w14:paraId="37386849" w14:textId="77777777" w:rsidR="004C53DC" w:rsidRPr="00E2198D" w:rsidRDefault="004C53DC" w:rsidP="001E536D">
            <w:pPr>
              <w:pStyle w:val="TAL"/>
            </w:pPr>
            <w:r w:rsidRPr="00E2198D">
              <w:t>allowedValues: N/A</w:t>
            </w:r>
          </w:p>
          <w:p w14:paraId="0A058360" w14:textId="77777777" w:rsidR="004C53DC" w:rsidRDefault="004C53DC" w:rsidP="001E536D">
            <w:pPr>
              <w:keepLines/>
              <w:spacing w:after="0"/>
              <w:rPr>
                <w:rFonts w:ascii="Arial" w:hAnsi="Arial" w:cs="Arial"/>
                <w:sz w:val="18"/>
                <w:szCs w:val="18"/>
              </w:rPr>
            </w:pPr>
            <w:r w:rsidRPr="00861C6C">
              <w:t>isNullable: False</w:t>
            </w:r>
          </w:p>
        </w:tc>
      </w:tr>
      <w:tr w:rsidR="004C53DC" w14:paraId="12DEB39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3A8FA" w14:textId="77777777" w:rsidR="004C53DC" w:rsidRPr="00756C04" w:rsidRDefault="004C53DC" w:rsidP="001E536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0D64ED8" w14:textId="77777777" w:rsidR="004C53DC" w:rsidRPr="00052BD0" w:rsidRDefault="004C53DC" w:rsidP="001E536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89B8E01" w14:textId="77777777" w:rsidR="004C53DC" w:rsidRPr="00052BD0" w:rsidRDefault="004C53DC" w:rsidP="001E536D">
            <w:pPr>
              <w:pStyle w:val="TAL"/>
              <w:rPr>
                <w:rFonts w:cs="Arial"/>
                <w:szCs w:val="18"/>
              </w:rPr>
            </w:pPr>
          </w:p>
          <w:p w14:paraId="02A3BEE4" w14:textId="77777777" w:rsidR="004C53DC" w:rsidRDefault="004C53DC" w:rsidP="001E536D">
            <w:pPr>
              <w:pStyle w:val="TAL"/>
              <w:rPr>
                <w:rFonts w:cs="Arial"/>
                <w:szCs w:val="18"/>
              </w:rPr>
            </w:pPr>
            <w:r w:rsidRPr="00052BD0">
              <w:rPr>
                <w:rFonts w:cs="Arial"/>
                <w:szCs w:val="18"/>
              </w:rPr>
              <w:t>Absence of this IE indicates the SCP can reach any address domain names in the SCP domain(s) it belongs to.</w:t>
            </w:r>
          </w:p>
          <w:p w14:paraId="5EDEF47D" w14:textId="77777777" w:rsidR="004C53DC" w:rsidRDefault="004C53DC" w:rsidP="001E536D">
            <w:pPr>
              <w:pStyle w:val="TAL"/>
              <w:rPr>
                <w:rFonts w:cs="Arial"/>
                <w:szCs w:val="18"/>
              </w:rPr>
            </w:pPr>
          </w:p>
          <w:p w14:paraId="2A563A14" w14:textId="77777777" w:rsidR="004C53DC" w:rsidRDefault="004C53DC" w:rsidP="001E536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8FED381" w14:textId="77777777" w:rsidR="004C53DC" w:rsidRPr="002A1C02" w:rsidRDefault="004C53DC" w:rsidP="001E536D">
            <w:pPr>
              <w:pStyle w:val="TAL"/>
              <w:rPr>
                <w:rFonts w:cs="Arial"/>
                <w:szCs w:val="18"/>
                <w:lang w:eastAsia="zh-CN"/>
              </w:rPr>
            </w:pPr>
            <w:r w:rsidRPr="002A1C02">
              <w:t>type: String</w:t>
            </w:r>
          </w:p>
          <w:p w14:paraId="7304C537" w14:textId="77777777" w:rsidR="004C53DC" w:rsidRPr="002A1C02" w:rsidRDefault="004C53DC" w:rsidP="001E536D">
            <w:pPr>
              <w:pStyle w:val="TAL"/>
              <w:rPr>
                <w:lang w:eastAsia="zh-CN"/>
              </w:rPr>
            </w:pPr>
            <w:r w:rsidRPr="002A1C02">
              <w:t xml:space="preserve">multiplicity: </w:t>
            </w:r>
            <w:proofErr w:type="gramStart"/>
            <w:r w:rsidRPr="002A1C02">
              <w:t>1..</w:t>
            </w:r>
            <w:proofErr w:type="gramEnd"/>
            <w:r w:rsidRPr="002A1C02">
              <w:t xml:space="preserve">* </w:t>
            </w:r>
          </w:p>
          <w:p w14:paraId="190EC884" w14:textId="77777777" w:rsidR="004C53DC" w:rsidRPr="001E0DCD" w:rsidRDefault="004C53DC" w:rsidP="001E536D">
            <w:pPr>
              <w:pStyle w:val="TAL"/>
            </w:pPr>
            <w:r w:rsidRPr="001E0DCD">
              <w:t>isOrdered: N/A</w:t>
            </w:r>
          </w:p>
          <w:p w14:paraId="672F3B67" w14:textId="77777777" w:rsidR="004C53DC" w:rsidRPr="001E0DCD" w:rsidRDefault="004C53DC" w:rsidP="001E536D">
            <w:pPr>
              <w:pStyle w:val="TAL"/>
            </w:pPr>
            <w:r w:rsidRPr="001E0DCD">
              <w:t>isUnique: N/A</w:t>
            </w:r>
          </w:p>
          <w:p w14:paraId="1A06DB40" w14:textId="77777777" w:rsidR="004C53DC" w:rsidRPr="00EB5968" w:rsidRDefault="004C53DC" w:rsidP="001E536D">
            <w:pPr>
              <w:pStyle w:val="TAL"/>
            </w:pPr>
            <w:r w:rsidRPr="00EB5968">
              <w:t>defaultValue: None</w:t>
            </w:r>
          </w:p>
          <w:p w14:paraId="1415F142" w14:textId="77777777" w:rsidR="004C53DC" w:rsidRPr="00E2198D" w:rsidRDefault="004C53DC" w:rsidP="001E536D">
            <w:pPr>
              <w:pStyle w:val="TAL"/>
            </w:pPr>
            <w:r w:rsidRPr="00E2198D">
              <w:t>allowedValues: N/A</w:t>
            </w:r>
          </w:p>
          <w:p w14:paraId="28D51DA3" w14:textId="77777777" w:rsidR="004C53DC" w:rsidRDefault="004C53DC" w:rsidP="001E536D">
            <w:pPr>
              <w:keepLines/>
              <w:spacing w:after="0"/>
              <w:rPr>
                <w:rFonts w:ascii="Arial" w:hAnsi="Arial" w:cs="Arial"/>
                <w:sz w:val="18"/>
                <w:szCs w:val="18"/>
              </w:rPr>
            </w:pPr>
            <w:r w:rsidRPr="00861C6C">
              <w:t>isNullable: False</w:t>
            </w:r>
          </w:p>
        </w:tc>
      </w:tr>
      <w:tr w:rsidR="004C53DC" w14:paraId="6FD7FA7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C2BE8" w14:textId="77777777" w:rsidR="004C53DC" w:rsidRPr="00756C04" w:rsidRDefault="004C53DC" w:rsidP="001E536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64D0F69" w14:textId="77777777" w:rsidR="004C53DC" w:rsidRPr="002606A5" w:rsidRDefault="004C53DC" w:rsidP="001E536D">
            <w:pPr>
              <w:pStyle w:val="TAL"/>
            </w:pPr>
            <w:r>
              <w:rPr>
                <w:rFonts w:cs="Arial"/>
                <w:szCs w:val="18"/>
              </w:rPr>
              <w:t>This attributes represents l</w:t>
            </w:r>
            <w:r w:rsidRPr="002606A5">
              <w:t>ist of IPv4 addresses reachable through the SCP.</w:t>
            </w:r>
          </w:p>
          <w:p w14:paraId="05552ED4" w14:textId="77777777" w:rsidR="004C53DC" w:rsidRPr="002606A5" w:rsidRDefault="004C53DC" w:rsidP="001E536D">
            <w:pPr>
              <w:pStyle w:val="TAL"/>
            </w:pPr>
          </w:p>
          <w:p w14:paraId="2FF21BE9" w14:textId="77777777" w:rsidR="004C53DC" w:rsidRPr="002606A5" w:rsidRDefault="004C53DC" w:rsidP="001E536D">
            <w:pPr>
              <w:pStyle w:val="TAL"/>
            </w:pPr>
            <w:r w:rsidRPr="002606A5">
              <w:t>This IE may be present if IPv4 addresses are reachable via the SCP.</w:t>
            </w:r>
          </w:p>
          <w:p w14:paraId="76258984" w14:textId="77777777" w:rsidR="004C53DC" w:rsidRPr="002606A5" w:rsidRDefault="004C53DC" w:rsidP="001E536D">
            <w:pPr>
              <w:pStyle w:val="TAL"/>
            </w:pPr>
          </w:p>
          <w:p w14:paraId="19197EEC" w14:textId="77777777" w:rsidR="004C53DC" w:rsidRDefault="004C53DC" w:rsidP="001E536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226E1DB" w14:textId="77777777" w:rsidR="004C53DC" w:rsidRPr="002A1C02" w:rsidRDefault="004C53DC" w:rsidP="001E536D">
            <w:pPr>
              <w:pStyle w:val="TAL"/>
            </w:pPr>
            <w:r w:rsidRPr="002A1C02">
              <w:t xml:space="preserve">type: </w:t>
            </w:r>
            <w:r w:rsidRPr="00083D19">
              <w:t>Ipv4Addr</w:t>
            </w:r>
          </w:p>
          <w:p w14:paraId="28B331ED"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7D8F20BF" w14:textId="77777777" w:rsidR="004C53DC" w:rsidRPr="00E2198D" w:rsidRDefault="004C53DC" w:rsidP="001E536D">
            <w:pPr>
              <w:pStyle w:val="TAL"/>
            </w:pPr>
            <w:r w:rsidRPr="00E2198D">
              <w:t xml:space="preserve">isOrdered: </w:t>
            </w:r>
            <w:r w:rsidRPr="004037B3">
              <w:t>False</w:t>
            </w:r>
          </w:p>
          <w:p w14:paraId="76E83373" w14:textId="77777777" w:rsidR="004C53DC" w:rsidRPr="00264099" w:rsidRDefault="004C53DC" w:rsidP="001E536D">
            <w:pPr>
              <w:pStyle w:val="TAL"/>
            </w:pPr>
            <w:r w:rsidRPr="00264099">
              <w:t xml:space="preserve">isUnique: </w:t>
            </w:r>
            <w:r w:rsidRPr="004037B3">
              <w:t>True</w:t>
            </w:r>
          </w:p>
          <w:p w14:paraId="450AAA8E" w14:textId="77777777" w:rsidR="004C53DC" w:rsidRPr="00133008" w:rsidRDefault="004C53DC" w:rsidP="001E536D">
            <w:pPr>
              <w:pStyle w:val="TAL"/>
            </w:pPr>
            <w:r w:rsidRPr="00133008">
              <w:t>defaultValue: None</w:t>
            </w:r>
          </w:p>
          <w:p w14:paraId="453DD317" w14:textId="77777777" w:rsidR="004C53DC" w:rsidRDefault="004C53DC" w:rsidP="001E536D">
            <w:pPr>
              <w:keepLines/>
              <w:spacing w:after="0"/>
              <w:rPr>
                <w:rFonts w:ascii="Arial" w:hAnsi="Arial" w:cs="Arial"/>
                <w:sz w:val="18"/>
                <w:szCs w:val="18"/>
              </w:rPr>
            </w:pPr>
            <w:r w:rsidRPr="00123371">
              <w:t>isNullable: False</w:t>
            </w:r>
          </w:p>
        </w:tc>
      </w:tr>
      <w:tr w:rsidR="004C53DC" w14:paraId="5D67C29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6A4A" w14:textId="77777777" w:rsidR="004C53DC" w:rsidRPr="00756C04" w:rsidRDefault="004C53DC" w:rsidP="001E536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49EA889A" w14:textId="77777777" w:rsidR="004C53DC" w:rsidRPr="002606A5" w:rsidRDefault="004C53DC" w:rsidP="001E536D">
            <w:pPr>
              <w:pStyle w:val="TAL"/>
            </w:pPr>
            <w:r w:rsidRPr="002606A5">
              <w:t>List of IPv6 prefixes reachable through the SCP.</w:t>
            </w:r>
          </w:p>
          <w:p w14:paraId="45874F1E" w14:textId="77777777" w:rsidR="004C53DC" w:rsidRPr="002606A5" w:rsidRDefault="004C53DC" w:rsidP="001E536D">
            <w:pPr>
              <w:pStyle w:val="TAL"/>
            </w:pPr>
          </w:p>
          <w:p w14:paraId="72F2FD33" w14:textId="77777777" w:rsidR="004C53DC" w:rsidRPr="002606A5" w:rsidRDefault="004C53DC" w:rsidP="001E536D">
            <w:pPr>
              <w:pStyle w:val="TAL"/>
            </w:pPr>
            <w:r w:rsidRPr="002606A5">
              <w:t>This IE may be present if IPv6 addresses are reachable via the SCP.</w:t>
            </w:r>
          </w:p>
          <w:p w14:paraId="6EE87C6B" w14:textId="77777777" w:rsidR="004C53DC" w:rsidRPr="002606A5" w:rsidRDefault="004C53DC" w:rsidP="001E536D">
            <w:pPr>
              <w:pStyle w:val="TAL"/>
            </w:pPr>
          </w:p>
          <w:p w14:paraId="67FA0E7A" w14:textId="77777777" w:rsidR="004C53DC" w:rsidRDefault="004C53DC" w:rsidP="001E536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0A5707" w14:textId="77777777" w:rsidR="004C53DC" w:rsidRPr="002A1C02" w:rsidRDefault="004C53DC" w:rsidP="001E536D">
            <w:pPr>
              <w:pStyle w:val="TAL"/>
            </w:pPr>
            <w:r w:rsidRPr="002A1C02">
              <w:t xml:space="preserve">type: </w:t>
            </w:r>
            <w:r w:rsidRPr="00083D19">
              <w:t>Ipv</w:t>
            </w:r>
            <w:r>
              <w:t>6</w:t>
            </w:r>
            <w:r w:rsidRPr="00083D19">
              <w:t>Addr</w:t>
            </w:r>
          </w:p>
          <w:p w14:paraId="4AB99949"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4D3A552B" w14:textId="77777777" w:rsidR="004C53DC" w:rsidRPr="00E2198D" w:rsidRDefault="004C53DC" w:rsidP="001E536D">
            <w:pPr>
              <w:pStyle w:val="TAL"/>
            </w:pPr>
            <w:r w:rsidRPr="00E2198D">
              <w:t xml:space="preserve">isOrdered: </w:t>
            </w:r>
            <w:r w:rsidRPr="004037B3">
              <w:t>False</w:t>
            </w:r>
          </w:p>
          <w:p w14:paraId="51E22FAE" w14:textId="77777777" w:rsidR="004C53DC" w:rsidRPr="00264099" w:rsidRDefault="004C53DC" w:rsidP="001E536D">
            <w:pPr>
              <w:pStyle w:val="TAL"/>
            </w:pPr>
            <w:r w:rsidRPr="00264099">
              <w:t xml:space="preserve">isUnique: </w:t>
            </w:r>
            <w:r w:rsidRPr="004037B3">
              <w:t>True</w:t>
            </w:r>
          </w:p>
          <w:p w14:paraId="6D4C16FA" w14:textId="77777777" w:rsidR="004C53DC" w:rsidRPr="00133008" w:rsidRDefault="004C53DC" w:rsidP="001E536D">
            <w:pPr>
              <w:pStyle w:val="TAL"/>
            </w:pPr>
            <w:r w:rsidRPr="00133008">
              <w:t>defaultValue: None</w:t>
            </w:r>
          </w:p>
          <w:p w14:paraId="1B1A5CD3" w14:textId="77777777" w:rsidR="004C53DC" w:rsidRDefault="004C53DC" w:rsidP="001E536D">
            <w:pPr>
              <w:keepLines/>
              <w:spacing w:after="0"/>
              <w:rPr>
                <w:rFonts w:ascii="Arial" w:hAnsi="Arial" w:cs="Arial"/>
                <w:sz w:val="18"/>
                <w:szCs w:val="18"/>
              </w:rPr>
            </w:pPr>
            <w:r w:rsidRPr="00123371">
              <w:t>isNullable: False</w:t>
            </w:r>
          </w:p>
        </w:tc>
      </w:tr>
      <w:tr w:rsidR="004C53DC" w14:paraId="580F9E2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241E6" w14:textId="77777777" w:rsidR="004C53DC" w:rsidRPr="00756C04" w:rsidRDefault="004C53DC" w:rsidP="001E536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BC7033A" w14:textId="77777777" w:rsidR="004C53DC" w:rsidRPr="002606A5" w:rsidRDefault="004C53DC" w:rsidP="001E536D">
            <w:pPr>
              <w:pStyle w:val="TAL"/>
            </w:pPr>
            <w:r w:rsidRPr="002606A5">
              <w:t>List of IPv4 addresses ranges reachable through the SCP.</w:t>
            </w:r>
          </w:p>
          <w:p w14:paraId="3CD3867C" w14:textId="77777777" w:rsidR="004C53DC" w:rsidRPr="002606A5" w:rsidRDefault="004C53DC" w:rsidP="001E536D">
            <w:pPr>
              <w:pStyle w:val="TAL"/>
            </w:pPr>
          </w:p>
          <w:p w14:paraId="19DB28A7" w14:textId="77777777" w:rsidR="004C53DC" w:rsidRPr="002606A5" w:rsidRDefault="004C53DC" w:rsidP="001E536D">
            <w:pPr>
              <w:pStyle w:val="TAL"/>
            </w:pPr>
            <w:r w:rsidRPr="002606A5">
              <w:t>This IE may be present if IPv4 addresses are reachable via the SCP.</w:t>
            </w:r>
          </w:p>
          <w:p w14:paraId="07B34DD6" w14:textId="77777777" w:rsidR="004C53DC" w:rsidRPr="002606A5" w:rsidRDefault="004C53DC" w:rsidP="001E536D">
            <w:pPr>
              <w:pStyle w:val="TAL"/>
            </w:pPr>
          </w:p>
          <w:p w14:paraId="04BDC2F1" w14:textId="77777777" w:rsidR="004C53DC" w:rsidRDefault="004C53DC" w:rsidP="001E536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EC53DD" w14:textId="77777777" w:rsidR="004C53DC" w:rsidRPr="002A1C02" w:rsidRDefault="004C53DC" w:rsidP="001E536D">
            <w:pPr>
              <w:pStyle w:val="TAL"/>
            </w:pPr>
            <w:r w:rsidRPr="002A1C02">
              <w:t xml:space="preserve">type: </w:t>
            </w:r>
            <w:r w:rsidRPr="00690A26">
              <w:t>Ipv4AddressRange</w:t>
            </w:r>
          </w:p>
          <w:p w14:paraId="4B5A4DF4"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626D6F77" w14:textId="77777777" w:rsidR="004C53DC" w:rsidRPr="00E2198D" w:rsidRDefault="004C53DC" w:rsidP="001E536D">
            <w:pPr>
              <w:pStyle w:val="TAL"/>
            </w:pPr>
            <w:r w:rsidRPr="00E2198D">
              <w:t xml:space="preserve">isOrdered: </w:t>
            </w:r>
            <w:r w:rsidRPr="004037B3">
              <w:t>False</w:t>
            </w:r>
          </w:p>
          <w:p w14:paraId="1B5A22AA" w14:textId="77777777" w:rsidR="004C53DC" w:rsidRPr="00264099" w:rsidRDefault="004C53DC" w:rsidP="001E536D">
            <w:pPr>
              <w:pStyle w:val="TAL"/>
            </w:pPr>
            <w:r w:rsidRPr="00264099">
              <w:t xml:space="preserve">isUnique: </w:t>
            </w:r>
            <w:r w:rsidRPr="004037B3">
              <w:t>True</w:t>
            </w:r>
          </w:p>
          <w:p w14:paraId="6BF0A5F4" w14:textId="77777777" w:rsidR="004C53DC" w:rsidRPr="00133008" w:rsidRDefault="004C53DC" w:rsidP="001E536D">
            <w:pPr>
              <w:pStyle w:val="TAL"/>
            </w:pPr>
            <w:r w:rsidRPr="00133008">
              <w:t>defaultValue: None</w:t>
            </w:r>
          </w:p>
          <w:p w14:paraId="0A1B6573" w14:textId="77777777" w:rsidR="004C53DC" w:rsidRDefault="004C53DC" w:rsidP="001E536D">
            <w:pPr>
              <w:keepLines/>
              <w:spacing w:after="0"/>
              <w:rPr>
                <w:rFonts w:ascii="Arial" w:hAnsi="Arial" w:cs="Arial"/>
                <w:sz w:val="18"/>
                <w:szCs w:val="18"/>
              </w:rPr>
            </w:pPr>
            <w:r w:rsidRPr="00123371">
              <w:t>isNullable: False</w:t>
            </w:r>
          </w:p>
        </w:tc>
      </w:tr>
      <w:tr w:rsidR="004C53DC" w14:paraId="7846FA3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332E7" w14:textId="77777777" w:rsidR="004C53DC" w:rsidRPr="00756C04" w:rsidRDefault="004C53DC" w:rsidP="001E536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934C7F8" w14:textId="77777777" w:rsidR="004C53DC" w:rsidRPr="002606A5" w:rsidRDefault="004C53DC" w:rsidP="001E536D">
            <w:pPr>
              <w:pStyle w:val="TAL"/>
            </w:pPr>
            <w:r w:rsidRPr="002606A5">
              <w:t>List of IPv6 prefixes ranges reachable through the SCP.</w:t>
            </w:r>
          </w:p>
          <w:p w14:paraId="08E85F32" w14:textId="77777777" w:rsidR="004C53DC" w:rsidRPr="002606A5" w:rsidRDefault="004C53DC" w:rsidP="001E536D">
            <w:pPr>
              <w:pStyle w:val="TAL"/>
            </w:pPr>
          </w:p>
          <w:p w14:paraId="5598BC6E" w14:textId="77777777" w:rsidR="004C53DC" w:rsidRPr="002606A5" w:rsidRDefault="004C53DC" w:rsidP="001E536D">
            <w:pPr>
              <w:pStyle w:val="TAL"/>
            </w:pPr>
            <w:r w:rsidRPr="002606A5">
              <w:t>This IE may be present if IPv6 addresses are reachable via the SCP.</w:t>
            </w:r>
          </w:p>
          <w:p w14:paraId="5F81BBCC" w14:textId="77777777" w:rsidR="004C53DC" w:rsidRPr="002606A5" w:rsidRDefault="004C53DC" w:rsidP="001E536D">
            <w:pPr>
              <w:pStyle w:val="TAL"/>
            </w:pPr>
          </w:p>
          <w:p w14:paraId="0F0E7A46" w14:textId="77777777" w:rsidR="004C53DC" w:rsidRDefault="004C53DC" w:rsidP="001E536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97577E4" w14:textId="77777777" w:rsidR="004C53DC" w:rsidRPr="002A1C02" w:rsidRDefault="004C53DC" w:rsidP="001E536D">
            <w:pPr>
              <w:pStyle w:val="TAL"/>
            </w:pPr>
            <w:r w:rsidRPr="002A1C02">
              <w:t xml:space="preserve">type: </w:t>
            </w:r>
            <w:r w:rsidRPr="00690A26">
              <w:t>Ipv6PrefixRange</w:t>
            </w:r>
          </w:p>
          <w:p w14:paraId="6A8542F6"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1566CF1B" w14:textId="77777777" w:rsidR="004C53DC" w:rsidRPr="00E2198D" w:rsidRDefault="004C53DC" w:rsidP="001E536D">
            <w:pPr>
              <w:pStyle w:val="TAL"/>
            </w:pPr>
            <w:r w:rsidRPr="00E2198D">
              <w:t xml:space="preserve">isOrdered: </w:t>
            </w:r>
            <w:r w:rsidRPr="004037B3">
              <w:t>False</w:t>
            </w:r>
          </w:p>
          <w:p w14:paraId="2423FC54" w14:textId="77777777" w:rsidR="004C53DC" w:rsidRPr="00264099" w:rsidRDefault="004C53DC" w:rsidP="001E536D">
            <w:pPr>
              <w:pStyle w:val="TAL"/>
            </w:pPr>
            <w:r w:rsidRPr="00264099">
              <w:t xml:space="preserve">isUnique: </w:t>
            </w:r>
            <w:r w:rsidRPr="004037B3">
              <w:t>True</w:t>
            </w:r>
          </w:p>
          <w:p w14:paraId="1393DADD" w14:textId="77777777" w:rsidR="004C53DC" w:rsidRPr="00133008" w:rsidRDefault="004C53DC" w:rsidP="001E536D">
            <w:pPr>
              <w:pStyle w:val="TAL"/>
            </w:pPr>
            <w:r w:rsidRPr="00133008">
              <w:t>defaultValue: None</w:t>
            </w:r>
          </w:p>
          <w:p w14:paraId="2A401A8A" w14:textId="77777777" w:rsidR="004C53DC" w:rsidRDefault="004C53DC" w:rsidP="001E536D">
            <w:pPr>
              <w:keepLines/>
              <w:spacing w:after="0"/>
              <w:rPr>
                <w:rFonts w:ascii="Arial" w:hAnsi="Arial" w:cs="Arial"/>
                <w:sz w:val="18"/>
                <w:szCs w:val="18"/>
              </w:rPr>
            </w:pPr>
            <w:r w:rsidRPr="00123371">
              <w:t>isNullable: False</w:t>
            </w:r>
          </w:p>
        </w:tc>
      </w:tr>
      <w:tr w:rsidR="004C53DC" w14:paraId="65E3F1F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936BD" w14:textId="77777777" w:rsidR="004C53DC" w:rsidRPr="00756C04" w:rsidRDefault="004C53DC" w:rsidP="001E536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4B5E420" w14:textId="77777777" w:rsidR="004C53DC" w:rsidRDefault="004C53DC" w:rsidP="001E536D">
            <w:pPr>
              <w:pStyle w:val="TAL"/>
              <w:rPr>
                <w:rFonts w:cs="Arial"/>
                <w:szCs w:val="18"/>
              </w:rPr>
            </w:pPr>
            <w:r>
              <w:rPr>
                <w:rFonts w:cs="Arial"/>
                <w:szCs w:val="18"/>
              </w:rPr>
              <w:t>List of NF set ID of NFs served by the SCP.</w:t>
            </w:r>
          </w:p>
          <w:p w14:paraId="60FD75F1" w14:textId="77777777" w:rsidR="004C53DC" w:rsidRDefault="004C53DC" w:rsidP="001E536D">
            <w:pPr>
              <w:pStyle w:val="TAL"/>
              <w:rPr>
                <w:rFonts w:cs="Arial"/>
                <w:szCs w:val="18"/>
              </w:rPr>
            </w:pPr>
          </w:p>
          <w:p w14:paraId="76A281FA" w14:textId="77777777" w:rsidR="004C53DC" w:rsidRDefault="004C53DC" w:rsidP="001E536D">
            <w:pPr>
              <w:pStyle w:val="TAL"/>
              <w:rPr>
                <w:rFonts w:cs="Arial"/>
                <w:szCs w:val="18"/>
              </w:rPr>
            </w:pPr>
            <w:r>
              <w:rPr>
                <w:rFonts w:cs="Arial"/>
                <w:szCs w:val="18"/>
              </w:rPr>
              <w:t>Absence of this IE indicates the SCP can reach any NF set in the SCP domain(s) it belongs to.</w:t>
            </w:r>
          </w:p>
          <w:p w14:paraId="53615572" w14:textId="77777777" w:rsidR="004C53DC" w:rsidRDefault="004C53DC" w:rsidP="001E536D">
            <w:pPr>
              <w:pStyle w:val="TAL"/>
              <w:rPr>
                <w:rFonts w:cs="Arial"/>
                <w:szCs w:val="18"/>
              </w:rPr>
            </w:pPr>
          </w:p>
          <w:p w14:paraId="5817D98B" w14:textId="77777777" w:rsidR="004C53DC" w:rsidRPr="00EE09EF" w:rsidRDefault="004C53DC" w:rsidP="001E536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26018F40" w14:textId="77777777" w:rsidR="004C53DC" w:rsidRDefault="004C53DC" w:rsidP="001E536D">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24E1575A" w14:textId="77777777" w:rsidR="004C53DC" w:rsidRPr="00EE09EF" w:rsidRDefault="004C53DC" w:rsidP="001E536D">
            <w:pPr>
              <w:pStyle w:val="TAL"/>
              <w:rPr>
                <w:rFonts w:cs="Arial"/>
                <w:szCs w:val="18"/>
              </w:rPr>
            </w:pPr>
            <w:r w:rsidRPr="00EE09EF">
              <w:rPr>
                <w:rFonts w:cs="Arial"/>
                <w:szCs w:val="18"/>
              </w:rPr>
              <w:t xml:space="preserve"> &lt;MCC&gt; encoded as defined in clause 5.4.2 ("Mcc" data type definition) </w:t>
            </w:r>
          </w:p>
          <w:p w14:paraId="73E0EE03" w14:textId="77777777" w:rsidR="004C53DC" w:rsidRPr="00EE09EF" w:rsidRDefault="004C53DC" w:rsidP="001E536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1717CC86" w14:textId="77777777" w:rsidR="004C53DC" w:rsidRDefault="004C53DC" w:rsidP="001E536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70DE5A8" w14:textId="77777777" w:rsidR="004C53DC" w:rsidRDefault="004C53DC" w:rsidP="001E536D">
            <w:pPr>
              <w:pStyle w:val="TAL"/>
              <w:rPr>
                <w:rFonts w:cs="Arial"/>
                <w:szCs w:val="18"/>
              </w:rPr>
            </w:pPr>
          </w:p>
          <w:p w14:paraId="3B30219E" w14:textId="77777777" w:rsidR="004C53DC" w:rsidRDefault="004C53DC" w:rsidP="001E536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0867E18" w14:textId="77777777" w:rsidR="004C53DC" w:rsidRPr="002A1C02" w:rsidRDefault="004C53DC" w:rsidP="001E536D">
            <w:pPr>
              <w:pStyle w:val="TAL"/>
            </w:pPr>
            <w:r w:rsidRPr="002A1C02">
              <w:t xml:space="preserve">type: </w:t>
            </w:r>
            <w:r>
              <w:t>String</w:t>
            </w:r>
          </w:p>
          <w:p w14:paraId="02A03471"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57087EBC" w14:textId="77777777" w:rsidR="004C53DC" w:rsidRPr="00E2198D" w:rsidRDefault="004C53DC" w:rsidP="001E536D">
            <w:pPr>
              <w:pStyle w:val="TAL"/>
            </w:pPr>
            <w:r w:rsidRPr="00E2198D">
              <w:t xml:space="preserve">isOrdered: </w:t>
            </w:r>
            <w:r w:rsidRPr="004037B3">
              <w:t>False</w:t>
            </w:r>
          </w:p>
          <w:p w14:paraId="7BF2C82A" w14:textId="77777777" w:rsidR="004C53DC" w:rsidRPr="00264099" w:rsidRDefault="004C53DC" w:rsidP="001E536D">
            <w:pPr>
              <w:pStyle w:val="TAL"/>
            </w:pPr>
            <w:r w:rsidRPr="00264099">
              <w:t xml:space="preserve">isUnique: </w:t>
            </w:r>
            <w:r w:rsidRPr="004037B3">
              <w:t>True</w:t>
            </w:r>
          </w:p>
          <w:p w14:paraId="2BF5EA3F" w14:textId="77777777" w:rsidR="004C53DC" w:rsidRPr="00133008" w:rsidRDefault="004C53DC" w:rsidP="001E536D">
            <w:pPr>
              <w:pStyle w:val="TAL"/>
            </w:pPr>
            <w:r w:rsidRPr="00133008">
              <w:t>defaultValue: None</w:t>
            </w:r>
          </w:p>
          <w:p w14:paraId="14283773" w14:textId="77777777" w:rsidR="004C53DC" w:rsidRDefault="004C53DC" w:rsidP="001E536D">
            <w:pPr>
              <w:keepLines/>
              <w:spacing w:after="0"/>
              <w:rPr>
                <w:rFonts w:ascii="Arial" w:hAnsi="Arial" w:cs="Arial"/>
                <w:sz w:val="18"/>
                <w:szCs w:val="18"/>
              </w:rPr>
            </w:pPr>
            <w:r w:rsidRPr="00123371">
              <w:t>isNullable: False</w:t>
            </w:r>
          </w:p>
        </w:tc>
      </w:tr>
      <w:tr w:rsidR="004C53DC" w14:paraId="03F039D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6A3F6" w14:textId="77777777" w:rsidR="004C53DC" w:rsidRPr="00756C04" w:rsidRDefault="004C53DC" w:rsidP="001E536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38D11A7" w14:textId="77777777" w:rsidR="004C53DC" w:rsidRDefault="004C53DC" w:rsidP="001E536D">
            <w:pPr>
              <w:pStyle w:val="TAL"/>
              <w:rPr>
                <w:rFonts w:cs="Arial"/>
                <w:szCs w:val="18"/>
              </w:rPr>
            </w:pPr>
            <w:r>
              <w:rPr>
                <w:rFonts w:cs="Arial"/>
                <w:szCs w:val="18"/>
              </w:rPr>
              <w:t>List of remote PLMNs reachable through the SCP.</w:t>
            </w:r>
          </w:p>
          <w:p w14:paraId="55EADBC1" w14:textId="77777777" w:rsidR="004C53DC" w:rsidRDefault="004C53DC" w:rsidP="001E536D">
            <w:pPr>
              <w:pStyle w:val="TAL"/>
              <w:rPr>
                <w:rFonts w:cs="Arial"/>
                <w:szCs w:val="18"/>
              </w:rPr>
            </w:pPr>
          </w:p>
          <w:p w14:paraId="2DFD5BC6" w14:textId="77777777" w:rsidR="004C53DC" w:rsidRDefault="004C53DC" w:rsidP="001E536D">
            <w:pPr>
              <w:pStyle w:val="TAL"/>
              <w:rPr>
                <w:rFonts w:cs="Arial"/>
                <w:szCs w:val="18"/>
              </w:rPr>
            </w:pPr>
            <w:r>
              <w:rPr>
                <w:rFonts w:cs="Arial"/>
                <w:szCs w:val="18"/>
              </w:rPr>
              <w:t>Absence of this IE indicates that no remote PLMN is reachable through the SCP.</w:t>
            </w:r>
          </w:p>
          <w:p w14:paraId="6BB67A8B" w14:textId="77777777" w:rsidR="004C53DC" w:rsidRDefault="004C53DC" w:rsidP="001E536D">
            <w:pPr>
              <w:pStyle w:val="TAL"/>
              <w:rPr>
                <w:rFonts w:cs="Arial"/>
                <w:szCs w:val="18"/>
              </w:rPr>
            </w:pPr>
          </w:p>
          <w:p w14:paraId="52880880" w14:textId="77777777" w:rsidR="004C53DC" w:rsidRPr="00A6492A" w:rsidRDefault="004C53DC" w:rsidP="001E536D">
            <w:pPr>
              <w:pStyle w:val="TAL"/>
            </w:pPr>
            <w:r w:rsidRPr="00A6492A">
              <w:t>allowedValues: N/A</w:t>
            </w:r>
          </w:p>
          <w:p w14:paraId="47BB06D1"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01647A" w14:textId="77777777" w:rsidR="004C53DC" w:rsidRPr="002A1C02" w:rsidRDefault="004C53DC" w:rsidP="001E536D">
            <w:pPr>
              <w:pStyle w:val="TAL"/>
            </w:pPr>
            <w:r w:rsidRPr="002A1C02">
              <w:t xml:space="preserve">type: </w:t>
            </w:r>
            <w:r>
              <w:t>PlmnId</w:t>
            </w:r>
          </w:p>
          <w:p w14:paraId="69789361"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51BAE234" w14:textId="77777777" w:rsidR="004C53DC" w:rsidRPr="00E2198D" w:rsidRDefault="004C53DC" w:rsidP="001E536D">
            <w:pPr>
              <w:pStyle w:val="TAL"/>
            </w:pPr>
            <w:r w:rsidRPr="00E2198D">
              <w:t xml:space="preserve">isOrdered: </w:t>
            </w:r>
            <w:r w:rsidRPr="004037B3">
              <w:t>False</w:t>
            </w:r>
          </w:p>
          <w:p w14:paraId="0984C94C" w14:textId="77777777" w:rsidR="004C53DC" w:rsidRPr="00264099" w:rsidRDefault="004C53DC" w:rsidP="001E536D">
            <w:pPr>
              <w:pStyle w:val="TAL"/>
            </w:pPr>
            <w:r w:rsidRPr="00264099">
              <w:t xml:space="preserve">isUnique: </w:t>
            </w:r>
            <w:r w:rsidRPr="004037B3">
              <w:t>True</w:t>
            </w:r>
          </w:p>
          <w:p w14:paraId="462B2B5F" w14:textId="77777777" w:rsidR="004C53DC" w:rsidRPr="00133008" w:rsidRDefault="004C53DC" w:rsidP="001E536D">
            <w:pPr>
              <w:pStyle w:val="TAL"/>
            </w:pPr>
            <w:r w:rsidRPr="00133008">
              <w:t>defaultValue: None</w:t>
            </w:r>
          </w:p>
          <w:p w14:paraId="012BAF49" w14:textId="77777777" w:rsidR="004C53DC" w:rsidRDefault="004C53DC" w:rsidP="001E536D">
            <w:pPr>
              <w:keepLines/>
              <w:spacing w:after="0"/>
              <w:rPr>
                <w:rFonts w:ascii="Arial" w:hAnsi="Arial" w:cs="Arial"/>
                <w:sz w:val="18"/>
                <w:szCs w:val="18"/>
              </w:rPr>
            </w:pPr>
            <w:r w:rsidRPr="00123371">
              <w:t>isNullable: False</w:t>
            </w:r>
          </w:p>
        </w:tc>
      </w:tr>
      <w:tr w:rsidR="004C53DC" w14:paraId="5D116C3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7E166" w14:textId="77777777" w:rsidR="004C53DC" w:rsidRPr="00756C04" w:rsidRDefault="004C53DC" w:rsidP="001E536D">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BEC16F" w14:textId="77777777" w:rsidR="004C53DC" w:rsidRDefault="004C53DC" w:rsidP="001E536D">
            <w:pPr>
              <w:pStyle w:val="TAL"/>
            </w:pPr>
            <w:r>
              <w:t>This attribute represents the List of remote PLMNs reachable through the SCP.</w:t>
            </w:r>
          </w:p>
          <w:p w14:paraId="5C0F7C6D" w14:textId="77777777" w:rsidR="004C53DC" w:rsidRDefault="004C53DC" w:rsidP="001E536D">
            <w:pPr>
              <w:pStyle w:val="TAL"/>
            </w:pPr>
          </w:p>
          <w:p w14:paraId="59255386" w14:textId="77777777" w:rsidR="004C53DC" w:rsidRDefault="004C53DC" w:rsidP="001E536D">
            <w:pPr>
              <w:pStyle w:val="TAL"/>
            </w:pPr>
            <w:r>
              <w:t>Absence of this IE indicates that no remote PLMN is reachable through the SCP.</w:t>
            </w:r>
          </w:p>
          <w:p w14:paraId="08022FD3" w14:textId="77777777" w:rsidR="004C53DC" w:rsidRDefault="004C53DC" w:rsidP="001E536D">
            <w:pPr>
              <w:pStyle w:val="TAL"/>
            </w:pPr>
          </w:p>
          <w:p w14:paraId="56F15398" w14:textId="77777777" w:rsidR="004C53DC" w:rsidRPr="00A6492A" w:rsidRDefault="004C53DC" w:rsidP="001E536D">
            <w:pPr>
              <w:pStyle w:val="TAL"/>
            </w:pPr>
            <w:r w:rsidRPr="00A6492A">
              <w:t>allowedValues: N/A</w:t>
            </w:r>
          </w:p>
          <w:p w14:paraId="0320D2ED"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D48865F" w14:textId="77777777" w:rsidR="004C53DC" w:rsidRPr="002A1C02" w:rsidRDefault="004C53DC" w:rsidP="001E536D">
            <w:pPr>
              <w:pStyle w:val="TAL"/>
            </w:pPr>
            <w:r w:rsidRPr="002A1C02">
              <w:t xml:space="preserve">type: </w:t>
            </w:r>
            <w:r w:rsidRPr="00690A26">
              <w:t>PlmnId</w:t>
            </w:r>
            <w:r>
              <w:t>Nid</w:t>
            </w:r>
          </w:p>
          <w:p w14:paraId="0257ADCE"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78B3604B" w14:textId="77777777" w:rsidR="004C53DC" w:rsidRPr="00E2198D" w:rsidRDefault="004C53DC" w:rsidP="001E536D">
            <w:pPr>
              <w:pStyle w:val="TAL"/>
            </w:pPr>
            <w:r w:rsidRPr="00E2198D">
              <w:t xml:space="preserve">isOrdered: </w:t>
            </w:r>
            <w:r w:rsidRPr="004037B3">
              <w:t>False</w:t>
            </w:r>
          </w:p>
          <w:p w14:paraId="148220C0" w14:textId="77777777" w:rsidR="004C53DC" w:rsidRPr="00264099" w:rsidRDefault="004C53DC" w:rsidP="001E536D">
            <w:pPr>
              <w:pStyle w:val="TAL"/>
            </w:pPr>
            <w:r w:rsidRPr="00264099">
              <w:t xml:space="preserve">isUnique: </w:t>
            </w:r>
            <w:r w:rsidRPr="004037B3">
              <w:t>True</w:t>
            </w:r>
          </w:p>
          <w:p w14:paraId="5F2F27C3" w14:textId="77777777" w:rsidR="004C53DC" w:rsidRPr="00133008" w:rsidRDefault="004C53DC" w:rsidP="001E536D">
            <w:pPr>
              <w:pStyle w:val="TAL"/>
            </w:pPr>
            <w:r w:rsidRPr="00133008">
              <w:t>defaultValue: None</w:t>
            </w:r>
          </w:p>
          <w:p w14:paraId="2F153EA7" w14:textId="77777777" w:rsidR="004C53DC" w:rsidRDefault="004C53DC" w:rsidP="001E536D">
            <w:pPr>
              <w:keepLines/>
              <w:spacing w:after="0"/>
              <w:rPr>
                <w:rFonts w:ascii="Arial" w:hAnsi="Arial" w:cs="Arial"/>
                <w:sz w:val="18"/>
                <w:szCs w:val="18"/>
              </w:rPr>
            </w:pPr>
            <w:r w:rsidRPr="00123371">
              <w:t>isNullable: False</w:t>
            </w:r>
          </w:p>
        </w:tc>
      </w:tr>
      <w:tr w:rsidR="004C53DC" w14:paraId="3C0D530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0D113" w14:textId="77777777" w:rsidR="004C53DC" w:rsidRPr="00756C04" w:rsidRDefault="004C53DC" w:rsidP="001E536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31172A3" w14:textId="77777777" w:rsidR="004C53DC" w:rsidRDefault="004C53DC" w:rsidP="001E536D">
            <w:pPr>
              <w:pStyle w:val="TAL"/>
            </w:pPr>
            <w:r>
              <w:t>This attribute indicates the type(s) of IP addresses reachable via the SCP in the SCP domain(s) it belongs to.</w:t>
            </w:r>
          </w:p>
          <w:p w14:paraId="4F679B8D" w14:textId="77777777" w:rsidR="004C53DC" w:rsidRDefault="004C53DC" w:rsidP="001E536D">
            <w:pPr>
              <w:pStyle w:val="TAL"/>
            </w:pPr>
          </w:p>
          <w:p w14:paraId="54C7485F" w14:textId="77777777" w:rsidR="004C53DC" w:rsidRDefault="004C53DC" w:rsidP="001E536D">
            <w:pPr>
              <w:pStyle w:val="TAL"/>
            </w:pPr>
            <w:r>
              <w:t>Absence of this IE indicates that the SCP can be used to reach both IPv4 addresses and IPv6 addresses in the SCP domain(s) it belongs to.</w:t>
            </w:r>
          </w:p>
          <w:p w14:paraId="7C30556D" w14:textId="77777777" w:rsidR="004C53DC" w:rsidRDefault="004C53DC" w:rsidP="001E536D">
            <w:pPr>
              <w:pStyle w:val="TAL"/>
            </w:pPr>
          </w:p>
          <w:p w14:paraId="654A2C88" w14:textId="77777777" w:rsidR="004C53DC" w:rsidRDefault="004C53DC" w:rsidP="001E536D">
            <w:pPr>
              <w:pStyle w:val="TAL"/>
            </w:pPr>
            <w:r>
              <w:t>AllowedValues:</w:t>
            </w:r>
          </w:p>
          <w:p w14:paraId="699B5A03" w14:textId="77777777" w:rsidR="004C53DC" w:rsidRDefault="004C53DC" w:rsidP="001E536D">
            <w:pPr>
              <w:pStyle w:val="TAL"/>
            </w:pPr>
            <w:r>
              <w:t>"IPV4": Only IPv4 addresses are reachable.</w:t>
            </w:r>
          </w:p>
          <w:p w14:paraId="07D9018E" w14:textId="77777777" w:rsidR="004C53DC" w:rsidRDefault="004C53DC" w:rsidP="001E536D">
            <w:pPr>
              <w:pStyle w:val="TAL"/>
            </w:pPr>
            <w:r>
              <w:t>"IPV6": Only IPv6 addresses are reachable.</w:t>
            </w:r>
          </w:p>
          <w:p w14:paraId="2B1D5D9C" w14:textId="77777777" w:rsidR="004C53DC" w:rsidRDefault="004C53DC" w:rsidP="001E536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09CE5EB" w14:textId="77777777" w:rsidR="004C53DC" w:rsidRPr="002A1C02" w:rsidRDefault="004C53DC" w:rsidP="001E536D">
            <w:pPr>
              <w:pStyle w:val="TAL"/>
            </w:pPr>
            <w:r w:rsidRPr="002A1C02">
              <w:t xml:space="preserve">type: </w:t>
            </w:r>
            <w:r>
              <w:t>Enumeration</w:t>
            </w:r>
          </w:p>
          <w:p w14:paraId="3E2D1D59"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63CBA2EA" w14:textId="77777777" w:rsidR="004C53DC" w:rsidRPr="00E2198D" w:rsidRDefault="004C53DC" w:rsidP="001E536D">
            <w:pPr>
              <w:pStyle w:val="TAL"/>
            </w:pPr>
            <w:r w:rsidRPr="00E2198D">
              <w:t xml:space="preserve">isOrdered: </w:t>
            </w:r>
            <w:r>
              <w:t>N/A</w:t>
            </w:r>
          </w:p>
          <w:p w14:paraId="1635E512" w14:textId="77777777" w:rsidR="004C53DC" w:rsidRPr="00264099" w:rsidRDefault="004C53DC" w:rsidP="001E536D">
            <w:pPr>
              <w:pStyle w:val="TAL"/>
            </w:pPr>
            <w:r w:rsidRPr="00264099">
              <w:t xml:space="preserve">isUnique: </w:t>
            </w:r>
            <w:r>
              <w:t>N/A</w:t>
            </w:r>
          </w:p>
          <w:p w14:paraId="2CA192E5" w14:textId="77777777" w:rsidR="004C53DC" w:rsidRPr="00133008" w:rsidRDefault="004C53DC" w:rsidP="001E536D">
            <w:pPr>
              <w:pStyle w:val="TAL"/>
            </w:pPr>
            <w:r w:rsidRPr="00133008">
              <w:t>defaultValue: None</w:t>
            </w:r>
          </w:p>
          <w:p w14:paraId="4D8D2D3D" w14:textId="77777777" w:rsidR="004C53DC" w:rsidRDefault="004C53DC" w:rsidP="001E536D">
            <w:pPr>
              <w:keepLines/>
              <w:spacing w:after="0"/>
              <w:rPr>
                <w:rFonts w:ascii="Arial" w:hAnsi="Arial" w:cs="Arial"/>
                <w:sz w:val="18"/>
                <w:szCs w:val="18"/>
              </w:rPr>
            </w:pPr>
            <w:r w:rsidRPr="00123371">
              <w:t>isNullable: False</w:t>
            </w:r>
          </w:p>
        </w:tc>
      </w:tr>
      <w:tr w:rsidR="004C53DC" w14:paraId="19D3CE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1386" w14:textId="77777777" w:rsidR="004C53DC" w:rsidRPr="00756C04" w:rsidRDefault="004C53DC" w:rsidP="001E536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9F4EFAB" w14:textId="77777777" w:rsidR="004C53DC" w:rsidRDefault="004C53DC" w:rsidP="001E536D">
            <w:pPr>
              <w:pStyle w:val="TAL"/>
            </w:pPr>
            <w:r>
              <w:t>List of SCP capabilities supported by the SCP.</w:t>
            </w:r>
          </w:p>
          <w:p w14:paraId="749B53DA" w14:textId="77777777" w:rsidR="004C53DC" w:rsidRDefault="004C53DC" w:rsidP="001E536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ECBF25" w14:textId="77777777" w:rsidR="004C53DC" w:rsidRDefault="004C53DC" w:rsidP="001E536D">
            <w:pPr>
              <w:pStyle w:val="TAL"/>
            </w:pPr>
          </w:p>
          <w:p w14:paraId="666DA61C" w14:textId="77777777" w:rsidR="004C53DC" w:rsidRDefault="004C53DC" w:rsidP="001E536D">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8A7ECE" w14:textId="77777777" w:rsidR="004C53DC" w:rsidRPr="002A1C02" w:rsidRDefault="004C53DC" w:rsidP="001E536D">
            <w:pPr>
              <w:pStyle w:val="TAL"/>
            </w:pPr>
            <w:r w:rsidRPr="002A1C02">
              <w:t xml:space="preserve">type: </w:t>
            </w:r>
            <w:r>
              <w:t>Enumeration</w:t>
            </w:r>
          </w:p>
          <w:p w14:paraId="372F5743"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2E33888C" w14:textId="77777777" w:rsidR="004C53DC" w:rsidRPr="00E2198D" w:rsidRDefault="004C53DC" w:rsidP="001E536D">
            <w:pPr>
              <w:pStyle w:val="TAL"/>
            </w:pPr>
            <w:r w:rsidRPr="00E2198D">
              <w:t xml:space="preserve">isOrdered: </w:t>
            </w:r>
            <w:r w:rsidRPr="004037B3">
              <w:t>False</w:t>
            </w:r>
          </w:p>
          <w:p w14:paraId="0A0A2938" w14:textId="77777777" w:rsidR="004C53DC" w:rsidRPr="00264099" w:rsidRDefault="004C53DC" w:rsidP="001E536D">
            <w:pPr>
              <w:pStyle w:val="TAL"/>
            </w:pPr>
            <w:r w:rsidRPr="00264099">
              <w:t xml:space="preserve">isUnique: </w:t>
            </w:r>
            <w:r w:rsidRPr="004037B3">
              <w:t>True</w:t>
            </w:r>
          </w:p>
          <w:p w14:paraId="42DC1253" w14:textId="77777777" w:rsidR="004C53DC" w:rsidRPr="00133008" w:rsidRDefault="004C53DC" w:rsidP="001E536D">
            <w:pPr>
              <w:pStyle w:val="TAL"/>
            </w:pPr>
            <w:r w:rsidRPr="00133008">
              <w:t>defaultValue: None</w:t>
            </w:r>
          </w:p>
          <w:p w14:paraId="0FB7D0D9" w14:textId="77777777" w:rsidR="004C53DC" w:rsidRDefault="004C53DC" w:rsidP="001E536D">
            <w:pPr>
              <w:keepLines/>
              <w:spacing w:after="0"/>
              <w:rPr>
                <w:rFonts w:ascii="Arial" w:hAnsi="Arial" w:cs="Arial"/>
                <w:sz w:val="18"/>
                <w:szCs w:val="18"/>
              </w:rPr>
            </w:pPr>
            <w:r w:rsidRPr="00123371">
              <w:t>isNullable: False</w:t>
            </w:r>
          </w:p>
        </w:tc>
      </w:tr>
      <w:tr w:rsidR="004C53DC" w14:paraId="541A376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125E5" w14:textId="77777777" w:rsidR="004C53DC" w:rsidRPr="00756C04" w:rsidRDefault="004C53DC" w:rsidP="001E536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A37A70B" w14:textId="77777777" w:rsidR="004C53DC" w:rsidRDefault="004C53DC" w:rsidP="001E536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24103DB8" w14:textId="77777777" w:rsidR="004C53DC" w:rsidRDefault="004C53DC" w:rsidP="001E536D">
            <w:pPr>
              <w:pStyle w:val="TAL"/>
            </w:pPr>
          </w:p>
          <w:p w14:paraId="1E1C84D4" w14:textId="77777777" w:rsidR="004C53DC" w:rsidRPr="00A6492A" w:rsidRDefault="004C53DC" w:rsidP="001E536D">
            <w:pPr>
              <w:pStyle w:val="TAL"/>
            </w:pPr>
            <w:r w:rsidRPr="00A6492A">
              <w:t>allowedValues: N/A</w:t>
            </w:r>
          </w:p>
          <w:p w14:paraId="47206958"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7634E1" w14:textId="77777777" w:rsidR="004C53DC" w:rsidRPr="002A1C02" w:rsidRDefault="004C53DC" w:rsidP="001E536D">
            <w:pPr>
              <w:pStyle w:val="TAL"/>
            </w:pPr>
            <w:r w:rsidRPr="002A1C02">
              <w:t xml:space="preserve">type: </w:t>
            </w:r>
            <w:r>
              <w:t>String</w:t>
            </w:r>
          </w:p>
          <w:p w14:paraId="6ED76265"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57E6A18B" w14:textId="77777777" w:rsidR="004C53DC" w:rsidRPr="00E2198D" w:rsidRDefault="004C53DC" w:rsidP="001E536D">
            <w:pPr>
              <w:pStyle w:val="TAL"/>
            </w:pPr>
            <w:r w:rsidRPr="00E2198D">
              <w:t xml:space="preserve">isOrdered: </w:t>
            </w:r>
            <w:r w:rsidRPr="004037B3">
              <w:t>False</w:t>
            </w:r>
          </w:p>
          <w:p w14:paraId="45D03E38" w14:textId="77777777" w:rsidR="004C53DC" w:rsidRPr="00264099" w:rsidRDefault="004C53DC" w:rsidP="001E536D">
            <w:pPr>
              <w:pStyle w:val="TAL"/>
            </w:pPr>
            <w:r w:rsidRPr="00264099">
              <w:t xml:space="preserve">isUnique: </w:t>
            </w:r>
            <w:r w:rsidRPr="004037B3">
              <w:t>True</w:t>
            </w:r>
          </w:p>
          <w:p w14:paraId="60EFB352" w14:textId="77777777" w:rsidR="004C53DC" w:rsidRPr="00133008" w:rsidRDefault="004C53DC" w:rsidP="001E536D">
            <w:pPr>
              <w:pStyle w:val="TAL"/>
            </w:pPr>
            <w:r w:rsidRPr="00133008">
              <w:t>defaultValue: None</w:t>
            </w:r>
          </w:p>
          <w:p w14:paraId="66BF4DD8" w14:textId="77777777" w:rsidR="004C53DC" w:rsidRDefault="004C53DC" w:rsidP="001E536D">
            <w:pPr>
              <w:keepLines/>
              <w:spacing w:after="0"/>
              <w:rPr>
                <w:rFonts w:ascii="Arial" w:hAnsi="Arial" w:cs="Arial"/>
                <w:sz w:val="18"/>
                <w:szCs w:val="18"/>
              </w:rPr>
            </w:pPr>
            <w:r w:rsidRPr="00123371">
              <w:t>isNullable: False</w:t>
            </w:r>
          </w:p>
        </w:tc>
      </w:tr>
      <w:tr w:rsidR="004C53DC" w14:paraId="2717CBE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B4AE6" w14:textId="77777777" w:rsidR="004C53DC" w:rsidRPr="00756C04" w:rsidRDefault="004C53DC" w:rsidP="001E536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6E05180B" w14:textId="77777777" w:rsidR="004C53DC" w:rsidRDefault="004C53DC" w:rsidP="001E536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4784A91" w14:textId="77777777" w:rsidR="004C53DC" w:rsidRDefault="004C53DC" w:rsidP="001E536D">
            <w:pPr>
              <w:pStyle w:val="TAL"/>
              <w:rPr>
                <w:rFonts w:cs="Arial"/>
                <w:szCs w:val="18"/>
              </w:rPr>
            </w:pPr>
          </w:p>
          <w:p w14:paraId="25D17E29" w14:textId="77777777" w:rsidR="004C53DC" w:rsidRPr="00966DC9" w:rsidRDefault="004C53DC" w:rsidP="001E536D">
            <w:pPr>
              <w:pStyle w:val="TAL"/>
              <w:rPr>
                <w:rFonts w:cs="Arial"/>
                <w:szCs w:val="18"/>
              </w:rPr>
            </w:pPr>
            <w:r w:rsidRPr="00966DC9">
              <w:rPr>
                <w:rFonts w:cs="Arial"/>
                <w:szCs w:val="18"/>
              </w:rPr>
              <w:t>allowedValues: N/A</w:t>
            </w:r>
          </w:p>
          <w:p w14:paraId="70E1AA6E"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543F5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type: NwdafInfo</w:t>
            </w:r>
          </w:p>
          <w:p w14:paraId="670FA0E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multiplicity: 1</w:t>
            </w:r>
          </w:p>
          <w:p w14:paraId="5D9DDBF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N/A</w:t>
            </w:r>
          </w:p>
          <w:p w14:paraId="0C0CAF8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N/A</w:t>
            </w:r>
          </w:p>
          <w:p w14:paraId="5DB7BB1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6C915FC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allowedValues: N/A</w:t>
            </w:r>
          </w:p>
          <w:p w14:paraId="20137FBA"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37B5E88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71644" w14:textId="77777777" w:rsidR="004C53DC" w:rsidRPr="00756C04" w:rsidRDefault="004C53DC" w:rsidP="001E536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01E205E" w14:textId="77777777" w:rsidR="004C53DC" w:rsidRDefault="004C53DC" w:rsidP="001E536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ECCA50A" w14:textId="77777777" w:rsidR="004C53DC" w:rsidRPr="00966DC9" w:rsidRDefault="004C53DC" w:rsidP="001E536D">
            <w:pPr>
              <w:pStyle w:val="TAL"/>
              <w:rPr>
                <w:rFonts w:cs="Arial"/>
                <w:szCs w:val="18"/>
              </w:rPr>
            </w:pPr>
          </w:p>
          <w:p w14:paraId="0BE46A3F" w14:textId="77777777" w:rsidR="004C53DC" w:rsidRPr="00966DC9" w:rsidRDefault="004C53DC" w:rsidP="001E536D">
            <w:pPr>
              <w:pStyle w:val="TAL"/>
              <w:rPr>
                <w:rFonts w:cs="Arial"/>
                <w:szCs w:val="18"/>
              </w:rPr>
            </w:pPr>
          </w:p>
          <w:p w14:paraId="54CC9EDE" w14:textId="77777777" w:rsidR="004C53DC" w:rsidRPr="00966DC9" w:rsidRDefault="004C53DC" w:rsidP="001E536D">
            <w:pPr>
              <w:pStyle w:val="TAL"/>
              <w:rPr>
                <w:rFonts w:cs="Arial"/>
                <w:szCs w:val="18"/>
              </w:rPr>
            </w:pPr>
            <w:r w:rsidRPr="00966DC9">
              <w:rPr>
                <w:rFonts w:cs="Arial"/>
                <w:szCs w:val="18"/>
              </w:rPr>
              <w:t>allowedValues: N/A</w:t>
            </w:r>
          </w:p>
          <w:p w14:paraId="48F79C64"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3777D3"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0FCCF25"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DA36AB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1142227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3130C7E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3770F9BA"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allowedValues: N/A</w:t>
            </w:r>
          </w:p>
          <w:p w14:paraId="04291922"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365F26C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7095E" w14:textId="77777777" w:rsidR="004C53DC" w:rsidRPr="00756C04" w:rsidRDefault="004C53DC" w:rsidP="001E536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B1F3211" w14:textId="77777777" w:rsidR="004C53DC" w:rsidRPr="00690A26" w:rsidRDefault="004C53DC" w:rsidP="001E536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6D084A1" w14:textId="77777777" w:rsidR="004C53DC" w:rsidRDefault="004C53DC" w:rsidP="001E536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87CCEC8" w14:textId="77777777" w:rsidR="004C53DC" w:rsidRDefault="004C53DC" w:rsidP="001E536D">
            <w:pPr>
              <w:pStyle w:val="TAL"/>
              <w:rPr>
                <w:rFonts w:cs="Arial"/>
                <w:szCs w:val="18"/>
              </w:rPr>
            </w:pPr>
          </w:p>
          <w:p w14:paraId="4715B4A2" w14:textId="77777777" w:rsidR="004C53DC" w:rsidRPr="00966DC9" w:rsidRDefault="004C53DC" w:rsidP="001E536D">
            <w:pPr>
              <w:pStyle w:val="TAL"/>
              <w:rPr>
                <w:rFonts w:cs="Arial"/>
                <w:szCs w:val="18"/>
              </w:rPr>
            </w:pPr>
          </w:p>
          <w:p w14:paraId="26BF8CDC" w14:textId="77777777" w:rsidR="004C53DC" w:rsidRPr="00966DC9" w:rsidRDefault="004C53DC" w:rsidP="001E536D">
            <w:pPr>
              <w:pStyle w:val="TAL"/>
              <w:rPr>
                <w:rFonts w:cs="Arial"/>
                <w:szCs w:val="18"/>
              </w:rPr>
            </w:pPr>
            <w:r w:rsidRPr="00966DC9">
              <w:rPr>
                <w:rFonts w:cs="Arial"/>
                <w:szCs w:val="18"/>
              </w:rPr>
              <w:t>allowedValues: N/A</w:t>
            </w:r>
          </w:p>
          <w:p w14:paraId="1D8B9DE1"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347EE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F6412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2A2E8D6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N/A</w:t>
            </w:r>
          </w:p>
          <w:p w14:paraId="56F445A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N/A</w:t>
            </w:r>
          </w:p>
          <w:p w14:paraId="74219E5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48C54F8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allowedValues: N/A</w:t>
            </w:r>
          </w:p>
          <w:p w14:paraId="548967C7"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4CA777D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09FE" w14:textId="77777777" w:rsidR="004C53DC" w:rsidRPr="00756C04" w:rsidRDefault="004C53DC" w:rsidP="001E536D">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E6C43B8" w14:textId="77777777" w:rsidR="004C53DC" w:rsidRPr="00966DC9" w:rsidRDefault="004C53DC" w:rsidP="001E536D">
            <w:pPr>
              <w:pStyle w:val="TAL"/>
              <w:rPr>
                <w:rFonts w:cs="Arial"/>
                <w:szCs w:val="18"/>
              </w:rPr>
            </w:pPr>
            <w:r w:rsidRPr="00966DC9">
              <w:rPr>
                <w:rFonts w:cs="Arial"/>
                <w:szCs w:val="18"/>
              </w:rPr>
              <w:t xml:space="preserve">It represents the supported Analytics Delay related to the eventIds and nwdafEvents. </w:t>
            </w:r>
          </w:p>
          <w:p w14:paraId="0A6EB9CC" w14:textId="77777777" w:rsidR="004C53DC" w:rsidRPr="00966DC9" w:rsidRDefault="004C53DC" w:rsidP="001E536D">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4DA7351" w14:textId="77777777" w:rsidR="004C53DC" w:rsidRPr="00966DC9" w:rsidRDefault="004C53DC" w:rsidP="001E536D">
            <w:pPr>
              <w:pStyle w:val="TAL"/>
              <w:rPr>
                <w:rFonts w:cs="Arial"/>
                <w:szCs w:val="18"/>
              </w:rPr>
            </w:pPr>
          </w:p>
          <w:p w14:paraId="5B86CAB5" w14:textId="77777777" w:rsidR="004C53DC" w:rsidRPr="00966DC9" w:rsidRDefault="004C53DC" w:rsidP="001E536D">
            <w:pPr>
              <w:pStyle w:val="TAL"/>
              <w:rPr>
                <w:rFonts w:cs="Arial"/>
                <w:szCs w:val="18"/>
              </w:rPr>
            </w:pPr>
            <w:r w:rsidRPr="00966DC9">
              <w:rPr>
                <w:rFonts w:cs="Arial"/>
                <w:szCs w:val="18"/>
              </w:rPr>
              <w:t>allowedValues: N/A</w:t>
            </w:r>
          </w:p>
          <w:p w14:paraId="5D1B6B40"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EE6CD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type: Integer</w:t>
            </w:r>
          </w:p>
          <w:p w14:paraId="78D3225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56DA401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N/A</w:t>
            </w:r>
          </w:p>
          <w:p w14:paraId="0DD9D1B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N/A</w:t>
            </w:r>
          </w:p>
          <w:p w14:paraId="784FB3D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24B264A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allowedValues: N/A</w:t>
            </w:r>
          </w:p>
          <w:p w14:paraId="6ACCC4D1"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2D327D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C6A5C" w14:textId="77777777" w:rsidR="004C53DC" w:rsidRPr="00756C04" w:rsidRDefault="004C53DC" w:rsidP="001E536D">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247938AB" w14:textId="77777777" w:rsidR="004C53DC" w:rsidRPr="00966DC9" w:rsidRDefault="004C53DC" w:rsidP="001E536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97FCB84" w14:textId="77777777" w:rsidR="004C53DC" w:rsidRPr="00966DC9" w:rsidRDefault="004C53DC" w:rsidP="001E536D">
            <w:pPr>
              <w:pStyle w:val="TAL"/>
              <w:rPr>
                <w:rFonts w:cs="Arial"/>
                <w:szCs w:val="18"/>
              </w:rPr>
            </w:pPr>
          </w:p>
          <w:p w14:paraId="16AF672A" w14:textId="77777777" w:rsidR="004C53DC" w:rsidRDefault="004C53DC" w:rsidP="001E536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15726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type: NFType</w:t>
            </w:r>
          </w:p>
          <w:p w14:paraId="6BD393F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2EE058C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6FBB83DE"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07BEBBD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3B39A317"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48E6EF6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E1048" w14:textId="77777777" w:rsidR="004C53DC" w:rsidRPr="00756C04" w:rsidRDefault="004C53DC" w:rsidP="001E536D">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793471E" w14:textId="77777777" w:rsidR="004C53DC" w:rsidRPr="00966DC9" w:rsidRDefault="004C53DC" w:rsidP="001E536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1BFCC7" w14:textId="77777777" w:rsidR="004C53DC" w:rsidRPr="00966DC9" w:rsidRDefault="004C53DC" w:rsidP="001E536D">
            <w:pPr>
              <w:pStyle w:val="TAL"/>
              <w:rPr>
                <w:rFonts w:cs="Arial"/>
                <w:szCs w:val="18"/>
              </w:rPr>
            </w:pPr>
          </w:p>
          <w:p w14:paraId="24BD1E95" w14:textId="77777777" w:rsidR="004C53DC" w:rsidRDefault="004C53DC" w:rsidP="001E536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4B0E2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869ACD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59190F1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3165EFA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2EA6C563"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4EEF2EE5"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099A7EC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BA8BF" w14:textId="77777777" w:rsidR="004C53DC" w:rsidRPr="00756C04" w:rsidRDefault="004C53DC" w:rsidP="001E536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9058F2A" w14:textId="77777777" w:rsidR="004C53DC" w:rsidRPr="00966DC9" w:rsidRDefault="004C53DC" w:rsidP="001E536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55207AF" w14:textId="77777777" w:rsidR="004C53DC" w:rsidRPr="00966DC9" w:rsidRDefault="004C53DC" w:rsidP="001E536D">
            <w:pPr>
              <w:pStyle w:val="TAL"/>
              <w:rPr>
                <w:rFonts w:cs="Arial"/>
                <w:szCs w:val="18"/>
              </w:rPr>
            </w:pPr>
          </w:p>
          <w:p w14:paraId="66FDC513" w14:textId="77777777" w:rsidR="004C53DC" w:rsidRDefault="004C53DC" w:rsidP="001E536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7E578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type: MlAnalyticsInfo</w:t>
            </w:r>
          </w:p>
          <w:p w14:paraId="79F07F8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1A5A363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11DDB3E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014C081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5CDF9D18"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24AFB4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E9487" w14:textId="77777777" w:rsidR="004C53DC" w:rsidRPr="00756C04" w:rsidRDefault="004C53DC" w:rsidP="001E536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F94B8A9" w14:textId="77777777" w:rsidR="004C53DC" w:rsidRDefault="004C53DC" w:rsidP="001E536D">
            <w:pPr>
              <w:pStyle w:val="TAL"/>
              <w:rPr>
                <w:rFonts w:cs="Arial"/>
                <w:szCs w:val="18"/>
              </w:rPr>
            </w:pPr>
            <w:r>
              <w:rPr>
                <w:rFonts w:cs="Arial"/>
                <w:szCs w:val="18"/>
              </w:rPr>
              <w:t>It indicates whether the NWDAF supports analytics aggregation:</w:t>
            </w:r>
          </w:p>
          <w:p w14:paraId="377D1F62" w14:textId="77777777" w:rsidR="004C53DC" w:rsidRDefault="004C53DC" w:rsidP="001E536D">
            <w:pPr>
              <w:pStyle w:val="TAL"/>
              <w:rPr>
                <w:rFonts w:cs="Arial"/>
                <w:szCs w:val="18"/>
              </w:rPr>
            </w:pPr>
          </w:p>
          <w:p w14:paraId="5629D355" w14:textId="77777777" w:rsidR="004C53DC" w:rsidRPr="00966DC9" w:rsidRDefault="004C53DC" w:rsidP="001E536D">
            <w:pPr>
              <w:pStyle w:val="TAL"/>
              <w:rPr>
                <w:rFonts w:cs="Arial"/>
                <w:szCs w:val="18"/>
              </w:rPr>
            </w:pPr>
            <w:r w:rsidRPr="00966DC9">
              <w:rPr>
                <w:rFonts w:cs="Arial"/>
                <w:szCs w:val="18"/>
              </w:rPr>
              <w:t>- true: analytics aggregation capability is supported by the NWDAF</w:t>
            </w:r>
          </w:p>
          <w:p w14:paraId="1D9D50D4" w14:textId="77777777" w:rsidR="004C53DC" w:rsidRPr="00966DC9" w:rsidRDefault="004C53DC" w:rsidP="001E536D">
            <w:pPr>
              <w:pStyle w:val="TAL"/>
              <w:rPr>
                <w:rFonts w:cs="Arial"/>
                <w:szCs w:val="18"/>
              </w:rPr>
            </w:pPr>
            <w:r w:rsidRPr="00966DC9">
              <w:rPr>
                <w:rFonts w:cs="Arial"/>
                <w:szCs w:val="18"/>
              </w:rPr>
              <w:t>- false (default): analytics aggregation capability is not supported by the NWDAF.</w:t>
            </w:r>
          </w:p>
          <w:p w14:paraId="37328C8A"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46547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A2313E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EBF410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N/A</w:t>
            </w:r>
          </w:p>
          <w:p w14:paraId="0A2DDD7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N/A</w:t>
            </w:r>
          </w:p>
          <w:p w14:paraId="1C96F6AE"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668224C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allowedValues: N/A</w:t>
            </w:r>
          </w:p>
          <w:p w14:paraId="29C9257B"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72CB87F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DC33F" w14:textId="77777777" w:rsidR="004C53DC" w:rsidRPr="00756C04" w:rsidRDefault="004C53DC" w:rsidP="001E536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1F7E9C2" w14:textId="77777777" w:rsidR="004C53DC" w:rsidRDefault="004C53DC" w:rsidP="001E536D">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ECF6ED9" w14:textId="77777777" w:rsidR="004C53DC" w:rsidRDefault="004C53DC" w:rsidP="001E536D">
            <w:pPr>
              <w:pStyle w:val="TAL"/>
              <w:rPr>
                <w:rFonts w:cs="Arial"/>
                <w:szCs w:val="18"/>
              </w:rPr>
            </w:pPr>
          </w:p>
          <w:p w14:paraId="36DC5D97" w14:textId="77777777" w:rsidR="004C53DC" w:rsidRPr="00966DC9" w:rsidRDefault="004C53DC" w:rsidP="001E536D">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EFF2CC4" w14:textId="77777777" w:rsidR="004C53DC" w:rsidRDefault="004C53DC" w:rsidP="001E536D">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E653CE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CDE8B1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308AC00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N/A</w:t>
            </w:r>
          </w:p>
          <w:p w14:paraId="55F5C24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N/A</w:t>
            </w:r>
          </w:p>
          <w:p w14:paraId="502A1F2A"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7AFA6924"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allowedValues: N/A</w:t>
            </w:r>
          </w:p>
          <w:p w14:paraId="73A096F1"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5810B97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C2F02" w14:textId="77777777" w:rsidR="004C53DC" w:rsidRPr="00756C04" w:rsidRDefault="004C53DC" w:rsidP="001E536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B140139" w14:textId="77777777" w:rsidR="004C53DC" w:rsidRPr="00966DC9" w:rsidRDefault="004C53DC" w:rsidP="001E536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97FA29A" w14:textId="77777777" w:rsidR="004C53DC" w:rsidRPr="00966DC9" w:rsidRDefault="004C53DC" w:rsidP="001E536D">
            <w:pPr>
              <w:pStyle w:val="TAL"/>
              <w:rPr>
                <w:rFonts w:cs="Arial"/>
                <w:szCs w:val="18"/>
              </w:rPr>
            </w:pPr>
          </w:p>
          <w:p w14:paraId="508DBEF1" w14:textId="77777777" w:rsidR="004C53DC" w:rsidRPr="00966DC9" w:rsidRDefault="004C53DC" w:rsidP="001E536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8E30AF3" w14:textId="77777777" w:rsidR="004C53DC" w:rsidRPr="00966DC9" w:rsidRDefault="004C53DC" w:rsidP="001E536D">
            <w:pPr>
              <w:pStyle w:val="TAL"/>
              <w:rPr>
                <w:rFonts w:cs="Arial"/>
                <w:szCs w:val="18"/>
              </w:rPr>
            </w:pPr>
          </w:p>
          <w:p w14:paraId="6927FF97" w14:textId="77777777" w:rsidR="004C53DC" w:rsidRDefault="004C53DC" w:rsidP="001E536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3E85329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6F30342"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3D0AF21" w14:textId="77777777" w:rsidR="004C53DC" w:rsidRDefault="004C53DC" w:rsidP="001E536D">
            <w:pPr>
              <w:keepLines/>
              <w:spacing w:after="0"/>
              <w:rPr>
                <w:rFonts w:ascii="Arial" w:hAnsi="Arial" w:cs="Arial"/>
                <w:sz w:val="18"/>
                <w:szCs w:val="18"/>
              </w:rPr>
            </w:pPr>
            <w:r>
              <w:rPr>
                <w:rFonts w:ascii="Arial" w:hAnsi="Arial" w:cs="Arial"/>
                <w:sz w:val="18"/>
                <w:szCs w:val="18"/>
              </w:rPr>
              <w:t>isOrdered: True</w:t>
            </w:r>
          </w:p>
          <w:p w14:paraId="77DB48A5"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27EE2F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8D615D7"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C53DC" w14:paraId="17F970D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7D456" w14:textId="77777777" w:rsidR="004C53DC" w:rsidRPr="00756C04" w:rsidRDefault="004C53DC" w:rsidP="001E536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589B360" w14:textId="77777777" w:rsidR="004C53DC" w:rsidRDefault="004C53DC" w:rsidP="001E536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EB30BF9" w14:textId="77777777" w:rsidR="004C53DC" w:rsidRDefault="004C53DC" w:rsidP="001E536D">
            <w:pPr>
              <w:pStyle w:val="TAL"/>
              <w:rPr>
                <w:rFonts w:cs="Arial"/>
                <w:szCs w:val="18"/>
              </w:rPr>
            </w:pPr>
          </w:p>
          <w:p w14:paraId="05DEF560" w14:textId="77777777" w:rsidR="004C53DC" w:rsidRDefault="004C53DC" w:rsidP="001E536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57813E7" w14:textId="77777777" w:rsidR="004C53DC" w:rsidRDefault="004C53DC" w:rsidP="001E536D">
            <w:pPr>
              <w:pStyle w:val="TAL"/>
              <w:rPr>
                <w:rFonts w:cs="Arial"/>
                <w:szCs w:val="18"/>
              </w:rPr>
            </w:pPr>
          </w:p>
          <w:p w14:paraId="7AA06F50" w14:textId="77777777" w:rsidR="004C53DC" w:rsidRDefault="004C53DC" w:rsidP="001E536D">
            <w:pPr>
              <w:pStyle w:val="TAL"/>
              <w:rPr>
                <w:rFonts w:cs="Arial"/>
                <w:szCs w:val="18"/>
              </w:rPr>
            </w:pPr>
            <w:r>
              <w:rPr>
                <w:rFonts w:cs="Arial"/>
                <w:szCs w:val="18"/>
              </w:rPr>
              <w:t>allowedValues: N/A</w:t>
            </w:r>
          </w:p>
          <w:p w14:paraId="77DB4D90"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3B971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1020C226"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53C4EF64"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520A306"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101AF2E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4E53399"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4C53DC" w14:paraId="2C3D27F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9BBB2" w14:textId="77777777" w:rsidR="004C53DC" w:rsidRPr="00756C04" w:rsidRDefault="004C53DC" w:rsidP="001E536D">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E52773B" w14:textId="77777777" w:rsidR="004C53DC" w:rsidRDefault="004C53DC" w:rsidP="001E536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0CB4C490"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E58FA6" w14:textId="77777777" w:rsidR="004C53DC" w:rsidRDefault="004C53DC" w:rsidP="001E536D">
            <w:pPr>
              <w:keepLines/>
              <w:spacing w:after="0"/>
              <w:rPr>
                <w:rFonts w:ascii="Arial" w:hAnsi="Arial" w:cs="Arial"/>
                <w:sz w:val="18"/>
                <w:szCs w:val="18"/>
              </w:rPr>
            </w:pPr>
            <w:r>
              <w:rPr>
                <w:rFonts w:ascii="Arial" w:hAnsi="Arial" w:cs="Arial"/>
                <w:sz w:val="18"/>
                <w:szCs w:val="18"/>
              </w:rPr>
              <w:t>type: NsacfInfo</w:t>
            </w:r>
          </w:p>
          <w:p w14:paraId="3AC483C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007D81"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4DDB7C47"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83B956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0DF2939" w14:textId="77777777" w:rsidR="004C53DC" w:rsidRDefault="004C53DC" w:rsidP="001E536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53DC" w14:paraId="6047C83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38B78" w14:textId="77777777" w:rsidR="004C53DC" w:rsidRPr="00756C04" w:rsidRDefault="004C53DC" w:rsidP="001E536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17A58C7" w14:textId="77777777" w:rsidR="004C53DC" w:rsidRDefault="004C53DC" w:rsidP="001E536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7DACB07E" w14:textId="77777777" w:rsidR="004C53DC" w:rsidRDefault="004C53DC" w:rsidP="001E536D">
            <w:pPr>
              <w:pStyle w:val="TAL"/>
              <w:rPr>
                <w:rFonts w:cs="Arial"/>
                <w:szCs w:val="18"/>
                <w:lang w:eastAsia="zh-CN"/>
              </w:rPr>
            </w:pPr>
          </w:p>
          <w:p w14:paraId="64FBC8AF" w14:textId="77777777" w:rsidR="004C53DC" w:rsidRDefault="004C53DC" w:rsidP="001E536D">
            <w:pPr>
              <w:pStyle w:val="TAL"/>
              <w:rPr>
                <w:rFonts w:cs="Arial"/>
                <w:szCs w:val="18"/>
                <w:lang w:eastAsia="zh-CN"/>
              </w:rPr>
            </w:pPr>
          </w:p>
          <w:p w14:paraId="2A4EC59B" w14:textId="77777777" w:rsidR="004C53DC" w:rsidRDefault="004C53DC" w:rsidP="001E536D">
            <w:pPr>
              <w:pStyle w:val="TAL"/>
              <w:rPr>
                <w:rFonts w:cs="Arial"/>
                <w:szCs w:val="18"/>
                <w:lang w:eastAsia="zh-CN"/>
              </w:rPr>
            </w:pPr>
          </w:p>
          <w:p w14:paraId="2AFF9198" w14:textId="77777777" w:rsidR="004C53DC" w:rsidRDefault="004C53DC" w:rsidP="001E536D">
            <w:pPr>
              <w:pStyle w:val="TAL"/>
              <w:rPr>
                <w:rFonts w:cs="Arial"/>
                <w:szCs w:val="18"/>
              </w:rPr>
            </w:pPr>
          </w:p>
          <w:p w14:paraId="2981363B"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A503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FB5606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40D96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7EE18AC0"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D94E06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370FA86" w14:textId="77777777" w:rsidR="004C53DC" w:rsidRDefault="004C53DC" w:rsidP="001E536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53DC" w14:paraId="485E4CF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92AB" w14:textId="77777777" w:rsidR="004C53DC" w:rsidRPr="00756C04" w:rsidRDefault="004C53DC" w:rsidP="001E536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1DC810B" w14:textId="77777777" w:rsidR="004C53DC" w:rsidRDefault="004C53DC" w:rsidP="001E536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34F2B16" w14:textId="77777777" w:rsidR="004C53DC" w:rsidRDefault="004C53DC" w:rsidP="001E536D">
            <w:pPr>
              <w:pStyle w:val="TAL"/>
              <w:rPr>
                <w:rFonts w:cs="Arial"/>
                <w:szCs w:val="18"/>
              </w:rPr>
            </w:pPr>
          </w:p>
          <w:p w14:paraId="0F34A54B" w14:textId="77777777" w:rsidR="004C53DC" w:rsidRDefault="004C53DC" w:rsidP="001E536D">
            <w:pPr>
              <w:pStyle w:val="TAL"/>
              <w:rPr>
                <w:rFonts w:cs="Arial"/>
                <w:szCs w:val="18"/>
              </w:rPr>
            </w:pPr>
          </w:p>
          <w:p w14:paraId="71B5DE7E"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257F73" w14:textId="77777777" w:rsidR="004C53DC" w:rsidRDefault="004C53DC" w:rsidP="001E536D">
            <w:pPr>
              <w:keepLines/>
              <w:spacing w:after="0"/>
              <w:rPr>
                <w:rFonts w:ascii="Arial" w:hAnsi="Arial" w:cs="Arial"/>
                <w:sz w:val="18"/>
                <w:szCs w:val="18"/>
              </w:rPr>
            </w:pPr>
            <w:r>
              <w:rPr>
                <w:rFonts w:ascii="Arial" w:hAnsi="Arial" w:cs="Arial"/>
                <w:sz w:val="18"/>
                <w:szCs w:val="18"/>
              </w:rPr>
              <w:t>type: Tai</w:t>
            </w:r>
          </w:p>
          <w:p w14:paraId="5E975A55"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6F715CDF"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6B04C9BA"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1BBC20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B0E8DB0" w14:textId="77777777" w:rsidR="004C53DC" w:rsidRDefault="004C53DC" w:rsidP="001E536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53DC" w14:paraId="660D31F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A6F46" w14:textId="77777777" w:rsidR="004C53DC" w:rsidRPr="00756C04" w:rsidRDefault="004C53DC" w:rsidP="001E536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F4BB355" w14:textId="77777777" w:rsidR="004C53DC" w:rsidRDefault="004C53DC" w:rsidP="001E536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762BBB16" w14:textId="77777777" w:rsidR="004C53DC" w:rsidRDefault="004C53DC" w:rsidP="001E536D">
            <w:pPr>
              <w:pStyle w:val="TAL"/>
              <w:rPr>
                <w:rFonts w:cs="Arial"/>
                <w:szCs w:val="18"/>
              </w:rPr>
            </w:pPr>
          </w:p>
          <w:p w14:paraId="06B53AD3" w14:textId="77777777" w:rsidR="004C53DC" w:rsidRDefault="004C53DC" w:rsidP="001E536D">
            <w:pPr>
              <w:pStyle w:val="TAL"/>
              <w:rPr>
                <w:rFonts w:cs="Arial"/>
                <w:szCs w:val="18"/>
              </w:rPr>
            </w:pPr>
          </w:p>
          <w:p w14:paraId="719E5FA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C79F6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C3BB67E"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9D4EBD3"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867AE6F"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5C9B955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7BC18B8" w14:textId="77777777" w:rsidR="004C53DC" w:rsidRDefault="004C53DC" w:rsidP="001E536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4C53DC" w14:paraId="563C0B0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1E85C" w14:textId="77777777" w:rsidR="004C53DC" w:rsidRPr="00756C04" w:rsidRDefault="004C53DC" w:rsidP="001E536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27BC3ED" w14:textId="77777777" w:rsidR="004C53DC" w:rsidRDefault="004C53DC" w:rsidP="001E536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1181EE8" w14:textId="77777777" w:rsidR="004C53DC" w:rsidRDefault="004C53DC" w:rsidP="001E536D">
            <w:pPr>
              <w:pStyle w:val="TAL"/>
              <w:rPr>
                <w:lang w:eastAsia="zh-CN"/>
              </w:rPr>
            </w:pPr>
          </w:p>
          <w:p w14:paraId="256692E2" w14:textId="77777777" w:rsidR="004C53DC" w:rsidRPr="00F11966" w:rsidRDefault="004C53DC" w:rsidP="001E536D">
            <w:pPr>
              <w:pStyle w:val="TAL"/>
              <w:rPr>
                <w:rFonts w:cs="Arial"/>
                <w:szCs w:val="18"/>
                <w:lang w:eastAsia="zh-CN"/>
              </w:rPr>
            </w:pPr>
            <w:r w:rsidRPr="004970F8">
              <w:rPr>
                <w:rFonts w:cs="Arial"/>
                <w:szCs w:val="18"/>
              </w:rPr>
              <w:t>AllowedValues:</w:t>
            </w:r>
          </w:p>
          <w:p w14:paraId="6B1DB174" w14:textId="77777777" w:rsidR="004C53DC" w:rsidRDefault="004C53DC" w:rsidP="001E536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D2DA8AC"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0BACC04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5A2083"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59E39E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2210826"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6842657B"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2259E4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0FD17" w14:textId="77777777" w:rsidR="004C53DC" w:rsidRPr="00756C04" w:rsidRDefault="004C53DC" w:rsidP="001E536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77A2F7F" w14:textId="77777777" w:rsidR="004C53DC" w:rsidRDefault="004C53DC" w:rsidP="001E536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557D1AAA" w14:textId="77777777" w:rsidR="004C53DC" w:rsidRDefault="004C53DC" w:rsidP="001E536D">
            <w:pPr>
              <w:pStyle w:val="TAL"/>
              <w:rPr>
                <w:lang w:eastAsia="zh-CN"/>
              </w:rPr>
            </w:pPr>
          </w:p>
          <w:p w14:paraId="3B74CB71" w14:textId="77777777" w:rsidR="004C53DC" w:rsidRPr="00F11966" w:rsidRDefault="004C53DC" w:rsidP="001E536D">
            <w:pPr>
              <w:pStyle w:val="TAL"/>
              <w:rPr>
                <w:rFonts w:cs="Arial"/>
                <w:szCs w:val="18"/>
                <w:lang w:eastAsia="zh-CN"/>
              </w:rPr>
            </w:pPr>
            <w:r w:rsidRPr="004970F8">
              <w:rPr>
                <w:rFonts w:cs="Arial"/>
                <w:szCs w:val="18"/>
              </w:rPr>
              <w:t>AllowedValues:</w:t>
            </w:r>
          </w:p>
          <w:p w14:paraId="0AAD862C" w14:textId="77777777" w:rsidR="004C53DC" w:rsidRDefault="004C53DC" w:rsidP="001E536D">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E00EA7A" w14:textId="77777777" w:rsidR="004C53DC" w:rsidRDefault="004C53DC" w:rsidP="001E536D">
            <w:pPr>
              <w:keepLines/>
              <w:spacing w:after="0"/>
              <w:rPr>
                <w:rFonts w:ascii="Arial" w:hAnsi="Arial" w:cs="Arial"/>
                <w:sz w:val="18"/>
                <w:szCs w:val="18"/>
              </w:rPr>
            </w:pPr>
            <w:r>
              <w:rPr>
                <w:rFonts w:ascii="Arial" w:hAnsi="Arial" w:cs="Arial"/>
                <w:sz w:val="18"/>
                <w:szCs w:val="18"/>
              </w:rPr>
              <w:t>type: Boolean</w:t>
            </w:r>
          </w:p>
          <w:p w14:paraId="44300F6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CBCE6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FB9A25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F96303C" w14:textId="77777777" w:rsidR="004C53DC" w:rsidRDefault="004C53DC" w:rsidP="001E536D">
            <w:pPr>
              <w:keepLines/>
              <w:spacing w:after="0"/>
              <w:rPr>
                <w:rFonts w:ascii="Arial" w:hAnsi="Arial" w:cs="Arial"/>
                <w:sz w:val="18"/>
                <w:szCs w:val="18"/>
              </w:rPr>
            </w:pPr>
            <w:r>
              <w:rPr>
                <w:rFonts w:ascii="Arial" w:hAnsi="Arial" w:cs="Arial"/>
                <w:sz w:val="18"/>
                <w:szCs w:val="18"/>
              </w:rPr>
              <w:t>defaultValue: “FALSE”</w:t>
            </w:r>
          </w:p>
          <w:p w14:paraId="6FC560F6" w14:textId="77777777" w:rsidR="004C53DC"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2FE2946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4D1D7" w14:textId="77777777" w:rsidR="004C53DC" w:rsidRPr="00756C04" w:rsidRDefault="004C53DC" w:rsidP="001E536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D632816" w14:textId="77777777" w:rsidR="004C53DC" w:rsidRPr="0076281E" w:rsidRDefault="004C53DC" w:rsidP="001E536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0058BAB" w14:textId="77777777" w:rsidR="004C53DC" w:rsidRPr="0076281E" w:rsidRDefault="004C53DC" w:rsidP="001E536D">
            <w:pPr>
              <w:pStyle w:val="TAL"/>
              <w:rPr>
                <w:rFonts w:cs="Arial"/>
                <w:szCs w:val="18"/>
              </w:rPr>
            </w:pPr>
          </w:p>
          <w:p w14:paraId="6FCBD105" w14:textId="77777777" w:rsidR="004C53DC" w:rsidRPr="0076281E" w:rsidRDefault="004C53DC" w:rsidP="001E536D">
            <w:pPr>
              <w:pStyle w:val="TAL"/>
              <w:rPr>
                <w:rFonts w:cs="Arial"/>
                <w:szCs w:val="18"/>
              </w:rPr>
            </w:pPr>
          </w:p>
          <w:p w14:paraId="791EABF8"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83A2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3E9C147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04CA878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68BD2B0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3C28196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6963ACA1"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63DD15E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2F254" w14:textId="77777777" w:rsidR="004C53DC" w:rsidRPr="00756C04" w:rsidRDefault="004C53DC" w:rsidP="001E536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8F756FC" w14:textId="77777777" w:rsidR="004C53DC" w:rsidRPr="0076281E" w:rsidRDefault="004C53DC" w:rsidP="001E536D">
            <w:pPr>
              <w:pStyle w:val="TAL"/>
              <w:rPr>
                <w:rFonts w:cs="Arial"/>
                <w:szCs w:val="18"/>
              </w:rPr>
            </w:pPr>
            <w:r w:rsidRPr="0076281E">
              <w:rPr>
                <w:rFonts w:cs="Arial"/>
                <w:szCs w:val="18"/>
              </w:rPr>
              <w:t>It represents list of internal application identifiers of the managed PFDs.</w:t>
            </w:r>
          </w:p>
          <w:p w14:paraId="53D0CC8D" w14:textId="77777777" w:rsidR="004C53DC" w:rsidRPr="0076281E" w:rsidRDefault="004C53DC" w:rsidP="001E536D">
            <w:pPr>
              <w:pStyle w:val="TAL"/>
              <w:rPr>
                <w:rFonts w:cs="Arial"/>
                <w:szCs w:val="18"/>
              </w:rPr>
            </w:pPr>
          </w:p>
          <w:p w14:paraId="0C44103F" w14:textId="77777777" w:rsidR="004C53DC" w:rsidRPr="0076281E" w:rsidRDefault="004C53DC" w:rsidP="001E536D">
            <w:pPr>
              <w:pStyle w:val="TAL"/>
              <w:rPr>
                <w:rFonts w:cs="Arial"/>
                <w:szCs w:val="18"/>
              </w:rPr>
            </w:pPr>
          </w:p>
          <w:p w14:paraId="2A2FFE41"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39D46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5B95AC7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06042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39DB465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2C25FAC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481189B7"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531043F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D683A" w14:textId="77777777" w:rsidR="004C53DC" w:rsidRPr="00756C04" w:rsidRDefault="004C53DC" w:rsidP="001E536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8B44CD7" w14:textId="77777777" w:rsidR="004C53DC" w:rsidRPr="0076281E" w:rsidRDefault="004C53DC" w:rsidP="001E536D">
            <w:pPr>
              <w:pStyle w:val="TAL"/>
              <w:rPr>
                <w:rFonts w:cs="Arial"/>
                <w:szCs w:val="18"/>
              </w:rPr>
            </w:pPr>
            <w:r w:rsidRPr="0076281E">
              <w:rPr>
                <w:rFonts w:cs="Arial"/>
                <w:szCs w:val="18"/>
              </w:rPr>
              <w:t>It represents list of application function identifiers of the managed PFDs.</w:t>
            </w:r>
          </w:p>
          <w:p w14:paraId="77F4B0CA" w14:textId="77777777" w:rsidR="004C53DC" w:rsidRPr="0076281E" w:rsidRDefault="004C53DC" w:rsidP="001E536D">
            <w:pPr>
              <w:pStyle w:val="TAL"/>
              <w:rPr>
                <w:rFonts w:cs="Arial"/>
                <w:szCs w:val="18"/>
              </w:rPr>
            </w:pPr>
          </w:p>
          <w:p w14:paraId="012F29AD" w14:textId="77777777" w:rsidR="004C53DC" w:rsidRPr="0076281E" w:rsidRDefault="004C53DC" w:rsidP="001E536D">
            <w:pPr>
              <w:pStyle w:val="TAL"/>
              <w:rPr>
                <w:rFonts w:cs="Arial"/>
                <w:szCs w:val="18"/>
              </w:rPr>
            </w:pPr>
          </w:p>
          <w:p w14:paraId="095E81BB"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3990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6432B2C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801E0A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4B13A8E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4C44728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78EA6421"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88D0EC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B5B6E" w14:textId="77777777" w:rsidR="004C53DC" w:rsidRPr="00756C04" w:rsidRDefault="004C53DC" w:rsidP="001E536D">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8BF4D7E" w14:textId="77777777" w:rsidR="004C53DC" w:rsidRPr="0076281E" w:rsidRDefault="004C53DC" w:rsidP="001E536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E0CE65D" w14:textId="77777777" w:rsidR="004C53DC" w:rsidRPr="0076281E" w:rsidRDefault="004C53DC" w:rsidP="001E536D">
            <w:pPr>
              <w:pStyle w:val="TAL"/>
              <w:rPr>
                <w:rFonts w:cs="Arial"/>
                <w:szCs w:val="18"/>
              </w:rPr>
            </w:pPr>
          </w:p>
          <w:p w14:paraId="2FEE66E9" w14:textId="77777777" w:rsidR="004C53DC" w:rsidRPr="0076281E" w:rsidRDefault="004C53DC" w:rsidP="001E536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7EECC6A" w14:textId="77777777" w:rsidR="004C53DC" w:rsidRPr="0076281E" w:rsidRDefault="004C53DC" w:rsidP="001E536D">
            <w:pPr>
              <w:pStyle w:val="TAL"/>
              <w:rPr>
                <w:rFonts w:cs="Arial"/>
                <w:szCs w:val="18"/>
              </w:rPr>
            </w:pPr>
          </w:p>
          <w:p w14:paraId="4F24DB32"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9DB1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PfdData</w:t>
            </w:r>
          </w:p>
          <w:p w14:paraId="3356D79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599E50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1BF4B66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160589D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6D85FECE"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55E560E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08DD" w14:textId="77777777" w:rsidR="004C53DC" w:rsidRPr="00756C04" w:rsidRDefault="004C53DC" w:rsidP="001E536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65C9E9F0" w14:textId="77777777" w:rsidR="004C53DC" w:rsidRDefault="004C53DC" w:rsidP="001E536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E208C5C" w14:textId="77777777" w:rsidR="004C53DC" w:rsidRDefault="004C53DC" w:rsidP="001E536D">
            <w:pPr>
              <w:pStyle w:val="TAL"/>
              <w:rPr>
                <w:rFonts w:cs="Arial"/>
                <w:szCs w:val="18"/>
              </w:rPr>
            </w:pPr>
          </w:p>
          <w:p w14:paraId="11B555AE" w14:textId="77777777" w:rsidR="004C53DC" w:rsidRDefault="004C53DC" w:rsidP="001E536D">
            <w:pPr>
              <w:pStyle w:val="TAL"/>
              <w:rPr>
                <w:rFonts w:cs="Arial"/>
                <w:szCs w:val="18"/>
              </w:rPr>
            </w:pPr>
          </w:p>
          <w:p w14:paraId="74A4A6C9"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9F5E2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BEC2F8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E7FF6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753EA09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7EA45A5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022B6599"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72305C1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30184" w14:textId="77777777" w:rsidR="004C53DC" w:rsidRPr="00756C04" w:rsidRDefault="004C53DC" w:rsidP="001E536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1E0B01" w14:textId="77777777" w:rsidR="004C53DC" w:rsidRPr="0076281E" w:rsidRDefault="004C53DC" w:rsidP="001E536D">
            <w:pPr>
              <w:pStyle w:val="TAL"/>
              <w:rPr>
                <w:rFonts w:cs="Arial"/>
                <w:szCs w:val="18"/>
              </w:rPr>
            </w:pPr>
            <w:r w:rsidRPr="0076281E">
              <w:rPr>
                <w:rFonts w:cs="Arial"/>
                <w:szCs w:val="18"/>
              </w:rPr>
              <w:t>It represents the AF provided event exposure data. The NEF registers such information in the NRF on behalf of the AF.</w:t>
            </w:r>
          </w:p>
          <w:p w14:paraId="12990E57" w14:textId="77777777" w:rsidR="004C53DC" w:rsidRPr="0076281E" w:rsidRDefault="004C53DC" w:rsidP="001E536D">
            <w:pPr>
              <w:pStyle w:val="TAL"/>
              <w:rPr>
                <w:rFonts w:cs="Arial"/>
                <w:szCs w:val="18"/>
              </w:rPr>
            </w:pPr>
          </w:p>
          <w:p w14:paraId="14C7E571" w14:textId="77777777" w:rsidR="004C53DC" w:rsidRPr="0076281E" w:rsidRDefault="004C53DC" w:rsidP="001E536D">
            <w:pPr>
              <w:pStyle w:val="TAL"/>
              <w:rPr>
                <w:rFonts w:cs="Arial"/>
                <w:szCs w:val="18"/>
              </w:rPr>
            </w:pPr>
          </w:p>
          <w:p w14:paraId="53B9DE9D" w14:textId="77777777" w:rsidR="004C53DC" w:rsidRPr="0076281E" w:rsidRDefault="004C53DC" w:rsidP="001E536D">
            <w:pPr>
              <w:pStyle w:val="TAL"/>
              <w:rPr>
                <w:rFonts w:cs="Arial"/>
                <w:szCs w:val="18"/>
              </w:rPr>
            </w:pPr>
          </w:p>
          <w:p w14:paraId="1C9E2094" w14:textId="77777777" w:rsidR="004C53DC" w:rsidRPr="0076281E" w:rsidRDefault="004C53DC" w:rsidP="001E536D">
            <w:pPr>
              <w:pStyle w:val="TAL"/>
              <w:rPr>
                <w:rFonts w:cs="Arial"/>
                <w:szCs w:val="18"/>
              </w:rPr>
            </w:pPr>
          </w:p>
          <w:p w14:paraId="795484AF"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73333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AfEventExposureData</w:t>
            </w:r>
          </w:p>
          <w:p w14:paraId="7081D38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F9C9B2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75F8777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580AE8D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35936256"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69043D4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A29A3" w14:textId="77777777" w:rsidR="004C53DC" w:rsidRPr="00756C04" w:rsidRDefault="004C53DC" w:rsidP="001E536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C2C241C" w14:textId="77777777" w:rsidR="004C53DC" w:rsidRPr="0076281E" w:rsidRDefault="004C53DC" w:rsidP="001E536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4723477" w14:textId="77777777" w:rsidR="004C53DC" w:rsidRPr="0076281E" w:rsidRDefault="004C53DC" w:rsidP="001E536D">
            <w:pPr>
              <w:pStyle w:val="TAL"/>
              <w:rPr>
                <w:rFonts w:cs="Arial"/>
                <w:szCs w:val="18"/>
              </w:rPr>
            </w:pPr>
          </w:p>
          <w:p w14:paraId="5C53A174" w14:textId="77777777" w:rsidR="004C53DC" w:rsidRDefault="004C53DC" w:rsidP="001E536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5D27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50479AE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60DBBC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37E9757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124B5A1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6FCB6590"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EDFE47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F78ED" w14:textId="77777777" w:rsidR="004C53DC" w:rsidRPr="00756C04" w:rsidRDefault="004C53DC" w:rsidP="001E536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0BEF56B" w14:textId="77777777" w:rsidR="004C53DC" w:rsidRPr="0076281E" w:rsidRDefault="004C53DC" w:rsidP="001E536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8D9AAC4" w14:textId="77777777" w:rsidR="004C53DC" w:rsidRPr="0076281E" w:rsidRDefault="004C53DC" w:rsidP="001E536D">
            <w:pPr>
              <w:pStyle w:val="TAL"/>
              <w:rPr>
                <w:rFonts w:cs="Arial"/>
                <w:szCs w:val="18"/>
              </w:rPr>
            </w:pPr>
          </w:p>
          <w:p w14:paraId="1178F115" w14:textId="77777777" w:rsidR="004C53DC" w:rsidRPr="0076281E" w:rsidRDefault="004C53DC" w:rsidP="001E536D">
            <w:pPr>
              <w:pStyle w:val="TAL"/>
              <w:rPr>
                <w:rFonts w:cs="Arial"/>
                <w:szCs w:val="18"/>
              </w:rPr>
            </w:pPr>
            <w:r w:rsidRPr="0076281E">
              <w:rPr>
                <w:rFonts w:cs="Arial"/>
                <w:szCs w:val="18"/>
              </w:rPr>
              <w:t>allowedValues: N/A</w:t>
            </w:r>
          </w:p>
          <w:p w14:paraId="67C56355"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80904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512B591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706BAA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2832671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30A9A47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77172B2A"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3579A18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C8CF5" w14:textId="77777777" w:rsidR="004C53DC" w:rsidRPr="00756C04" w:rsidRDefault="004C53DC" w:rsidP="001E536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9C88A23" w14:textId="77777777" w:rsidR="004C53DC" w:rsidRDefault="004C53DC" w:rsidP="001E536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D6859B8" w14:textId="77777777" w:rsidR="004C53DC" w:rsidRDefault="004C53DC" w:rsidP="001E536D">
            <w:pPr>
              <w:pStyle w:val="TAL"/>
              <w:rPr>
                <w:rFonts w:cs="Arial"/>
                <w:szCs w:val="18"/>
              </w:rPr>
            </w:pPr>
          </w:p>
          <w:p w14:paraId="2746F576" w14:textId="77777777" w:rsidR="004C53DC" w:rsidRDefault="004C53DC" w:rsidP="001E536D">
            <w:pPr>
              <w:pStyle w:val="TAL"/>
              <w:rPr>
                <w:rFonts w:cs="Arial"/>
                <w:szCs w:val="18"/>
              </w:rPr>
            </w:pPr>
          </w:p>
          <w:p w14:paraId="68436F08" w14:textId="77777777" w:rsidR="004C53DC" w:rsidRDefault="004C53DC" w:rsidP="001E536D">
            <w:pPr>
              <w:pStyle w:val="TAL"/>
              <w:rPr>
                <w:rFonts w:cs="Arial"/>
                <w:szCs w:val="18"/>
              </w:rPr>
            </w:pPr>
          </w:p>
          <w:p w14:paraId="7E076476" w14:textId="77777777" w:rsidR="004C53DC"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A60BE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UnTrustAfInfo</w:t>
            </w:r>
          </w:p>
          <w:p w14:paraId="0923CC0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D56EF0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4B1D9CA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4A0F0E0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3E9A0333"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00A9952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5B3DF" w14:textId="77777777" w:rsidR="004C53DC" w:rsidRPr="00756C04" w:rsidRDefault="004C53DC" w:rsidP="001E536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5423BF8" w14:textId="77777777" w:rsidR="004C53DC" w:rsidRDefault="004C53DC" w:rsidP="001E536D">
            <w:pPr>
              <w:pStyle w:val="TAL"/>
              <w:rPr>
                <w:rFonts w:cs="Arial"/>
                <w:szCs w:val="18"/>
              </w:rPr>
            </w:pPr>
            <w:r w:rsidRPr="0076281E">
              <w:rPr>
                <w:rFonts w:cs="Arial"/>
                <w:szCs w:val="18"/>
              </w:rPr>
              <w:t>It represents associated AF id.</w:t>
            </w:r>
          </w:p>
          <w:p w14:paraId="79035748" w14:textId="77777777" w:rsidR="004C53DC" w:rsidRDefault="004C53DC" w:rsidP="001E536D">
            <w:pPr>
              <w:pStyle w:val="TAL"/>
              <w:rPr>
                <w:rFonts w:cs="Arial"/>
                <w:szCs w:val="18"/>
              </w:rPr>
            </w:pPr>
          </w:p>
          <w:p w14:paraId="10385C38" w14:textId="77777777" w:rsidR="004C53DC" w:rsidRDefault="004C53DC" w:rsidP="001E536D">
            <w:pPr>
              <w:pStyle w:val="TAL"/>
              <w:rPr>
                <w:rFonts w:cs="Arial"/>
                <w:szCs w:val="18"/>
              </w:rPr>
            </w:pPr>
          </w:p>
          <w:p w14:paraId="5D369BF2" w14:textId="77777777" w:rsidR="004C53DC" w:rsidRDefault="004C53DC" w:rsidP="001E536D">
            <w:pPr>
              <w:pStyle w:val="TAL"/>
              <w:rPr>
                <w:rFonts w:cs="Arial"/>
                <w:szCs w:val="18"/>
              </w:rPr>
            </w:pPr>
          </w:p>
          <w:p w14:paraId="13097752" w14:textId="77777777" w:rsidR="004C53DC"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33478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634CBFF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126E501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2D041E0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12010D4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4D66ED47"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700C35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191D" w14:textId="77777777" w:rsidR="004C53DC" w:rsidRPr="00756C04" w:rsidRDefault="004C53DC" w:rsidP="001E536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E8F2641" w14:textId="77777777" w:rsidR="004C53DC" w:rsidRDefault="004C53DC" w:rsidP="001E536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54BB8434" w14:textId="77777777" w:rsidR="004C53DC" w:rsidRDefault="004C53DC" w:rsidP="001E536D">
            <w:pPr>
              <w:pStyle w:val="TAL"/>
              <w:rPr>
                <w:rFonts w:cs="Arial"/>
                <w:szCs w:val="18"/>
              </w:rPr>
            </w:pPr>
          </w:p>
          <w:p w14:paraId="38CBB1C2" w14:textId="77777777" w:rsidR="004C53DC" w:rsidRDefault="004C53DC" w:rsidP="001E536D">
            <w:pPr>
              <w:pStyle w:val="TAL"/>
              <w:rPr>
                <w:rFonts w:cs="Arial"/>
                <w:szCs w:val="18"/>
              </w:rPr>
            </w:pPr>
          </w:p>
          <w:p w14:paraId="796F2468" w14:textId="77777777" w:rsidR="004C53DC" w:rsidRDefault="004C53DC" w:rsidP="001E536D">
            <w:pPr>
              <w:pStyle w:val="TAL"/>
              <w:rPr>
                <w:rFonts w:cs="Arial"/>
                <w:szCs w:val="18"/>
              </w:rPr>
            </w:pPr>
          </w:p>
          <w:p w14:paraId="37D4AE2E" w14:textId="77777777" w:rsidR="004C53DC" w:rsidRDefault="004C53DC" w:rsidP="001E536D">
            <w:pPr>
              <w:pStyle w:val="TAL"/>
              <w:rPr>
                <w:rFonts w:cs="Arial"/>
                <w:szCs w:val="18"/>
              </w:rPr>
            </w:pPr>
          </w:p>
          <w:p w14:paraId="752AF30C" w14:textId="77777777" w:rsidR="004C53DC"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B197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SnssaiInfoItem</w:t>
            </w:r>
          </w:p>
          <w:p w14:paraId="23CD62E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958A60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78E6B13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45294DD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5C9B25AA"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38F5FD7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21575" w14:textId="77777777" w:rsidR="004C53DC" w:rsidRPr="00756C04" w:rsidRDefault="004C53DC" w:rsidP="001E536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F0DD5DC" w14:textId="77777777" w:rsidR="004C53DC" w:rsidRPr="0076281E" w:rsidRDefault="004C53DC" w:rsidP="001E536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0D24725" w14:textId="77777777" w:rsidR="004C53DC" w:rsidRPr="0076281E" w:rsidRDefault="004C53DC" w:rsidP="001E536D">
            <w:pPr>
              <w:pStyle w:val="TAL"/>
              <w:rPr>
                <w:rFonts w:cs="Arial"/>
                <w:szCs w:val="18"/>
              </w:rPr>
            </w:pPr>
          </w:p>
          <w:p w14:paraId="2E002857" w14:textId="77777777" w:rsidR="004C53DC" w:rsidRPr="0076281E" w:rsidRDefault="004C53DC" w:rsidP="001E536D">
            <w:pPr>
              <w:pStyle w:val="TAL"/>
              <w:rPr>
                <w:rFonts w:cs="Arial"/>
                <w:szCs w:val="18"/>
              </w:rPr>
            </w:pPr>
            <w:r w:rsidRPr="0076281E">
              <w:rPr>
                <w:rFonts w:cs="Arial"/>
                <w:szCs w:val="18"/>
              </w:rPr>
              <w:t>allowedValues: True, False</w:t>
            </w:r>
          </w:p>
          <w:p w14:paraId="57185989" w14:textId="77777777" w:rsidR="004C53DC" w:rsidRDefault="004C53DC" w:rsidP="001E536D">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5C2FC4FE" w14:textId="77777777" w:rsidR="004C53DC" w:rsidRDefault="004C53DC" w:rsidP="001E536D">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FA5378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Boolean</w:t>
            </w:r>
          </w:p>
          <w:p w14:paraId="704F845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3595D39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4FE2AEE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465CC17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False</w:t>
            </w:r>
          </w:p>
          <w:p w14:paraId="6F76BB22"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4149FF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895B7" w14:textId="77777777" w:rsidR="004C53DC" w:rsidRPr="0076281E" w:rsidRDefault="004C53DC" w:rsidP="001E536D">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4647A20" w14:textId="77777777" w:rsidR="004C53DC" w:rsidRDefault="004C53DC" w:rsidP="001E536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4DAE0600" w14:textId="77777777" w:rsidR="004C53DC" w:rsidRDefault="004C53DC" w:rsidP="001E536D">
            <w:pPr>
              <w:pStyle w:val="TAL"/>
              <w:rPr>
                <w:rFonts w:cs="Arial"/>
                <w:szCs w:val="18"/>
              </w:rPr>
            </w:pPr>
          </w:p>
          <w:p w14:paraId="282908E4"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46D2F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D183A2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657BBDA3"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5726FD6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0DD3C3B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1008FE6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71E3FC1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9ABCF" w14:textId="77777777" w:rsidR="004C53DC" w:rsidRPr="0076281E" w:rsidRDefault="004C53DC" w:rsidP="001E536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350FF50" w14:textId="77777777" w:rsidR="004C53DC" w:rsidRDefault="004C53DC" w:rsidP="001E536D">
            <w:pPr>
              <w:pStyle w:val="TAL"/>
              <w:rPr>
                <w:rFonts w:cs="Arial"/>
                <w:szCs w:val="18"/>
              </w:rPr>
            </w:pPr>
            <w:r w:rsidRPr="0076281E">
              <w:rPr>
                <w:rFonts w:cs="Arial"/>
                <w:szCs w:val="18"/>
              </w:rPr>
              <w:t>It represents list of parameters supported by the NF per DNN.</w:t>
            </w:r>
          </w:p>
          <w:p w14:paraId="455F751B" w14:textId="77777777" w:rsidR="004C53DC" w:rsidRDefault="004C53DC" w:rsidP="001E536D">
            <w:pPr>
              <w:pStyle w:val="TAL"/>
              <w:rPr>
                <w:rFonts w:cs="Arial"/>
                <w:szCs w:val="18"/>
              </w:rPr>
            </w:pPr>
          </w:p>
          <w:p w14:paraId="7A1C6CDD" w14:textId="77777777" w:rsidR="004C53DC" w:rsidRDefault="004C53DC" w:rsidP="001E536D">
            <w:pPr>
              <w:pStyle w:val="TAL"/>
              <w:rPr>
                <w:rFonts w:cs="Arial"/>
                <w:szCs w:val="18"/>
              </w:rPr>
            </w:pPr>
          </w:p>
          <w:p w14:paraId="2F89553E" w14:textId="77777777" w:rsidR="004C53DC" w:rsidRDefault="004C53DC" w:rsidP="001E536D">
            <w:pPr>
              <w:pStyle w:val="TAL"/>
              <w:rPr>
                <w:rFonts w:cs="Arial"/>
                <w:szCs w:val="18"/>
              </w:rPr>
            </w:pPr>
          </w:p>
          <w:p w14:paraId="42980836"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7FCD8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DnnInfoItem</w:t>
            </w:r>
          </w:p>
          <w:p w14:paraId="0AFD23B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C50E62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369912A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296D268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5B6CA43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3CEA6A4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B83B" w14:textId="77777777" w:rsidR="004C53DC" w:rsidRPr="0076281E" w:rsidRDefault="004C53DC" w:rsidP="001E536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3DE7853A" w14:textId="77777777" w:rsidR="004C53DC" w:rsidRDefault="004C53DC" w:rsidP="001E536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5EEDB15" w14:textId="77777777" w:rsidR="004C53DC" w:rsidRDefault="004C53DC" w:rsidP="001E536D">
            <w:pPr>
              <w:pStyle w:val="TAL"/>
              <w:rPr>
                <w:rFonts w:cs="Arial"/>
                <w:szCs w:val="18"/>
              </w:rPr>
            </w:pPr>
          </w:p>
          <w:p w14:paraId="6757ACBD"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8AAF1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86BFCC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1CDBFC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7D4217F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6B9D67A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109EF35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5D9AD4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3AE7" w14:textId="77777777" w:rsidR="004C53DC" w:rsidRPr="0076281E" w:rsidRDefault="004C53DC" w:rsidP="001E536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26C7539" w14:textId="77777777" w:rsidR="004C53DC" w:rsidRPr="0076281E" w:rsidRDefault="004C53DC" w:rsidP="001E536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5DA0C9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t>SdRange</w:t>
            </w:r>
          </w:p>
          <w:p w14:paraId="59219A2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923A4D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677750F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676A595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75F151B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13D1FA8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9731B" w14:textId="77777777" w:rsidR="004C53DC" w:rsidRPr="0076281E" w:rsidRDefault="004C53DC" w:rsidP="001E536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321A562" w14:textId="77777777" w:rsidR="004C53DC" w:rsidRDefault="004C53DC" w:rsidP="001E536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CD25A86" w14:textId="77777777" w:rsidR="004C53DC" w:rsidRDefault="004C53DC" w:rsidP="001E536D">
            <w:pPr>
              <w:pStyle w:val="TAL"/>
            </w:pPr>
          </w:p>
          <w:p w14:paraId="7CE789D0"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99EE72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Boolean</w:t>
            </w:r>
          </w:p>
          <w:p w14:paraId="4017718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E6A38A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2C0B5F5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4B565BA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False</w:t>
            </w:r>
          </w:p>
          <w:p w14:paraId="4B082DC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5D387AB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B37A" w14:textId="77777777" w:rsidR="004C53DC" w:rsidRPr="0076281E" w:rsidRDefault="004C53DC" w:rsidP="001E536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2E6567D" w14:textId="77777777" w:rsidR="004C53DC" w:rsidRPr="00F11966" w:rsidRDefault="004C53DC" w:rsidP="001E536D">
            <w:pPr>
              <w:pStyle w:val="TAL"/>
              <w:rPr>
                <w:rFonts w:cs="Arial"/>
                <w:szCs w:val="18"/>
              </w:rPr>
            </w:pPr>
            <w:r w:rsidRPr="00F11966">
              <w:rPr>
                <w:rFonts w:cs="Arial"/>
                <w:szCs w:val="18"/>
              </w:rPr>
              <w:t>First value identifying the start of an SD range.</w:t>
            </w:r>
          </w:p>
          <w:p w14:paraId="0990ED54" w14:textId="77777777" w:rsidR="004C53DC" w:rsidRPr="00F11966" w:rsidRDefault="004C53DC" w:rsidP="001E536D">
            <w:pPr>
              <w:pStyle w:val="TAL"/>
              <w:rPr>
                <w:rFonts w:cs="Arial"/>
                <w:szCs w:val="18"/>
              </w:rPr>
            </w:pPr>
          </w:p>
          <w:p w14:paraId="17ED62FE" w14:textId="77777777" w:rsidR="004C53DC" w:rsidRPr="00F11966" w:rsidRDefault="004C53DC" w:rsidP="001E536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8FB7BF3" w14:textId="77777777" w:rsidR="004C53DC" w:rsidRDefault="004C53DC" w:rsidP="001E536D">
            <w:pPr>
              <w:pStyle w:val="TAL"/>
            </w:pPr>
          </w:p>
          <w:p w14:paraId="32CECC4E"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809A9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5AB6521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1F77222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3866130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3EF5AE3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722A562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3E389AB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7FF2A" w14:textId="77777777" w:rsidR="004C53DC" w:rsidRPr="0076281E" w:rsidRDefault="004C53DC" w:rsidP="001E536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594DBCE" w14:textId="77777777" w:rsidR="004C53DC" w:rsidRPr="00F11966" w:rsidRDefault="004C53DC" w:rsidP="001E536D">
            <w:pPr>
              <w:pStyle w:val="TAL"/>
              <w:rPr>
                <w:rFonts w:cs="Arial"/>
                <w:szCs w:val="18"/>
              </w:rPr>
            </w:pPr>
            <w:r w:rsidRPr="00F11966">
              <w:rPr>
                <w:rFonts w:cs="Arial"/>
                <w:szCs w:val="18"/>
              </w:rPr>
              <w:t>Last value identifying the end of an SD range.</w:t>
            </w:r>
          </w:p>
          <w:p w14:paraId="7AC136BD" w14:textId="77777777" w:rsidR="004C53DC" w:rsidRPr="00F11966" w:rsidRDefault="004C53DC" w:rsidP="001E536D">
            <w:pPr>
              <w:pStyle w:val="TAL"/>
              <w:rPr>
                <w:rFonts w:cs="Arial"/>
                <w:szCs w:val="18"/>
              </w:rPr>
            </w:pPr>
          </w:p>
          <w:p w14:paraId="615DE6BF" w14:textId="77777777" w:rsidR="004C53DC" w:rsidRPr="00F11966" w:rsidRDefault="004C53DC" w:rsidP="001E536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A6A116A" w14:textId="77777777" w:rsidR="004C53DC" w:rsidRDefault="004C53DC" w:rsidP="001E536D">
            <w:pPr>
              <w:pStyle w:val="TAL"/>
            </w:pPr>
          </w:p>
          <w:p w14:paraId="022AFC28"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184C8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2D3D4B5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237F0C3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5C05414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50A5EE5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08B5B6F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38633E6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328EF" w14:textId="77777777" w:rsidR="004C53DC" w:rsidRPr="0076281E" w:rsidRDefault="004C53DC" w:rsidP="001E536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49607E1" w14:textId="77777777" w:rsidR="004C53DC" w:rsidRDefault="004C53DC" w:rsidP="001E536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AB91F47" w14:textId="77777777" w:rsidR="004C53DC" w:rsidRDefault="004C53DC" w:rsidP="001E536D">
            <w:pPr>
              <w:pStyle w:val="TAL"/>
              <w:rPr>
                <w:rFonts w:cs="Arial"/>
                <w:szCs w:val="18"/>
              </w:rPr>
            </w:pPr>
          </w:p>
          <w:p w14:paraId="4AF1A6C8" w14:textId="77777777" w:rsidR="004C53DC" w:rsidRPr="0076281E"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98252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6ED5B1C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171278D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3AB182B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46F0F82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256BECA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51D751F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EC16D" w14:textId="77777777" w:rsidR="004C53DC" w:rsidRPr="0076281E" w:rsidRDefault="004C53DC" w:rsidP="001E536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182F46AC" w14:textId="77777777" w:rsidR="004C53DC" w:rsidRDefault="004C53DC" w:rsidP="001E536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68B6E051" w14:textId="77777777" w:rsidR="004C53DC" w:rsidRDefault="004C53DC" w:rsidP="001E536D">
            <w:pPr>
              <w:pStyle w:val="TAL"/>
              <w:rPr>
                <w:rFonts w:cs="Arial"/>
                <w:szCs w:val="18"/>
              </w:rPr>
            </w:pPr>
          </w:p>
          <w:p w14:paraId="4AC8673B" w14:textId="77777777" w:rsidR="004C53DC" w:rsidRPr="0076281E" w:rsidRDefault="004C53DC" w:rsidP="001E536D">
            <w:pPr>
              <w:pStyle w:val="TAL"/>
              <w:rPr>
                <w:rFonts w:cs="Arial"/>
                <w:szCs w:val="18"/>
              </w:rPr>
            </w:pPr>
            <w:r w:rsidRPr="0076281E">
              <w:rPr>
                <w:rFonts w:cs="Arial"/>
                <w:szCs w:val="18"/>
              </w:rPr>
              <w:t>allowedValues: True, False</w:t>
            </w:r>
          </w:p>
          <w:p w14:paraId="052D1A2E" w14:textId="77777777" w:rsidR="004C53DC" w:rsidRPr="0076281E" w:rsidRDefault="004C53DC" w:rsidP="001E536D">
            <w:pPr>
              <w:pStyle w:val="TAL"/>
              <w:rPr>
                <w:rFonts w:cs="Arial"/>
                <w:szCs w:val="18"/>
              </w:rPr>
            </w:pPr>
            <w:r w:rsidRPr="0076281E">
              <w:rPr>
                <w:rFonts w:cs="Arial"/>
                <w:szCs w:val="18"/>
              </w:rPr>
              <w:t>- True: UAS NF functionality is supported by the NEF</w:t>
            </w:r>
            <w:r>
              <w:rPr>
                <w:rFonts w:cs="Arial"/>
                <w:szCs w:val="18"/>
              </w:rPr>
              <w:t>.</w:t>
            </w:r>
          </w:p>
          <w:p w14:paraId="2E51FEB9" w14:textId="77777777" w:rsidR="004C53DC" w:rsidRPr="0076281E" w:rsidRDefault="004C53DC" w:rsidP="001E536D">
            <w:pPr>
              <w:pStyle w:val="TAL"/>
              <w:rPr>
                <w:rFonts w:cs="Arial"/>
                <w:szCs w:val="18"/>
              </w:rPr>
            </w:pPr>
            <w:r w:rsidRPr="0076281E">
              <w:rPr>
                <w:rFonts w:cs="Arial"/>
                <w:szCs w:val="18"/>
              </w:rPr>
              <w:t>- False (default): UAS NF functionality is not supported by the NEF.</w:t>
            </w:r>
          </w:p>
          <w:p w14:paraId="1AA5D8E6" w14:textId="77777777" w:rsidR="004C53DC" w:rsidRPr="0076281E"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7EB34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Boolean</w:t>
            </w:r>
          </w:p>
          <w:p w14:paraId="02B0FF8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5B47386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564CA6C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55A6464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False</w:t>
            </w:r>
          </w:p>
          <w:p w14:paraId="66E3F26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18FB836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0C7A0" w14:textId="77777777" w:rsidR="004C53DC" w:rsidRPr="00756C04" w:rsidRDefault="004C53DC" w:rsidP="001E536D">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DA71CDE" w14:textId="77777777" w:rsidR="004C53DC" w:rsidRDefault="004C53DC" w:rsidP="001E536D">
            <w:r>
              <w:t>It represents the i</w:t>
            </w:r>
            <w:r>
              <w:rPr>
                <w:rFonts w:cs="Arial"/>
                <w:szCs w:val="18"/>
              </w:rPr>
              <w:t>nformation of an AUSF NF Instance</w:t>
            </w:r>
            <w:r w:rsidDel="002E7168">
              <w:t xml:space="preserve"> </w:t>
            </w:r>
            <w:r>
              <w:t xml:space="preserve">(see TS 29.510 [23]). </w:t>
            </w:r>
          </w:p>
          <w:p w14:paraId="2F0B3F06" w14:textId="77777777" w:rsidR="004C53DC" w:rsidRDefault="004C53DC" w:rsidP="001E536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7DA2D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DE08BF"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C026904"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83B24A"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E5BBA0B"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2FFD06D2"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763EACA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DBDF9" w14:textId="77777777" w:rsidR="004C53DC" w:rsidRPr="00756C04" w:rsidRDefault="004C53DC" w:rsidP="001E536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29DB6F9" w14:textId="77777777" w:rsidR="004C53DC" w:rsidRDefault="004C53DC" w:rsidP="001E536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814D2C" w14:textId="77777777" w:rsidR="004C53DC" w:rsidRDefault="004C53DC" w:rsidP="001E536D">
            <w:pPr>
              <w:pStyle w:val="TAL"/>
              <w:rPr>
                <w:rFonts w:cs="Arial"/>
                <w:szCs w:val="18"/>
              </w:rPr>
            </w:pPr>
          </w:p>
          <w:p w14:paraId="067A34E1" w14:textId="77777777" w:rsidR="004C53DC" w:rsidRDefault="004C53DC" w:rsidP="001E536D">
            <w:pPr>
              <w:pStyle w:val="TAL"/>
              <w:rPr>
                <w:rFonts w:cs="Arial"/>
                <w:szCs w:val="18"/>
              </w:rPr>
            </w:pPr>
          </w:p>
          <w:p w14:paraId="194B4F7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336243" w14:textId="77777777" w:rsidR="004C53DC" w:rsidRDefault="004C53DC" w:rsidP="001E536D">
            <w:pPr>
              <w:keepLines/>
              <w:spacing w:after="0"/>
              <w:rPr>
                <w:rFonts w:ascii="Arial" w:hAnsi="Arial" w:cs="Arial"/>
                <w:sz w:val="18"/>
                <w:szCs w:val="18"/>
              </w:rPr>
            </w:pPr>
            <w:r>
              <w:rPr>
                <w:rFonts w:ascii="Arial" w:hAnsi="Arial" w:cs="Arial"/>
                <w:sz w:val="18"/>
                <w:szCs w:val="18"/>
              </w:rPr>
              <w:t>type: SupiRange</w:t>
            </w:r>
          </w:p>
          <w:p w14:paraId="434D97B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2C2B049"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51F1A1B5"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DD577A4"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15BB515"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5D8C44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3AF68" w14:textId="77777777" w:rsidR="004C53DC" w:rsidRPr="00756C04" w:rsidRDefault="004C53DC" w:rsidP="001E536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3A1D101C" w14:textId="77777777" w:rsidR="004C53DC" w:rsidRPr="00690A26" w:rsidRDefault="004C53DC" w:rsidP="001E536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7FFC829" w14:textId="77777777" w:rsidR="004C53DC" w:rsidRPr="00690A26" w:rsidRDefault="004C53DC" w:rsidP="001E536D">
            <w:pPr>
              <w:pStyle w:val="TAL"/>
              <w:rPr>
                <w:rFonts w:cs="Arial"/>
                <w:szCs w:val="18"/>
              </w:rPr>
            </w:pPr>
            <w:r w:rsidRPr="00690A26">
              <w:rPr>
                <w:rFonts w:cs="Arial"/>
                <w:szCs w:val="18"/>
              </w:rPr>
              <w:t>If not provided, the AUSF can serve any Routing Indicator.</w:t>
            </w:r>
          </w:p>
          <w:p w14:paraId="7AAE7308" w14:textId="77777777" w:rsidR="004C53DC" w:rsidRPr="000F2723" w:rsidRDefault="004C53DC" w:rsidP="001E536D">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117FE535" w14:textId="77777777" w:rsidR="004C53DC" w:rsidRPr="000F2723" w:rsidRDefault="004C53DC" w:rsidP="001E536D">
            <w:pPr>
              <w:pStyle w:val="TAL"/>
              <w:rPr>
                <w:rFonts w:cs="Arial"/>
                <w:szCs w:val="18"/>
              </w:rPr>
            </w:pPr>
          </w:p>
          <w:p w14:paraId="7288D9EC" w14:textId="77777777" w:rsidR="004C53DC" w:rsidRDefault="004C53DC" w:rsidP="001E536D">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1D315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05FB95B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FABCB5A"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CA4F9D0"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00106A4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0CA8EE6"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4927F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C9AD" w14:textId="77777777" w:rsidR="004C53DC" w:rsidRPr="00756C04" w:rsidRDefault="004C53DC" w:rsidP="001E536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85EADDD" w14:textId="77777777" w:rsidR="004C53DC" w:rsidRDefault="004C53DC" w:rsidP="001E536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340E416" w14:textId="77777777" w:rsidR="004C53DC" w:rsidRDefault="004C53DC" w:rsidP="001E536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B7AC994" w14:textId="77777777" w:rsidR="004C53DC" w:rsidRDefault="004C53DC" w:rsidP="001E536D">
            <w:pPr>
              <w:pStyle w:val="TAL"/>
              <w:rPr>
                <w:rFonts w:cs="Arial"/>
                <w:szCs w:val="18"/>
              </w:rPr>
            </w:pPr>
          </w:p>
          <w:p w14:paraId="70940555"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D9486" w14:textId="77777777" w:rsidR="004C53DC" w:rsidRDefault="004C53DC" w:rsidP="001E536D">
            <w:pPr>
              <w:keepLines/>
              <w:spacing w:after="0"/>
              <w:rPr>
                <w:rFonts w:ascii="Arial" w:hAnsi="Arial" w:cs="Arial"/>
                <w:sz w:val="18"/>
                <w:szCs w:val="18"/>
              </w:rPr>
            </w:pPr>
            <w:r>
              <w:rPr>
                <w:rFonts w:ascii="Arial" w:hAnsi="Arial" w:cs="Arial"/>
                <w:sz w:val="18"/>
                <w:szCs w:val="18"/>
              </w:rPr>
              <w:t>type: SuciInfo</w:t>
            </w:r>
          </w:p>
          <w:p w14:paraId="2D57C241"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AC40EE8"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6E7CA535"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EDAD4A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C1D8C0B"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490E08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D49E" w14:textId="77777777" w:rsidR="004C53DC" w:rsidRDefault="004C53DC" w:rsidP="001E536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2FB8744" w14:textId="77777777" w:rsidR="004C53DC" w:rsidRPr="00EF70D1" w:rsidRDefault="004C53DC" w:rsidP="001E536D">
            <w:pPr>
              <w:pStyle w:val="TAL"/>
              <w:rPr>
                <w:rFonts w:cs="Arial"/>
                <w:szCs w:val="18"/>
                <w:lang w:eastAsia="zh-CN"/>
              </w:rPr>
            </w:pPr>
            <w:r>
              <w:rPr>
                <w:rFonts w:cs="Arial"/>
                <w:szCs w:val="18"/>
              </w:rPr>
              <w:t>This attribute represents s</w:t>
            </w:r>
            <w:r w:rsidRPr="000B3B4A">
              <w:rPr>
                <w:rFonts w:cs="Arial"/>
                <w:szCs w:val="18"/>
              </w:rPr>
              <w:t>pecific data for a SMSF.</w:t>
            </w:r>
          </w:p>
          <w:p w14:paraId="46811BB0" w14:textId="77777777" w:rsidR="004C53DC" w:rsidRPr="00EF70D1" w:rsidRDefault="004C53DC" w:rsidP="001E536D">
            <w:pPr>
              <w:pStyle w:val="TAL"/>
              <w:rPr>
                <w:rFonts w:cs="Arial"/>
                <w:szCs w:val="18"/>
                <w:lang w:eastAsia="zh-CN"/>
              </w:rPr>
            </w:pPr>
          </w:p>
          <w:p w14:paraId="620FFC90" w14:textId="77777777" w:rsidR="004C53DC" w:rsidRPr="00EF70D1" w:rsidRDefault="004C53DC" w:rsidP="001E536D">
            <w:pPr>
              <w:pStyle w:val="TAL"/>
              <w:rPr>
                <w:rFonts w:cs="Arial"/>
                <w:szCs w:val="18"/>
                <w:lang w:eastAsia="zh-CN"/>
              </w:rPr>
            </w:pPr>
          </w:p>
          <w:p w14:paraId="1A59010C"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9EFF1" w14:textId="77777777" w:rsidR="004C53DC" w:rsidRDefault="004C53DC" w:rsidP="001E536D">
            <w:pPr>
              <w:keepLines/>
              <w:spacing w:after="0"/>
              <w:rPr>
                <w:rFonts w:ascii="Arial" w:hAnsi="Arial" w:cs="Arial"/>
                <w:sz w:val="18"/>
                <w:szCs w:val="18"/>
              </w:rPr>
            </w:pPr>
            <w:r>
              <w:rPr>
                <w:rFonts w:ascii="Arial" w:hAnsi="Arial" w:cs="Arial"/>
                <w:sz w:val="18"/>
                <w:szCs w:val="18"/>
              </w:rPr>
              <w:t>type: SmsfInfo</w:t>
            </w:r>
          </w:p>
          <w:p w14:paraId="3DC6CE7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EA6905"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1CB9F7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BB23A8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F7B3443"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C53DC" w14:paraId="7547875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02945B" w14:textId="77777777" w:rsidR="004C53DC" w:rsidRDefault="004C53DC" w:rsidP="001E536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4F021D75" w14:textId="77777777" w:rsidR="004C53DC" w:rsidRPr="00BA5604" w:rsidRDefault="004C53DC" w:rsidP="001E536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1F30E666" w14:textId="77777777" w:rsidR="004C53DC" w:rsidRPr="00BA5604" w:rsidRDefault="004C53DC" w:rsidP="001E536D">
            <w:pPr>
              <w:pStyle w:val="TAL"/>
              <w:rPr>
                <w:rFonts w:cs="Arial"/>
                <w:szCs w:val="18"/>
              </w:rPr>
            </w:pPr>
          </w:p>
          <w:p w14:paraId="3203A92D" w14:textId="77777777" w:rsidR="004C53DC" w:rsidRPr="00BA5604" w:rsidRDefault="004C53DC" w:rsidP="001E536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17E002F" w14:textId="77777777" w:rsidR="004C53DC" w:rsidRPr="00BA5604" w:rsidRDefault="004C53DC" w:rsidP="001E536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9D9E6EF" w14:textId="77777777" w:rsidR="004C53DC" w:rsidRDefault="004C53DC" w:rsidP="001E536D">
            <w:pPr>
              <w:pStyle w:val="TAL"/>
              <w:rPr>
                <w:rFonts w:cs="Arial"/>
                <w:szCs w:val="18"/>
              </w:rPr>
            </w:pPr>
          </w:p>
          <w:p w14:paraId="677D5330" w14:textId="77777777" w:rsidR="004C53DC" w:rsidRDefault="004C53DC" w:rsidP="001E536D">
            <w:pPr>
              <w:pStyle w:val="TAL"/>
              <w:rPr>
                <w:rFonts w:cs="Arial"/>
                <w:szCs w:val="18"/>
              </w:rPr>
            </w:pPr>
            <w:r>
              <w:rPr>
                <w:rFonts w:cs="Arial"/>
                <w:szCs w:val="18"/>
              </w:rPr>
              <w:t>Absence of this IE indicates whether the SMSF can serve roaming UEs is not specified.</w:t>
            </w:r>
          </w:p>
          <w:p w14:paraId="4DED35A6" w14:textId="77777777" w:rsidR="004C53DC" w:rsidRDefault="004C53DC" w:rsidP="001E536D">
            <w:pPr>
              <w:pStyle w:val="TAL"/>
              <w:rPr>
                <w:rFonts w:cs="Arial"/>
                <w:szCs w:val="18"/>
              </w:rPr>
            </w:pPr>
          </w:p>
          <w:p w14:paraId="202FF9A6" w14:textId="77777777" w:rsidR="004C53DC" w:rsidRDefault="004C53DC" w:rsidP="001E536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B890EB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405C81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DAC757"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01E4766"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44A5D20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876EBF9"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4C53DC" w14:paraId="26125A7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03DA5" w14:textId="77777777" w:rsidR="004C53DC" w:rsidRDefault="004C53DC" w:rsidP="001E536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3E9B463" w14:textId="77777777" w:rsidR="004C53DC" w:rsidRDefault="004C53DC" w:rsidP="001E536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67BA24CF" w14:textId="77777777" w:rsidR="004C53DC" w:rsidRDefault="004C53DC" w:rsidP="001E536D">
            <w:pPr>
              <w:pStyle w:val="TAL"/>
            </w:pPr>
          </w:p>
          <w:p w14:paraId="6B231A4C" w14:textId="77777777" w:rsidR="004C53DC" w:rsidRDefault="004C53DC" w:rsidP="001E536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3CB4D48A" w14:textId="77777777" w:rsidR="004C53DC" w:rsidRDefault="004C53DC" w:rsidP="001E536D">
            <w:pPr>
              <w:pStyle w:val="TAL"/>
            </w:pPr>
          </w:p>
          <w:p w14:paraId="004A8096"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3B4C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6BAB68F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9E7EF08"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1C9CB11"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758017C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E1C1304"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247CF20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480A9" w14:textId="77777777" w:rsidR="004C53DC" w:rsidRDefault="004C53DC" w:rsidP="001E536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868A48A" w14:textId="77777777" w:rsidR="004C53DC" w:rsidRPr="00690A26" w:rsidRDefault="004C53DC" w:rsidP="001E536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617D3778" w14:textId="77777777" w:rsidR="004C53DC" w:rsidRPr="00690A26" w:rsidRDefault="004C53DC" w:rsidP="001E536D">
            <w:pPr>
              <w:pStyle w:val="TAL"/>
              <w:rPr>
                <w:rFonts w:cs="Arial"/>
                <w:szCs w:val="18"/>
                <w:lang w:eastAsia="zh-CN"/>
              </w:rPr>
            </w:pPr>
            <w:r w:rsidRPr="00690A26">
              <w:rPr>
                <w:rFonts w:cs="Arial"/>
                <w:szCs w:val="18"/>
                <w:lang w:eastAsia="zh-CN"/>
              </w:rPr>
              <w:t>The string shall be encoded as follows:</w:t>
            </w:r>
          </w:p>
          <w:p w14:paraId="1BC5E1D2" w14:textId="77777777" w:rsidR="004C53DC" w:rsidRPr="00690A26" w:rsidRDefault="004C53DC" w:rsidP="001E536D">
            <w:pPr>
              <w:pStyle w:val="TAL"/>
              <w:rPr>
                <w:rFonts w:cs="Arial"/>
                <w:szCs w:val="18"/>
                <w:lang w:eastAsia="zh-CN"/>
              </w:rPr>
            </w:pPr>
            <w:r w:rsidRPr="00BA5604">
              <w:rPr>
                <w:rFonts w:cs="Arial"/>
                <w:szCs w:val="18"/>
                <w:lang w:eastAsia="zh-CN"/>
              </w:rPr>
              <w:t>&lt;MCC&gt;&lt;MNC&gt;</w:t>
            </w:r>
          </w:p>
          <w:p w14:paraId="1174E5FF" w14:textId="77777777" w:rsidR="004C53DC" w:rsidRPr="00690A26" w:rsidRDefault="004C53DC" w:rsidP="001E536D">
            <w:pPr>
              <w:pStyle w:val="TAL"/>
              <w:rPr>
                <w:rFonts w:cs="Arial"/>
                <w:szCs w:val="18"/>
                <w:lang w:eastAsia="zh-CN"/>
              </w:rPr>
            </w:pPr>
          </w:p>
          <w:p w14:paraId="4CA81DA9" w14:textId="77777777" w:rsidR="004C53DC" w:rsidRPr="00690A26" w:rsidRDefault="004C53DC" w:rsidP="001E536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6886B4CF" w14:textId="77777777" w:rsidR="004C53DC" w:rsidRDefault="004C53DC" w:rsidP="001E536D">
            <w:pPr>
              <w:pStyle w:val="TAL"/>
              <w:rPr>
                <w:rFonts w:cs="Arial"/>
                <w:szCs w:val="18"/>
                <w:lang w:eastAsia="zh-CN"/>
              </w:rPr>
            </w:pPr>
          </w:p>
          <w:p w14:paraId="12D34FEE"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AE120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63F7B6E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1313DA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4917C35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2FAD512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270FCECA"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17196BE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CC2F0" w14:textId="77777777" w:rsidR="004C53DC" w:rsidRDefault="004C53DC" w:rsidP="001E536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9AF6254" w14:textId="77777777" w:rsidR="004C53DC" w:rsidRPr="00690A26" w:rsidRDefault="004C53DC" w:rsidP="001E536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685C14FE" w14:textId="77777777" w:rsidR="004C53DC" w:rsidRPr="00690A26" w:rsidRDefault="004C53DC" w:rsidP="001E536D">
            <w:pPr>
              <w:pStyle w:val="TAL"/>
              <w:rPr>
                <w:rFonts w:cs="Arial"/>
                <w:szCs w:val="18"/>
                <w:lang w:eastAsia="zh-CN"/>
              </w:rPr>
            </w:pPr>
            <w:r w:rsidRPr="00690A26">
              <w:rPr>
                <w:rFonts w:cs="Arial"/>
                <w:szCs w:val="18"/>
                <w:lang w:eastAsia="zh-CN"/>
              </w:rPr>
              <w:t>The string shall be encoded as follows:</w:t>
            </w:r>
          </w:p>
          <w:p w14:paraId="2F9E445E" w14:textId="77777777" w:rsidR="004C53DC" w:rsidRPr="00690A26" w:rsidRDefault="004C53DC" w:rsidP="001E536D">
            <w:pPr>
              <w:pStyle w:val="TAL"/>
              <w:rPr>
                <w:rFonts w:cs="Arial"/>
                <w:szCs w:val="18"/>
                <w:lang w:eastAsia="zh-CN"/>
              </w:rPr>
            </w:pPr>
            <w:r w:rsidRPr="00BA5604">
              <w:rPr>
                <w:rFonts w:cs="Arial"/>
                <w:szCs w:val="18"/>
                <w:lang w:eastAsia="zh-CN"/>
              </w:rPr>
              <w:t>&lt;MCC&gt;&lt;MNC&gt;</w:t>
            </w:r>
          </w:p>
          <w:p w14:paraId="65B199CC" w14:textId="77777777" w:rsidR="004C53DC" w:rsidRPr="00690A26" w:rsidRDefault="004C53DC" w:rsidP="001E536D">
            <w:pPr>
              <w:pStyle w:val="TAL"/>
              <w:rPr>
                <w:rFonts w:cs="Arial"/>
                <w:szCs w:val="18"/>
                <w:lang w:eastAsia="zh-CN"/>
              </w:rPr>
            </w:pPr>
          </w:p>
          <w:p w14:paraId="6966042B" w14:textId="77777777" w:rsidR="004C53DC" w:rsidRPr="00690A26" w:rsidRDefault="004C53DC" w:rsidP="001E536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w:t>
            </w:r>
            <w:proofErr w:type="gramStart"/>
            <w:r w:rsidRPr="00690A26">
              <w:rPr>
                <w:rFonts w:cs="Arial"/>
                <w:szCs w:val="18"/>
                <w:lang w:eastAsia="zh-CN"/>
              </w:rPr>
              <w:t>^[</w:t>
            </w:r>
            <w:proofErr w:type="gramEnd"/>
            <w:r w:rsidRPr="00690A26">
              <w:rPr>
                <w:rFonts w:cs="Arial"/>
                <w:szCs w:val="18"/>
                <w:lang w:eastAsia="zh-CN"/>
              </w:rPr>
              <w:t>0-9]{3}[0-9]{2,3}$'</w:t>
            </w:r>
          </w:p>
          <w:p w14:paraId="09BAD664" w14:textId="77777777" w:rsidR="004C53DC" w:rsidRDefault="004C53DC" w:rsidP="001E536D">
            <w:pPr>
              <w:pStyle w:val="TAL"/>
              <w:rPr>
                <w:rFonts w:cs="Arial"/>
                <w:szCs w:val="18"/>
                <w:lang w:eastAsia="zh-CN"/>
              </w:rPr>
            </w:pPr>
          </w:p>
          <w:p w14:paraId="5FBF7BF7"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03911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33E106F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AD486F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2649D69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79BB4A0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2113FE8F"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513FB03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E0A83" w14:textId="77777777" w:rsidR="004C53DC" w:rsidRDefault="004C53DC" w:rsidP="001E536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DF60BE5" w14:textId="77777777" w:rsidR="004C53DC" w:rsidRDefault="004C53DC" w:rsidP="001E536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33334E5" w14:textId="77777777" w:rsidR="004C53DC" w:rsidRDefault="004C53DC" w:rsidP="001E536D">
            <w:pPr>
              <w:pStyle w:val="TAL"/>
              <w:rPr>
                <w:rFonts w:cs="Arial"/>
                <w:szCs w:val="18"/>
                <w:lang w:eastAsia="zh-CN"/>
              </w:rPr>
            </w:pPr>
          </w:p>
          <w:p w14:paraId="1E8113D4" w14:textId="77777777" w:rsidR="004C53DC" w:rsidRDefault="004C53DC" w:rsidP="001E536D">
            <w:pPr>
              <w:pStyle w:val="TAL"/>
              <w:rPr>
                <w:rFonts w:cs="Arial"/>
                <w:szCs w:val="18"/>
                <w:lang w:eastAsia="zh-CN"/>
              </w:rPr>
            </w:pPr>
            <w:r>
              <w:t>To be noted, e</w:t>
            </w:r>
            <w:r w:rsidRPr="00690A26">
              <w:t>ither the start and end attributes, or the pattern attribute, shall be present.</w:t>
            </w:r>
          </w:p>
          <w:p w14:paraId="58E26F4D" w14:textId="77777777" w:rsidR="004C53DC" w:rsidRDefault="004C53DC" w:rsidP="001E536D">
            <w:pPr>
              <w:pStyle w:val="TAL"/>
              <w:rPr>
                <w:rFonts w:cs="Arial"/>
                <w:szCs w:val="18"/>
                <w:lang w:eastAsia="zh-CN"/>
              </w:rPr>
            </w:pPr>
          </w:p>
          <w:p w14:paraId="01D4BB29"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1CD3B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41F3A3D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3AE1906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7A6E823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7C86189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3F6999D7" w14:textId="77777777" w:rsidR="004C53DC"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499D85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8D38D" w14:textId="77777777" w:rsidR="004C53DC" w:rsidRPr="00BA5604" w:rsidRDefault="004C53DC" w:rsidP="001E536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B89553" w14:textId="77777777" w:rsidR="004C53DC" w:rsidRDefault="004C53DC" w:rsidP="001E536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1456779" w14:textId="77777777" w:rsidR="004C53DC" w:rsidRDefault="004C53DC" w:rsidP="001E536D">
            <w:pPr>
              <w:pStyle w:val="TAL"/>
              <w:rPr>
                <w:rFonts w:cs="Arial"/>
                <w:szCs w:val="18"/>
                <w:lang w:eastAsia="zh-CN"/>
              </w:rPr>
            </w:pPr>
          </w:p>
          <w:p w14:paraId="4E9F4A06" w14:textId="77777777" w:rsidR="004C53DC" w:rsidRPr="008312C7" w:rsidRDefault="004C53DC" w:rsidP="001E536D">
            <w:pPr>
              <w:pStyle w:val="TAL"/>
              <w:rPr>
                <w:rFonts w:cs="Arial"/>
                <w:szCs w:val="18"/>
                <w:lang w:eastAsia="zh-CN"/>
              </w:rPr>
            </w:pPr>
          </w:p>
          <w:p w14:paraId="4FE7A371" w14:textId="77777777" w:rsidR="004C53DC" w:rsidRDefault="004C53DC" w:rsidP="001E536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76090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3F454FB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10418C"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AF93CA"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C596DB"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78392DAA" w14:textId="77777777" w:rsidR="004C53DC" w:rsidRPr="0076281E"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7918870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EFCD" w14:textId="77777777" w:rsidR="004C53DC" w:rsidRPr="00BA5604" w:rsidRDefault="004C53DC" w:rsidP="001E536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AB57604" w14:textId="77777777" w:rsidR="004C53DC" w:rsidRDefault="004C53DC" w:rsidP="001E536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E7D82E6" w14:textId="77777777" w:rsidR="004C53DC" w:rsidRDefault="004C53DC" w:rsidP="001E536D">
            <w:pPr>
              <w:pStyle w:val="TAL"/>
              <w:rPr>
                <w:rFonts w:cs="Arial"/>
                <w:szCs w:val="18"/>
                <w:lang w:eastAsia="zh-CN"/>
              </w:rPr>
            </w:pPr>
          </w:p>
          <w:p w14:paraId="50136661" w14:textId="77777777" w:rsidR="004C53DC" w:rsidRPr="008312C7" w:rsidRDefault="004C53DC" w:rsidP="001E536D">
            <w:pPr>
              <w:pStyle w:val="TAL"/>
              <w:rPr>
                <w:rFonts w:cs="Arial"/>
                <w:szCs w:val="18"/>
                <w:lang w:eastAsia="zh-CN"/>
              </w:rPr>
            </w:pPr>
          </w:p>
          <w:p w14:paraId="134B7341" w14:textId="77777777" w:rsidR="004C53DC" w:rsidRDefault="004C53DC" w:rsidP="001E536D">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913A30"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6E721867"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1F26DF"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2311C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46EC8A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69158191" w14:textId="77777777" w:rsidR="004C53DC" w:rsidRPr="0076281E"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0246A43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0A182" w14:textId="77777777" w:rsidR="004C53DC" w:rsidRDefault="004C53DC" w:rsidP="001E536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C40D835" w14:textId="77777777" w:rsidR="004C53DC" w:rsidRDefault="004C53DC" w:rsidP="001E536D">
            <w:pPr>
              <w:pStyle w:val="TAL"/>
              <w:rPr>
                <w:rFonts w:cs="Arial"/>
                <w:szCs w:val="18"/>
              </w:rPr>
            </w:pPr>
            <w:r>
              <w:rPr>
                <w:rFonts w:cs="Arial"/>
                <w:szCs w:val="18"/>
              </w:rPr>
              <w:t>This attribute represents information of an LMF NF Instance</w:t>
            </w:r>
          </w:p>
          <w:p w14:paraId="3EB35D3E" w14:textId="77777777" w:rsidR="004C53DC" w:rsidRDefault="004C53DC" w:rsidP="001E536D">
            <w:pPr>
              <w:pStyle w:val="TAL"/>
              <w:rPr>
                <w:rFonts w:cs="Arial"/>
                <w:szCs w:val="18"/>
              </w:rPr>
            </w:pPr>
          </w:p>
          <w:p w14:paraId="020CF443" w14:textId="77777777" w:rsidR="004C53DC" w:rsidRPr="00690A26" w:rsidRDefault="004C53DC" w:rsidP="001E536D">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034E8F"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type: LmfInfo</w:t>
            </w:r>
          </w:p>
          <w:p w14:paraId="07E9A1D7"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1</w:t>
            </w:r>
          </w:p>
          <w:p w14:paraId="28F27013"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isOrdered: N/A</w:t>
            </w:r>
          </w:p>
          <w:p w14:paraId="77C260DD"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isUnique: N/A</w:t>
            </w:r>
          </w:p>
          <w:p w14:paraId="770B07ED"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defaultValue: None</w:t>
            </w:r>
          </w:p>
          <w:p w14:paraId="7D3C02DC" w14:textId="77777777" w:rsidR="004C53DC" w:rsidRPr="000F2723" w:rsidRDefault="004C53DC" w:rsidP="001E536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4C53DC" w14:paraId="7180EBB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9F6D" w14:textId="77777777" w:rsidR="004C53DC" w:rsidRDefault="004C53DC" w:rsidP="001E536D">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3791F836" w14:textId="77777777" w:rsidR="004C53DC" w:rsidRPr="00690A26" w:rsidRDefault="004C53DC" w:rsidP="001E536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5EBF17A" w14:textId="77777777" w:rsidR="004C53DC" w:rsidRPr="00690A26" w:rsidRDefault="004C53DC" w:rsidP="001E536D">
            <w:pPr>
              <w:pStyle w:val="TAL"/>
              <w:rPr>
                <w:rFonts w:cs="Arial"/>
                <w:szCs w:val="18"/>
              </w:rPr>
            </w:pPr>
          </w:p>
          <w:p w14:paraId="779BC88F" w14:textId="77777777" w:rsidR="004C53DC" w:rsidRDefault="004C53DC" w:rsidP="001E536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E69FDE0" w14:textId="77777777" w:rsidR="004C53DC" w:rsidRDefault="004C53DC" w:rsidP="001E536D">
            <w:pPr>
              <w:pStyle w:val="TAL"/>
              <w:rPr>
                <w:rFonts w:cs="Arial"/>
                <w:szCs w:val="18"/>
              </w:rPr>
            </w:pPr>
          </w:p>
          <w:p w14:paraId="333D51D1" w14:textId="77777777" w:rsidR="004C53DC" w:rsidRDefault="004C53DC" w:rsidP="001E536D">
            <w:pPr>
              <w:pStyle w:val="TAL"/>
            </w:pPr>
            <w:r w:rsidRPr="004970F8">
              <w:rPr>
                <w:rFonts w:cs="Arial"/>
                <w:szCs w:val="18"/>
              </w:rPr>
              <w:t xml:space="preserve">AllowedValues: </w:t>
            </w:r>
            <w:r>
              <w:rPr>
                <w:rFonts w:cs="Arial"/>
                <w:szCs w:val="18"/>
              </w:rPr>
              <w:t xml:space="preserve"> </w:t>
            </w:r>
            <w:r>
              <w:t>see clause 6.1.6.3.3 of TS 29.572 [86]</w:t>
            </w:r>
          </w:p>
          <w:p w14:paraId="527897CA" w14:textId="77777777" w:rsidR="004C53DC" w:rsidRDefault="004C53DC" w:rsidP="001E536D">
            <w:pPr>
              <w:pStyle w:val="TAL"/>
            </w:pPr>
            <w:r>
              <w:t>"EMERGENCY_SERVICES": External client for emergency services</w:t>
            </w:r>
          </w:p>
          <w:p w14:paraId="77640A8E" w14:textId="77777777" w:rsidR="004C53DC" w:rsidRDefault="004C53DC" w:rsidP="001E536D">
            <w:pPr>
              <w:pStyle w:val="TAL"/>
            </w:pPr>
            <w:r>
              <w:t>"VALUE_ADDED_SERVICES": External client for value added services</w:t>
            </w:r>
          </w:p>
          <w:p w14:paraId="53F5D22F" w14:textId="77777777" w:rsidR="004C53DC" w:rsidRDefault="004C53DC" w:rsidP="001E536D">
            <w:pPr>
              <w:pStyle w:val="TAL"/>
            </w:pPr>
            <w:r>
              <w:t>"PLMN_OPERATOR_SERVICES": External client for PLMN operator services</w:t>
            </w:r>
          </w:p>
          <w:p w14:paraId="188D44CC" w14:textId="77777777" w:rsidR="004C53DC" w:rsidRDefault="004C53DC" w:rsidP="001E536D">
            <w:pPr>
              <w:pStyle w:val="TAL"/>
            </w:pPr>
            <w:r>
              <w:t>"LAWFUL_INTERCEPT_SERVICES": External client for Lawful Intercept services</w:t>
            </w:r>
          </w:p>
          <w:p w14:paraId="7E94F2EA" w14:textId="77777777" w:rsidR="004C53DC" w:rsidRDefault="004C53DC" w:rsidP="001E536D">
            <w:pPr>
              <w:pStyle w:val="TAL"/>
            </w:pPr>
            <w:r>
              <w:t>"PLMN_OPERATOR_BROADCAST_SERVICES": External client for PLMN Operator Broadcast services</w:t>
            </w:r>
          </w:p>
          <w:p w14:paraId="3337ECAD" w14:textId="77777777" w:rsidR="004C53DC" w:rsidRDefault="004C53DC" w:rsidP="001E536D">
            <w:pPr>
              <w:pStyle w:val="TAL"/>
            </w:pPr>
            <w:r>
              <w:t>"PLMN_OPERATOR_OM": External client for PLMN Operator O&amp;M</w:t>
            </w:r>
          </w:p>
          <w:p w14:paraId="037F7175" w14:textId="77777777" w:rsidR="004C53DC" w:rsidRDefault="004C53DC" w:rsidP="001E536D">
            <w:pPr>
              <w:pStyle w:val="TAL"/>
            </w:pPr>
            <w:r>
              <w:t>"PLMN_OPERATOR_ANONYMOUS_STATISTICS": External client for PLMN Operator anonymous statistics</w:t>
            </w:r>
          </w:p>
          <w:p w14:paraId="4B30495B" w14:textId="77777777" w:rsidR="004C53DC" w:rsidRDefault="004C53DC" w:rsidP="001E536D">
            <w:pPr>
              <w:pStyle w:val="TAL"/>
            </w:pPr>
            <w:r>
              <w:t>"PLMN_OPERATOR_TARGET_MS_SERVICE_SUPPORT": External client for PLMN Operator target MS service support</w:t>
            </w:r>
          </w:p>
          <w:p w14:paraId="167AF636" w14:textId="77777777" w:rsidR="004C53DC" w:rsidRPr="00690A26" w:rsidRDefault="004C53DC" w:rsidP="001E536D">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443A68"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type: ENUM</w:t>
            </w:r>
          </w:p>
          <w:p w14:paraId="02815185"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 xml:space="preserve">multiplicity: </w:t>
            </w:r>
            <w:proofErr w:type="gramStart"/>
            <w:r w:rsidRPr="009753EA">
              <w:rPr>
                <w:rFonts w:ascii="Arial" w:hAnsi="Arial" w:cs="Arial"/>
                <w:sz w:val="18"/>
                <w:szCs w:val="18"/>
              </w:rPr>
              <w:t>0..</w:t>
            </w:r>
            <w:proofErr w:type="gramEnd"/>
            <w:r w:rsidRPr="009753EA">
              <w:rPr>
                <w:rFonts w:ascii="Arial" w:hAnsi="Arial" w:cs="Arial"/>
                <w:sz w:val="18"/>
                <w:szCs w:val="18"/>
              </w:rPr>
              <w:t>*</w:t>
            </w:r>
          </w:p>
          <w:p w14:paraId="36211576"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isOrdered: False</w:t>
            </w:r>
          </w:p>
          <w:p w14:paraId="2E4127E9"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isUnique: True</w:t>
            </w:r>
          </w:p>
          <w:p w14:paraId="14A4F089" w14:textId="77777777" w:rsidR="004C53DC" w:rsidRPr="009753EA" w:rsidRDefault="004C53DC" w:rsidP="001E536D">
            <w:pPr>
              <w:keepLines/>
              <w:spacing w:after="0"/>
              <w:rPr>
                <w:rFonts w:ascii="Arial" w:hAnsi="Arial" w:cs="Arial"/>
                <w:sz w:val="18"/>
                <w:szCs w:val="18"/>
              </w:rPr>
            </w:pPr>
            <w:r w:rsidRPr="009753EA">
              <w:rPr>
                <w:rFonts w:ascii="Arial" w:hAnsi="Arial" w:cs="Arial"/>
                <w:sz w:val="18"/>
                <w:szCs w:val="18"/>
              </w:rPr>
              <w:t>defaultValue: None</w:t>
            </w:r>
          </w:p>
          <w:p w14:paraId="16AC77E9" w14:textId="77777777" w:rsidR="004C53DC" w:rsidRPr="000F2723" w:rsidRDefault="004C53DC" w:rsidP="001E536D">
            <w:pPr>
              <w:keepLines/>
              <w:spacing w:after="0"/>
              <w:rPr>
                <w:rFonts w:ascii="Arial" w:hAnsi="Arial" w:cs="Arial"/>
                <w:sz w:val="18"/>
                <w:szCs w:val="18"/>
              </w:rPr>
            </w:pPr>
            <w:r w:rsidRPr="009753EA">
              <w:rPr>
                <w:rFonts w:ascii="Arial" w:hAnsi="Arial" w:cs="Arial"/>
                <w:sz w:val="18"/>
                <w:szCs w:val="18"/>
              </w:rPr>
              <w:t>isNullable: False</w:t>
            </w:r>
          </w:p>
        </w:tc>
      </w:tr>
      <w:tr w:rsidR="004C53DC" w14:paraId="6EABB7D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F2BDC"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1A27E41" w14:textId="77777777" w:rsidR="004C53DC" w:rsidRPr="004633BE" w:rsidRDefault="004C53DC" w:rsidP="001E536D">
            <w:pPr>
              <w:pStyle w:val="TAL"/>
            </w:pPr>
            <w:r w:rsidRPr="004633BE">
              <w:t>This attribute represents the LMF identification. See clause 6.1.6.3.6 TS 29.572 [</w:t>
            </w:r>
            <w:r>
              <w:t>8</w:t>
            </w:r>
            <w:r w:rsidRPr="004633BE">
              <w:t>]</w:t>
            </w:r>
          </w:p>
          <w:p w14:paraId="51D2234F" w14:textId="77777777" w:rsidR="004C53DC" w:rsidRPr="004633BE" w:rsidRDefault="004C53DC" w:rsidP="001E536D">
            <w:pPr>
              <w:pStyle w:val="TAL"/>
            </w:pPr>
          </w:p>
          <w:p w14:paraId="05A1612D" w14:textId="77777777" w:rsidR="004C53DC" w:rsidRPr="004633BE" w:rsidRDefault="004C53DC" w:rsidP="001E536D">
            <w:pPr>
              <w:pStyle w:val="TAL"/>
            </w:pPr>
          </w:p>
          <w:p w14:paraId="1B19A144" w14:textId="77777777" w:rsidR="004C53DC" w:rsidRPr="004633BE" w:rsidRDefault="004C53DC" w:rsidP="001E536D">
            <w:pPr>
              <w:pStyle w:val="TAL"/>
            </w:pPr>
          </w:p>
          <w:p w14:paraId="414C5DBB" w14:textId="77777777" w:rsidR="004C53DC" w:rsidRPr="004633BE" w:rsidRDefault="004C53DC" w:rsidP="001E536D">
            <w:pPr>
              <w:pStyle w:val="TAL"/>
            </w:pPr>
          </w:p>
          <w:p w14:paraId="29B4B955" w14:textId="77777777" w:rsidR="004C53DC" w:rsidRPr="004633BE" w:rsidRDefault="004C53DC" w:rsidP="001E536D">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536C90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71CAA82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6A2744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153AEF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26C3E8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DA6AF9C"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29A310B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931A3"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77B21566" w14:textId="77777777" w:rsidR="004C53DC" w:rsidRPr="00690A26" w:rsidRDefault="004C53DC" w:rsidP="001E536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5EBEC6F" w14:textId="77777777" w:rsidR="004C53DC" w:rsidRPr="004633BE" w:rsidRDefault="004C53DC" w:rsidP="001E536D">
            <w:pPr>
              <w:pStyle w:val="TAL"/>
            </w:pPr>
            <w:r w:rsidRPr="00690A26">
              <w:t xml:space="preserve">If not included, it </w:t>
            </w:r>
            <w:r w:rsidRPr="00690A26">
              <w:rPr>
                <w:rFonts w:hint="eastAsia"/>
              </w:rPr>
              <w:t>shal</w:t>
            </w:r>
            <w:r w:rsidRPr="00690A26">
              <w:t>l be assumed the both access types are supported.</w:t>
            </w:r>
          </w:p>
          <w:p w14:paraId="46DA13E6" w14:textId="77777777" w:rsidR="004C53DC" w:rsidRPr="004633BE" w:rsidRDefault="004C53DC" w:rsidP="001E536D">
            <w:pPr>
              <w:pStyle w:val="TAL"/>
            </w:pPr>
          </w:p>
          <w:p w14:paraId="373A3386" w14:textId="77777777" w:rsidR="004C53DC" w:rsidRPr="004633BE" w:rsidRDefault="004C53DC" w:rsidP="001E536D">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ED774C5"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3AA7824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73DE06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2BD64D2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575B599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688D011" w14:textId="77777777" w:rsidR="004C53DC" w:rsidRPr="000F2723"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7F1E89D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41B15"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514FEB17" w14:textId="77777777" w:rsidR="004C53DC" w:rsidRDefault="004C53DC" w:rsidP="001E536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1FAB1F1" w14:textId="77777777" w:rsidR="004C53DC" w:rsidRPr="00690A26" w:rsidRDefault="004C53DC" w:rsidP="001E536D">
            <w:pPr>
              <w:pStyle w:val="TAL"/>
            </w:pPr>
          </w:p>
          <w:p w14:paraId="09892333" w14:textId="77777777" w:rsidR="004C53DC" w:rsidRPr="004633BE" w:rsidRDefault="004C53DC" w:rsidP="001E536D">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D181B4B" w14:textId="77777777" w:rsidR="004C53DC" w:rsidRPr="004633BE" w:rsidRDefault="004C53DC" w:rsidP="001E536D">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0DBECD2"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2019041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7ABEAAF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7FB2946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00F54F2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DEA4323" w14:textId="77777777" w:rsidR="004C53DC" w:rsidRPr="000F2723"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32C6EA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B6A54"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24AF55A" w14:textId="77777777" w:rsidR="004C53DC" w:rsidRDefault="004C53DC" w:rsidP="001E536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0B3598F" w14:textId="77777777" w:rsidR="004C53DC" w:rsidRPr="00690A26" w:rsidRDefault="004C53DC" w:rsidP="001E536D">
            <w:pPr>
              <w:pStyle w:val="TAL"/>
            </w:pPr>
          </w:p>
          <w:p w14:paraId="1B7F90F4" w14:textId="77777777" w:rsidR="004C53DC" w:rsidRPr="004633BE" w:rsidRDefault="004C53DC" w:rsidP="001E536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7E8977E" w14:textId="77777777" w:rsidR="004C53DC" w:rsidRPr="004633BE" w:rsidRDefault="004C53DC" w:rsidP="001E536D">
            <w:pPr>
              <w:pStyle w:val="TAL"/>
            </w:pPr>
          </w:p>
          <w:p w14:paraId="01086EC1" w14:textId="77777777" w:rsidR="004C53DC" w:rsidRPr="004633BE" w:rsidRDefault="004C53DC" w:rsidP="001E536D">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B8D9B82" w14:textId="77777777" w:rsidR="004C53DC" w:rsidRDefault="004C53DC" w:rsidP="001E536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4293A95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5D33443"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0288ABC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5032EF6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D16EA6E" w14:textId="77777777" w:rsidR="004C53DC" w:rsidRPr="000F2723"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2EEBB8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DDB3"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54EFE7C" w14:textId="77777777" w:rsidR="004C53DC" w:rsidRPr="004633BE" w:rsidRDefault="004C53DC" w:rsidP="001E536D">
            <w:pPr>
              <w:pStyle w:val="TAL"/>
            </w:pPr>
            <w:r w:rsidRPr="004633BE">
              <w:t>This attribute contains TAI list that the LMF can serve. It may contain one or more non-3GPP access TAIs.</w:t>
            </w:r>
          </w:p>
          <w:p w14:paraId="7285BF73" w14:textId="77777777" w:rsidR="004C53DC" w:rsidRPr="004633BE" w:rsidRDefault="004C53DC" w:rsidP="001E536D">
            <w:pPr>
              <w:pStyle w:val="TAL"/>
            </w:pPr>
            <w:r w:rsidRPr="004633BE">
              <w:t>The absence of both this attribute and the taiRangeList attribute indicates that the LMF can be selected for any TAI in the serving network.</w:t>
            </w:r>
          </w:p>
          <w:p w14:paraId="100E87E8" w14:textId="77777777" w:rsidR="004C53DC" w:rsidRPr="004633BE" w:rsidRDefault="004C53DC" w:rsidP="001E536D">
            <w:pPr>
              <w:pStyle w:val="TAL"/>
            </w:pPr>
          </w:p>
          <w:p w14:paraId="18807CC4" w14:textId="77777777" w:rsidR="004C53DC" w:rsidRPr="004633BE" w:rsidRDefault="004C53DC" w:rsidP="001E536D">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F287F" w14:textId="77777777" w:rsidR="004C53DC" w:rsidRDefault="004C53DC" w:rsidP="001E536D">
            <w:pPr>
              <w:keepLines/>
              <w:spacing w:after="0"/>
              <w:rPr>
                <w:rFonts w:ascii="Arial" w:hAnsi="Arial" w:cs="Arial"/>
                <w:sz w:val="18"/>
                <w:szCs w:val="18"/>
              </w:rPr>
            </w:pPr>
            <w:r>
              <w:rPr>
                <w:rFonts w:ascii="Arial" w:hAnsi="Arial" w:cs="Arial"/>
                <w:sz w:val="18"/>
                <w:szCs w:val="18"/>
              </w:rPr>
              <w:t>type: TAI</w:t>
            </w:r>
          </w:p>
          <w:p w14:paraId="560159F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CE4492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2CD7CF9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6E42921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AEB60D6" w14:textId="77777777" w:rsidR="004C53DC" w:rsidRPr="000F2723" w:rsidRDefault="004C53DC" w:rsidP="001E536D">
            <w:pPr>
              <w:keepLines/>
              <w:spacing w:after="0"/>
              <w:rPr>
                <w:rFonts w:ascii="Arial" w:hAnsi="Arial" w:cs="Arial"/>
                <w:sz w:val="18"/>
                <w:szCs w:val="18"/>
              </w:rPr>
            </w:pPr>
            <w:r>
              <w:rPr>
                <w:rFonts w:ascii="Arial" w:hAnsi="Arial" w:cs="Arial"/>
                <w:sz w:val="18"/>
                <w:szCs w:val="18"/>
              </w:rPr>
              <w:t>isNullable: False</w:t>
            </w:r>
          </w:p>
        </w:tc>
      </w:tr>
      <w:tr w:rsidR="004C53DC" w14:paraId="0B35EB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C07B"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DEDE144" w14:textId="77777777" w:rsidR="004C53DC" w:rsidRPr="008057AF" w:rsidRDefault="004C53DC" w:rsidP="001E536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9E7A91E" w14:textId="77777777" w:rsidR="004C53DC" w:rsidRPr="008057AF" w:rsidRDefault="004C53DC" w:rsidP="001E536D">
            <w:pPr>
              <w:pStyle w:val="TAL"/>
            </w:pPr>
          </w:p>
          <w:p w14:paraId="474FE5AD" w14:textId="77777777" w:rsidR="004C53DC" w:rsidRPr="008057AF" w:rsidRDefault="004C53DC" w:rsidP="001E536D">
            <w:pPr>
              <w:pStyle w:val="TAL"/>
            </w:pPr>
          </w:p>
          <w:p w14:paraId="5F2AE866" w14:textId="77777777" w:rsidR="004C53DC" w:rsidRPr="004633BE" w:rsidRDefault="004C53DC" w:rsidP="001E536D">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C2286FF" w14:textId="77777777" w:rsidR="004C53DC" w:rsidRPr="002A1C02" w:rsidRDefault="004C53DC" w:rsidP="001E536D">
            <w:pPr>
              <w:pStyle w:val="TAL"/>
            </w:pPr>
            <w:r w:rsidRPr="002A1C02">
              <w:t>type: TAIRange</w:t>
            </w:r>
          </w:p>
          <w:p w14:paraId="23A1945E" w14:textId="77777777" w:rsidR="004C53DC" w:rsidRPr="00EB5968" w:rsidRDefault="004C53DC" w:rsidP="001E536D">
            <w:pPr>
              <w:pStyle w:val="TAL"/>
            </w:pPr>
            <w:r w:rsidRPr="00EB5968">
              <w:t xml:space="preserve">multiplicity: </w:t>
            </w:r>
            <w:proofErr w:type="gramStart"/>
            <w:r w:rsidRPr="00EB5968">
              <w:t>1..</w:t>
            </w:r>
            <w:proofErr w:type="gramEnd"/>
            <w:r w:rsidRPr="00EB5968">
              <w:t>*</w:t>
            </w:r>
          </w:p>
          <w:p w14:paraId="08C5A8AD" w14:textId="77777777" w:rsidR="004C53DC" w:rsidRPr="00E2198D" w:rsidRDefault="004C53DC" w:rsidP="001E536D">
            <w:pPr>
              <w:pStyle w:val="TAL"/>
            </w:pPr>
            <w:r w:rsidRPr="00E2198D">
              <w:t xml:space="preserve">isOrdered: </w:t>
            </w:r>
            <w:r w:rsidRPr="004037B3">
              <w:t>False</w:t>
            </w:r>
          </w:p>
          <w:p w14:paraId="21E4B61D" w14:textId="77777777" w:rsidR="004C53DC" w:rsidRPr="00264099" w:rsidRDefault="004C53DC" w:rsidP="001E536D">
            <w:pPr>
              <w:pStyle w:val="TAL"/>
            </w:pPr>
            <w:r w:rsidRPr="00264099">
              <w:t xml:space="preserve">isUnique: </w:t>
            </w:r>
            <w:r w:rsidRPr="004037B3">
              <w:t>True</w:t>
            </w:r>
          </w:p>
          <w:p w14:paraId="5E2B3207" w14:textId="77777777" w:rsidR="004C53DC" w:rsidRPr="00133008" w:rsidRDefault="004C53DC" w:rsidP="001E536D">
            <w:pPr>
              <w:pStyle w:val="TAL"/>
            </w:pPr>
            <w:r w:rsidRPr="00133008">
              <w:t>defaultValue: None</w:t>
            </w:r>
          </w:p>
          <w:p w14:paraId="3A2B18ED" w14:textId="77777777" w:rsidR="004C53DC" w:rsidRPr="00A6492A" w:rsidRDefault="004C53DC" w:rsidP="001E536D">
            <w:pPr>
              <w:pStyle w:val="TAL"/>
            </w:pPr>
            <w:r w:rsidRPr="00A6492A">
              <w:t>allowedValues: N/A</w:t>
            </w:r>
          </w:p>
          <w:p w14:paraId="22680288" w14:textId="77777777" w:rsidR="004C53DC" w:rsidRPr="000F2723" w:rsidRDefault="004C53DC" w:rsidP="001E536D">
            <w:pPr>
              <w:keepLines/>
              <w:spacing w:after="0"/>
              <w:rPr>
                <w:rFonts w:ascii="Arial" w:hAnsi="Arial" w:cs="Arial"/>
                <w:sz w:val="18"/>
                <w:szCs w:val="18"/>
              </w:rPr>
            </w:pPr>
            <w:r w:rsidRPr="00FE705A">
              <w:rPr>
                <w:rFonts w:ascii="Arial" w:hAnsi="Arial"/>
                <w:sz w:val="18"/>
              </w:rPr>
              <w:t>isNullable: False</w:t>
            </w:r>
          </w:p>
        </w:tc>
      </w:tr>
      <w:tr w:rsidR="004C53DC" w14:paraId="0620962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2D4A2" w14:textId="77777777" w:rsidR="004C53DC" w:rsidRPr="004633BE" w:rsidRDefault="004C53DC" w:rsidP="001E536D">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1F404C5" w14:textId="77777777" w:rsidR="004C53DC" w:rsidRDefault="004C53DC" w:rsidP="001E536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967E311" w14:textId="77777777" w:rsidR="004C53DC" w:rsidRDefault="004C53DC" w:rsidP="001E536D">
            <w:pPr>
              <w:pStyle w:val="TAL"/>
            </w:pPr>
          </w:p>
          <w:p w14:paraId="417ED36D" w14:textId="77777777" w:rsidR="004C53DC" w:rsidRDefault="004C53DC" w:rsidP="001E536D">
            <w:pPr>
              <w:pStyle w:val="TAL"/>
            </w:pPr>
            <w:r>
              <w:t>If not included, it doesn't indicate that the LMF doesn't support any GAD shapes.</w:t>
            </w:r>
          </w:p>
          <w:p w14:paraId="3981C4AE" w14:textId="77777777" w:rsidR="004C53DC" w:rsidRDefault="004C53DC" w:rsidP="001E536D">
            <w:pPr>
              <w:pStyle w:val="TAL"/>
            </w:pPr>
          </w:p>
          <w:p w14:paraId="42631702" w14:textId="77777777" w:rsidR="004C53DC" w:rsidRDefault="004C53DC" w:rsidP="001E536D">
            <w:pPr>
              <w:pStyle w:val="TAL"/>
            </w:pPr>
            <w:r>
              <w:t>The allowedValues are: see clause 6.1.6.3.4 of TS 29.572 [86]</w:t>
            </w:r>
          </w:p>
          <w:p w14:paraId="6E7692B9" w14:textId="77777777" w:rsidR="004C53DC" w:rsidRDefault="004C53DC" w:rsidP="001E536D">
            <w:pPr>
              <w:pStyle w:val="TAL"/>
            </w:pPr>
            <w:r>
              <w:t>"POINT"</w:t>
            </w:r>
            <w:r>
              <w:tab/>
              <w:t>indicates Ellipsoid Point</w:t>
            </w:r>
          </w:p>
          <w:p w14:paraId="55E7ABBB" w14:textId="77777777" w:rsidR="004C53DC" w:rsidRDefault="004C53DC" w:rsidP="001E536D">
            <w:pPr>
              <w:pStyle w:val="TAL"/>
            </w:pPr>
            <w:r>
              <w:t>"POINT_UNCERTAINTY_CIRCLE"</w:t>
            </w:r>
            <w:r>
              <w:tab/>
              <w:t>indicates Ellipsoid point with uncertainty circle</w:t>
            </w:r>
          </w:p>
          <w:p w14:paraId="33B40DC2" w14:textId="77777777" w:rsidR="004C53DC" w:rsidRDefault="004C53DC" w:rsidP="001E536D">
            <w:pPr>
              <w:pStyle w:val="TAL"/>
            </w:pPr>
            <w:r>
              <w:t xml:space="preserve">"POINT_UNCERTAINTY_ELLIPSE" </w:t>
            </w:r>
            <w:proofErr w:type="gramStart"/>
            <w:r>
              <w:t>indicates  Ellipsoid</w:t>
            </w:r>
            <w:proofErr w:type="gramEnd"/>
            <w:r>
              <w:t xml:space="preserve"> point with uncertainty ellipse</w:t>
            </w:r>
          </w:p>
          <w:p w14:paraId="1D80A9BD" w14:textId="77777777" w:rsidR="004C53DC" w:rsidRDefault="004C53DC" w:rsidP="001E536D">
            <w:pPr>
              <w:pStyle w:val="TAL"/>
            </w:pPr>
            <w:r>
              <w:t>"POLYGON" indicates Polygon</w:t>
            </w:r>
          </w:p>
          <w:p w14:paraId="6BFC7E77" w14:textId="77777777" w:rsidR="004C53DC" w:rsidRPr="004633BE" w:rsidRDefault="004C53DC" w:rsidP="001E536D">
            <w:pPr>
              <w:pStyle w:val="TAL"/>
              <w:rPr>
                <w:rFonts w:cs="Arial"/>
                <w:szCs w:val="18"/>
              </w:rPr>
            </w:pPr>
            <w:r>
              <w:t>"POIN</w:t>
            </w:r>
            <w:r w:rsidRPr="004633BE">
              <w:rPr>
                <w:rFonts w:cs="Arial"/>
                <w:szCs w:val="18"/>
              </w:rPr>
              <w:t>T_ALTITUDE" indicates Ellipsoid point with altitude</w:t>
            </w:r>
          </w:p>
          <w:p w14:paraId="508C8E05" w14:textId="77777777" w:rsidR="004C53DC" w:rsidRPr="004633BE" w:rsidRDefault="004C53DC" w:rsidP="001E536D">
            <w:pPr>
              <w:pStyle w:val="TAL"/>
              <w:rPr>
                <w:rFonts w:cs="Arial"/>
                <w:szCs w:val="18"/>
              </w:rPr>
            </w:pPr>
            <w:r w:rsidRPr="004633BE">
              <w:rPr>
                <w:rFonts w:cs="Arial"/>
                <w:szCs w:val="18"/>
              </w:rPr>
              <w:t xml:space="preserve">"POINT_ALTITUDE_UNCERTAINTY" </w:t>
            </w:r>
            <w:proofErr w:type="gramStart"/>
            <w:r w:rsidRPr="004633BE">
              <w:rPr>
                <w:rFonts w:cs="Arial"/>
                <w:szCs w:val="18"/>
              </w:rPr>
              <w:t>indicates  Ellipsoid</w:t>
            </w:r>
            <w:proofErr w:type="gramEnd"/>
            <w:r w:rsidRPr="004633BE">
              <w:rPr>
                <w:rFonts w:cs="Arial"/>
                <w:szCs w:val="18"/>
              </w:rPr>
              <w:t xml:space="preserve"> point with altitude and uncertainty ellipsoid</w:t>
            </w:r>
          </w:p>
          <w:p w14:paraId="3B313A25" w14:textId="77777777" w:rsidR="004C53DC" w:rsidRPr="004633BE" w:rsidRDefault="004C53DC" w:rsidP="001E536D">
            <w:pPr>
              <w:pStyle w:val="TAL"/>
              <w:rPr>
                <w:rFonts w:cs="Arial"/>
                <w:szCs w:val="18"/>
              </w:rPr>
            </w:pPr>
            <w:r w:rsidRPr="004633BE">
              <w:rPr>
                <w:rFonts w:cs="Arial"/>
                <w:szCs w:val="18"/>
              </w:rPr>
              <w:t>"ELLIPSOID_ARC" indicates Ellipsoid Arc</w:t>
            </w:r>
          </w:p>
          <w:p w14:paraId="6A907F98" w14:textId="77777777" w:rsidR="004C53DC" w:rsidRPr="004633BE" w:rsidRDefault="004C53DC" w:rsidP="001E536D">
            <w:pPr>
              <w:pStyle w:val="TAL"/>
              <w:rPr>
                <w:rFonts w:cs="Arial"/>
                <w:szCs w:val="18"/>
              </w:rPr>
            </w:pPr>
            <w:r w:rsidRPr="004633BE">
              <w:rPr>
                <w:rFonts w:cs="Arial"/>
                <w:szCs w:val="18"/>
              </w:rPr>
              <w:t>"LOCAL_2D_POINT_UNCERTAINTY_ELLIPSE" indicates Local 2D point with uncertainty ellipse</w:t>
            </w:r>
          </w:p>
          <w:p w14:paraId="447BE879" w14:textId="77777777" w:rsidR="004C53DC" w:rsidRPr="00690A26" w:rsidRDefault="004C53DC" w:rsidP="001E536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092464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669E9683"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6D010A6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5BFA454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2B407F8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646808A5" w14:textId="77777777" w:rsidR="004C53DC" w:rsidRPr="000F2723"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01CA18C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D4BCF" w14:textId="77777777" w:rsidR="004C53DC" w:rsidRPr="004633BE" w:rsidRDefault="004C53DC" w:rsidP="001E536D">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3C1FE6C" w14:textId="77777777" w:rsidR="004C53DC" w:rsidRDefault="004C53DC" w:rsidP="001E536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444A2DE1" w14:textId="77777777" w:rsidR="004C53DC" w:rsidRDefault="004C53DC" w:rsidP="001E536D">
            <w:pPr>
              <w:pStyle w:val="TAL"/>
              <w:rPr>
                <w:rFonts w:cs="Arial"/>
                <w:szCs w:val="18"/>
              </w:rPr>
            </w:pPr>
          </w:p>
          <w:p w14:paraId="6CCEF6DD" w14:textId="77777777" w:rsidR="004C53DC" w:rsidRDefault="004C53DC" w:rsidP="001E536D">
            <w:pPr>
              <w:pStyle w:val="TAL"/>
              <w:rPr>
                <w:rFonts w:cs="Arial"/>
                <w:szCs w:val="18"/>
              </w:rPr>
            </w:pPr>
          </w:p>
          <w:p w14:paraId="5AE16C3A" w14:textId="77777777" w:rsidR="004C53DC" w:rsidRDefault="004C53DC" w:rsidP="001E536D">
            <w:pPr>
              <w:pStyle w:val="TAL"/>
              <w:rPr>
                <w:rFonts w:cs="Arial"/>
                <w:szCs w:val="18"/>
              </w:rPr>
            </w:pPr>
          </w:p>
          <w:p w14:paraId="1501D54C"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60917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DBA29D2"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79E34D15"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20110FC6"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4996DD3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BB09ED5" w14:textId="77777777" w:rsidR="004C53DC" w:rsidRPr="00D666B0" w:rsidRDefault="004C53DC" w:rsidP="001E536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53DC" w14:paraId="7539B61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B4D4" w14:textId="77777777" w:rsidR="004C53DC" w:rsidRPr="004633BE" w:rsidRDefault="004C53DC" w:rsidP="001E536D">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E9712BE" w14:textId="77777777" w:rsidR="004C53DC" w:rsidRDefault="004C53DC" w:rsidP="001E536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64B6D8D0" w14:textId="77777777" w:rsidR="004C53DC" w:rsidRDefault="004C53DC" w:rsidP="001E536D">
            <w:pPr>
              <w:pStyle w:val="TAL"/>
              <w:rPr>
                <w:rFonts w:cs="Arial"/>
                <w:szCs w:val="18"/>
              </w:rPr>
            </w:pPr>
          </w:p>
          <w:p w14:paraId="55A8A2F1" w14:textId="77777777" w:rsidR="004C53DC" w:rsidRDefault="004C53DC" w:rsidP="001E536D">
            <w:pPr>
              <w:pStyle w:val="TAL"/>
              <w:rPr>
                <w:rFonts w:cs="Arial"/>
                <w:szCs w:val="18"/>
              </w:rPr>
            </w:pPr>
          </w:p>
          <w:p w14:paraId="417FC94C" w14:textId="77777777" w:rsidR="004C53DC" w:rsidRDefault="004C53DC" w:rsidP="001E536D">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E5A48F7" w14:textId="77777777" w:rsidR="004C53DC" w:rsidRDefault="004C53DC" w:rsidP="001E536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48AE1C3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5A7C9CA7"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7992A17C"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094A04B1"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77A2AA7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67302A8" w14:textId="77777777" w:rsidR="004C53DC" w:rsidRPr="00D666B0" w:rsidRDefault="004C53DC" w:rsidP="001E536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53DC" w14:paraId="1E3A2BD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B0F4F" w14:textId="77777777" w:rsidR="004C53DC" w:rsidRPr="004633BE" w:rsidRDefault="004C53DC" w:rsidP="001E536D">
            <w:pPr>
              <w:pStyle w:val="91"/>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3D570EDC"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FE1DA7F" w14:textId="77777777" w:rsidR="004C53DC" w:rsidRDefault="004C53DC" w:rsidP="001E536D">
            <w:pPr>
              <w:pStyle w:val="TAL"/>
              <w:rPr>
                <w:rFonts w:cs="Arial"/>
                <w:szCs w:val="18"/>
              </w:rPr>
            </w:pPr>
          </w:p>
          <w:p w14:paraId="26882C67"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1C4555"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49CA68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48AD1196"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32887618"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8273EF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4A6CE03" w14:textId="77777777" w:rsidR="004C53DC" w:rsidRPr="00D666B0" w:rsidRDefault="004C53DC" w:rsidP="001E536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53DC" w14:paraId="6893AAE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0E6BE" w14:textId="77777777" w:rsidR="004C53DC" w:rsidRPr="004633BE" w:rsidRDefault="004C53DC" w:rsidP="001E536D">
            <w:pPr>
              <w:pStyle w:val="91"/>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590E8BA" w14:textId="77777777" w:rsidR="004C53DC" w:rsidRPr="00690A26" w:rsidRDefault="004C53DC" w:rsidP="001E536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33D2260" w14:textId="77777777" w:rsidR="004C53DC" w:rsidRDefault="004C53DC" w:rsidP="001E536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B5CB1FC" w14:textId="77777777" w:rsidR="004C53DC" w:rsidRDefault="004C53DC" w:rsidP="001E536D">
            <w:pPr>
              <w:pStyle w:val="TAL"/>
              <w:rPr>
                <w:rFonts w:cs="Arial"/>
                <w:szCs w:val="18"/>
              </w:rPr>
            </w:pPr>
            <w:r>
              <w:rPr>
                <w:rFonts w:cs="Arial"/>
                <w:szCs w:val="18"/>
              </w:rPr>
              <w:t xml:space="preserve">String </w:t>
            </w:r>
            <w:r w:rsidRPr="00D86D80">
              <w:rPr>
                <w:rFonts w:cs="Arial"/>
                <w:szCs w:val="18"/>
              </w:rPr>
              <w:t>pattern: '^[A-Fa-f0-</w:t>
            </w:r>
            <w:proofErr w:type="gramStart"/>
            <w:r w:rsidRPr="00D86D80">
              <w:rPr>
                <w:rFonts w:cs="Arial"/>
                <w:szCs w:val="18"/>
              </w:rPr>
              <w:t>9]{</w:t>
            </w:r>
            <w:proofErr w:type="gramEnd"/>
            <w:r w:rsidRPr="00D86D80">
              <w:rPr>
                <w:rFonts w:cs="Arial"/>
                <w:szCs w:val="18"/>
              </w:rPr>
              <w:t>8}-[0-9]{3}-[0-9]{2,3}-([A-Fa-f0-9][A-Fa-f0-9]){1,10}$'</w:t>
            </w:r>
            <w:r>
              <w:rPr>
                <w:rFonts w:cs="Arial"/>
                <w:szCs w:val="18"/>
              </w:rPr>
              <w:t>.</w:t>
            </w:r>
          </w:p>
          <w:p w14:paraId="5E250D14" w14:textId="77777777" w:rsidR="004C53DC" w:rsidRDefault="004C53DC" w:rsidP="001E536D">
            <w:pPr>
              <w:pStyle w:val="TAL"/>
              <w:rPr>
                <w:rFonts w:cs="Arial"/>
                <w:szCs w:val="18"/>
              </w:rPr>
            </w:pPr>
          </w:p>
          <w:p w14:paraId="4E738DE8"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17EEB9"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B2E0933"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2023A2C6"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2285715"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0A1693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B4F343C" w14:textId="77777777" w:rsidR="004C53DC" w:rsidRPr="00D666B0" w:rsidRDefault="004C53DC" w:rsidP="001E536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4C53DC" w14:paraId="5258CE4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2ABB" w14:textId="77777777" w:rsidR="004C53DC" w:rsidRPr="004633BE" w:rsidRDefault="004C53DC" w:rsidP="001E536D">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1A0F93D" w14:textId="77777777" w:rsidR="004C53DC" w:rsidRPr="00690A26" w:rsidRDefault="004C53DC" w:rsidP="001E536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7866091" w14:textId="77777777" w:rsidR="004C53DC" w:rsidRPr="00690A26" w:rsidRDefault="004C53DC" w:rsidP="001E536D">
            <w:pPr>
              <w:pStyle w:val="TAL"/>
            </w:pPr>
          </w:p>
          <w:p w14:paraId="3933787D" w14:textId="77777777" w:rsidR="004C53DC" w:rsidRDefault="004C53DC" w:rsidP="001E536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6A216C6" w14:textId="77777777" w:rsidR="004C53DC" w:rsidRDefault="004C53DC" w:rsidP="001E536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35068B9" w14:textId="77777777" w:rsidR="004C53DC" w:rsidRDefault="004C53DC" w:rsidP="001E536D">
            <w:pPr>
              <w:pStyle w:val="TAL"/>
            </w:pPr>
          </w:p>
          <w:p w14:paraId="0ECE3CEE" w14:textId="77777777" w:rsidR="004C53DC" w:rsidRDefault="004C53DC" w:rsidP="001E536D">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9042106"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4E739D40"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4647153"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5C4528"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AD5FEB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E99EE53" w14:textId="77777777" w:rsidR="004C53DC" w:rsidRPr="00D666B0" w:rsidRDefault="004C53DC" w:rsidP="001E536D">
            <w:pPr>
              <w:keepLines/>
              <w:spacing w:after="0"/>
              <w:rPr>
                <w:rFonts w:ascii="Courier New" w:hAnsi="Courier New" w:cs="Courier New"/>
                <w:lang w:eastAsia="zh-CN"/>
              </w:rPr>
            </w:pPr>
            <w:r w:rsidRPr="000F2723">
              <w:rPr>
                <w:rFonts w:ascii="Arial" w:hAnsi="Arial" w:cs="Arial"/>
                <w:sz w:val="18"/>
                <w:szCs w:val="18"/>
              </w:rPr>
              <w:t>isNullable: False</w:t>
            </w:r>
          </w:p>
        </w:tc>
      </w:tr>
      <w:tr w:rsidR="004C53DC" w14:paraId="3789A5A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F4C3F"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E4CD26B" w14:textId="77777777" w:rsidR="004C53DC" w:rsidRDefault="004C53DC" w:rsidP="001E536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431424A" w14:textId="77777777" w:rsidR="004C53DC" w:rsidRDefault="004C53DC" w:rsidP="001E536D">
            <w:pPr>
              <w:pStyle w:val="TAL"/>
              <w:rPr>
                <w:rFonts w:cs="Arial"/>
                <w:szCs w:val="18"/>
              </w:rPr>
            </w:pPr>
          </w:p>
          <w:p w14:paraId="50C8EE9E"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7062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C33EF71"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2F75A3C2"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F181DEC"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B40B56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C7C4C58"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3A36E7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50821"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435BB9E" w14:textId="77777777" w:rsidR="004C53DC" w:rsidRDefault="004C53DC" w:rsidP="001E536D">
            <w:pPr>
              <w:pStyle w:val="TAL"/>
              <w:rPr>
                <w:lang w:eastAsia="zh-CN"/>
              </w:rPr>
            </w:pPr>
            <w:r>
              <w:rPr>
                <w:rFonts w:cs="Arial"/>
                <w:szCs w:val="18"/>
              </w:rPr>
              <w:t>This attribute represents N6 IP addresses of the EASDF</w:t>
            </w:r>
            <w:r>
              <w:rPr>
                <w:rFonts w:hint="eastAsia"/>
                <w:lang w:eastAsia="zh-CN"/>
              </w:rPr>
              <w:t>.</w:t>
            </w:r>
          </w:p>
          <w:p w14:paraId="4C6B903D" w14:textId="77777777" w:rsidR="004C53DC" w:rsidRDefault="004C53DC" w:rsidP="001E536D">
            <w:pPr>
              <w:pStyle w:val="TAL"/>
              <w:rPr>
                <w:rFonts w:cs="Arial"/>
                <w:szCs w:val="18"/>
              </w:rPr>
            </w:pPr>
          </w:p>
          <w:p w14:paraId="5589471B"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79B393" w14:textId="77777777" w:rsidR="004C53DC" w:rsidRDefault="004C53DC" w:rsidP="001E536D">
            <w:pPr>
              <w:keepLines/>
              <w:spacing w:after="0"/>
              <w:rPr>
                <w:rFonts w:ascii="Arial" w:hAnsi="Arial" w:cs="Arial"/>
                <w:sz w:val="18"/>
                <w:szCs w:val="18"/>
              </w:rPr>
            </w:pPr>
            <w:r>
              <w:rPr>
                <w:rFonts w:ascii="Arial" w:hAnsi="Arial" w:cs="Arial"/>
                <w:sz w:val="18"/>
                <w:szCs w:val="18"/>
              </w:rPr>
              <w:t>type: IpAddr</w:t>
            </w:r>
          </w:p>
          <w:p w14:paraId="6DEABCEE"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615EEEF2"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20196C1"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2011F9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026980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72EE519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23D05"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F7BEEEF" w14:textId="77777777" w:rsidR="004C53DC" w:rsidRDefault="004C53DC" w:rsidP="001E536D">
            <w:pPr>
              <w:pStyle w:val="TAL"/>
              <w:rPr>
                <w:lang w:eastAsia="zh-CN"/>
              </w:rPr>
            </w:pPr>
            <w:r>
              <w:rPr>
                <w:rFonts w:cs="Arial"/>
                <w:szCs w:val="18"/>
              </w:rPr>
              <w:t>This attribute represents N6 IP addresses of PSA UPFs</w:t>
            </w:r>
            <w:r>
              <w:rPr>
                <w:rFonts w:hint="eastAsia"/>
                <w:lang w:eastAsia="zh-CN"/>
              </w:rPr>
              <w:t>.</w:t>
            </w:r>
          </w:p>
          <w:p w14:paraId="008A4C6D" w14:textId="77777777" w:rsidR="004C53DC" w:rsidRDefault="004C53DC" w:rsidP="001E536D">
            <w:pPr>
              <w:pStyle w:val="TAL"/>
              <w:rPr>
                <w:rFonts w:cs="Arial"/>
                <w:szCs w:val="18"/>
              </w:rPr>
            </w:pPr>
          </w:p>
          <w:p w14:paraId="54A29FFA"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0245E" w14:textId="77777777" w:rsidR="004C53DC" w:rsidRDefault="004C53DC" w:rsidP="001E536D">
            <w:pPr>
              <w:keepLines/>
              <w:spacing w:after="0"/>
              <w:rPr>
                <w:rFonts w:ascii="Arial" w:hAnsi="Arial" w:cs="Arial"/>
                <w:sz w:val="18"/>
                <w:szCs w:val="18"/>
              </w:rPr>
            </w:pPr>
            <w:r>
              <w:rPr>
                <w:rFonts w:ascii="Arial" w:hAnsi="Arial" w:cs="Arial"/>
                <w:sz w:val="18"/>
                <w:szCs w:val="18"/>
              </w:rPr>
              <w:t>type: IpAddr</w:t>
            </w:r>
          </w:p>
          <w:p w14:paraId="1AE01AB1"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226CCB8C"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2C98C21"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4911B8C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7E9E476"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21E4C62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F091"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0C2C053"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A58D4DE" w14:textId="77777777" w:rsidR="004C53DC" w:rsidRDefault="004C53DC" w:rsidP="001E536D">
            <w:pPr>
              <w:pStyle w:val="TAL"/>
              <w:rPr>
                <w:rFonts w:cs="Arial"/>
                <w:szCs w:val="18"/>
              </w:rPr>
            </w:pPr>
          </w:p>
          <w:p w14:paraId="4CEB22A3"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CB24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D708A03"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16B79B8"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3295F82"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41EBF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7D077372"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29A2E74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211F1"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EC73399" w14:textId="77777777" w:rsidR="004C53DC" w:rsidRDefault="004C53DC" w:rsidP="001E536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B1367C0" w14:textId="77777777" w:rsidR="004C53DC" w:rsidRDefault="004C53DC" w:rsidP="001E536D">
            <w:pPr>
              <w:pStyle w:val="TAL"/>
              <w:rPr>
                <w:rFonts w:cs="Arial"/>
                <w:szCs w:val="18"/>
              </w:rPr>
            </w:pPr>
          </w:p>
          <w:p w14:paraId="527FEB3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AAB8"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00980840"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63812397"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6C3F355D"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4FEF307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6230C7D"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C7EE3C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FA71F"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70B34AA" w14:textId="77777777" w:rsidR="004C53DC" w:rsidRDefault="004C53DC" w:rsidP="001E536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13F046E3" w14:textId="77777777" w:rsidR="004C53DC" w:rsidRDefault="004C53DC" w:rsidP="001E536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3DC1FE0" w14:textId="77777777" w:rsidR="004C53DC" w:rsidRDefault="004C53DC" w:rsidP="001E536D">
            <w:pPr>
              <w:pStyle w:val="TAL"/>
              <w:rPr>
                <w:rFonts w:cs="Arial"/>
                <w:szCs w:val="18"/>
              </w:rPr>
            </w:pPr>
          </w:p>
          <w:p w14:paraId="2EBF8AB3"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8C2F5"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D9BE0E1"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0F1A91"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7AE5D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BD08003"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48CBC62F"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226814B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EF95"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197F9FF"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E5EA7CC" w14:textId="77777777" w:rsidR="004C53DC" w:rsidRDefault="004C53DC" w:rsidP="001E536D">
            <w:pPr>
              <w:pStyle w:val="TAL"/>
              <w:rPr>
                <w:rFonts w:cs="Arial"/>
                <w:szCs w:val="18"/>
              </w:rPr>
            </w:pPr>
          </w:p>
          <w:p w14:paraId="3057EFC3" w14:textId="77777777" w:rsidR="004C53DC" w:rsidRDefault="004C53DC" w:rsidP="001E536D">
            <w:pPr>
              <w:pStyle w:val="TAL"/>
              <w:rPr>
                <w:rFonts w:cs="Arial"/>
                <w:szCs w:val="18"/>
              </w:rPr>
            </w:pPr>
          </w:p>
          <w:p w14:paraId="3895DD96" w14:textId="77777777" w:rsidR="004C53DC" w:rsidRDefault="004C53DC" w:rsidP="001E536D">
            <w:pPr>
              <w:pStyle w:val="TAL"/>
              <w:rPr>
                <w:rFonts w:cs="Arial"/>
                <w:szCs w:val="18"/>
              </w:rPr>
            </w:pPr>
          </w:p>
          <w:p w14:paraId="6862A3D9"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4AC4D" w14:textId="77777777" w:rsidR="004C53DC" w:rsidRDefault="004C53DC" w:rsidP="001E536D">
            <w:pPr>
              <w:keepLines/>
              <w:spacing w:after="0"/>
              <w:rPr>
                <w:rFonts w:ascii="Arial" w:hAnsi="Arial" w:cs="Arial"/>
                <w:sz w:val="18"/>
                <w:szCs w:val="18"/>
              </w:rPr>
            </w:pPr>
            <w:r>
              <w:rPr>
                <w:rFonts w:ascii="Arial" w:hAnsi="Arial" w:cs="Arial"/>
                <w:sz w:val="18"/>
                <w:szCs w:val="18"/>
              </w:rPr>
              <w:t>type: SupiRange</w:t>
            </w:r>
          </w:p>
          <w:p w14:paraId="1EC2D21A"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3302F7E7"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3ED2533"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0BB8C58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A7FC2FC"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AFE1C7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874C" w14:textId="77777777" w:rsidR="004C53DC" w:rsidRPr="00DD2860" w:rsidRDefault="004C53DC" w:rsidP="001E536D">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C91C8B"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4858C13C" w14:textId="77777777" w:rsidR="004C53DC" w:rsidRDefault="004C53DC" w:rsidP="001E536D">
            <w:pPr>
              <w:pStyle w:val="TAL"/>
              <w:rPr>
                <w:rFonts w:cs="Arial"/>
                <w:szCs w:val="18"/>
              </w:rPr>
            </w:pPr>
          </w:p>
          <w:p w14:paraId="0FF9F23E"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EE70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681BB5A"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49FD544C"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1697C7F8"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57DF3F3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A8853A8"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25773C4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B3B1" w14:textId="77777777" w:rsidR="004C53DC" w:rsidRPr="00DD2860" w:rsidRDefault="004C53DC" w:rsidP="001E536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3D53D55" w14:textId="77777777" w:rsidR="004C53DC" w:rsidRPr="007B749B" w:rsidRDefault="004C53DC" w:rsidP="001E536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69EA9EA" w14:textId="77777777" w:rsidR="004C53DC" w:rsidRPr="007B749B" w:rsidRDefault="004C53DC" w:rsidP="001E536D">
            <w:pPr>
              <w:pStyle w:val="TAL"/>
              <w:rPr>
                <w:rFonts w:cs="Arial"/>
                <w:szCs w:val="18"/>
              </w:rPr>
            </w:pPr>
          </w:p>
          <w:p w14:paraId="2FE94D27" w14:textId="77777777" w:rsidR="004C53DC" w:rsidRDefault="004C53DC" w:rsidP="001E536D">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418E2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1F78F3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13D0B8B"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6DF08493"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F1AEB4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6C09741"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1F6294A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05B50"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7CBFF01" w14:textId="77777777" w:rsidR="004C53DC" w:rsidRDefault="004C53DC" w:rsidP="001E536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8029544" w14:textId="77777777" w:rsidR="004C53DC" w:rsidRPr="00204F06" w:rsidRDefault="004C53DC" w:rsidP="001E536D">
            <w:pPr>
              <w:pStyle w:val="TAL"/>
              <w:rPr>
                <w:rFonts w:cs="Arial"/>
                <w:szCs w:val="18"/>
              </w:rPr>
            </w:pPr>
          </w:p>
          <w:p w14:paraId="76252B9D" w14:textId="77777777" w:rsidR="004C53DC" w:rsidRDefault="004C53DC" w:rsidP="001E536D">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07250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C24C5F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CBDD64"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3CF90970"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8EBEBC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DC1D058"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14BE50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D14CC"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94398F2" w14:textId="77777777" w:rsidR="004C53DC" w:rsidRDefault="004C53DC" w:rsidP="001E536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114F56A8" w14:textId="77777777" w:rsidR="004C53DC" w:rsidRPr="00204F06" w:rsidRDefault="004C53DC" w:rsidP="001E536D">
            <w:pPr>
              <w:pStyle w:val="TAL"/>
              <w:rPr>
                <w:rFonts w:cs="Arial"/>
                <w:szCs w:val="18"/>
                <w:lang w:eastAsia="zh-CN"/>
              </w:rPr>
            </w:pPr>
          </w:p>
          <w:p w14:paraId="2BBC1D3C" w14:textId="77777777" w:rsidR="004C53DC" w:rsidRDefault="004C53DC" w:rsidP="001E536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A5518"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95F72C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C410B2"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55C1378F"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707D39F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F24E052"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680779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E619E"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C93D611" w14:textId="77777777" w:rsidR="004C53DC" w:rsidRDefault="004C53DC" w:rsidP="001E536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E884B0D" w14:textId="77777777" w:rsidR="004C53DC" w:rsidRPr="00204F06" w:rsidRDefault="004C53DC" w:rsidP="001E536D">
            <w:pPr>
              <w:pStyle w:val="TAL"/>
              <w:rPr>
                <w:rFonts w:cs="Arial"/>
                <w:szCs w:val="18"/>
                <w:lang w:eastAsia="zh-CN"/>
              </w:rPr>
            </w:pPr>
          </w:p>
          <w:p w14:paraId="5DB41BBF" w14:textId="77777777" w:rsidR="004C53DC" w:rsidRDefault="004C53DC" w:rsidP="001E536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99490C"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0944952"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3CDA135"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62AE66F6"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57B0DD1B"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71F4AAC"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49ECB8E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96E51"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28A00AD" w14:textId="77777777" w:rsidR="004C53DC" w:rsidRDefault="004C53DC" w:rsidP="001E536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348D23B" w14:textId="77777777" w:rsidR="004C53DC" w:rsidRPr="00204F06" w:rsidRDefault="004C53DC" w:rsidP="001E536D">
            <w:pPr>
              <w:pStyle w:val="TAL"/>
              <w:rPr>
                <w:rFonts w:cs="Arial"/>
                <w:szCs w:val="18"/>
                <w:lang w:eastAsia="zh-CN"/>
              </w:rPr>
            </w:pPr>
          </w:p>
          <w:p w14:paraId="6BB5CBB1" w14:textId="77777777" w:rsidR="004C53DC" w:rsidRDefault="004C53DC" w:rsidP="001E536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4303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CADC58"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173C315"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610FCF6C"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3695576C"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A47A75F"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644100C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99FC"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28910E6" w14:textId="77777777" w:rsidR="004C53DC" w:rsidRDefault="004C53DC" w:rsidP="001E536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F59EB72" w14:textId="77777777" w:rsidR="004C53DC" w:rsidRPr="00204F06" w:rsidRDefault="004C53DC" w:rsidP="001E536D">
            <w:pPr>
              <w:pStyle w:val="TAL"/>
              <w:rPr>
                <w:rFonts w:cs="Arial"/>
                <w:szCs w:val="18"/>
                <w:lang w:eastAsia="zh-CN"/>
              </w:rPr>
            </w:pPr>
          </w:p>
          <w:p w14:paraId="17AA4E7C" w14:textId="77777777" w:rsidR="004C53DC" w:rsidRDefault="004C53DC" w:rsidP="001E536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919BE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C16B0E1"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D8C77FD"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00E3ECFF"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43079C1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5FB498A"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5A17179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6F336"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76D2533" w14:textId="77777777" w:rsidR="004C53DC" w:rsidRDefault="004C53DC" w:rsidP="001E536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6138F369" w14:textId="77777777" w:rsidR="004C53DC" w:rsidRPr="00204F06" w:rsidRDefault="004C53DC" w:rsidP="001E536D">
            <w:pPr>
              <w:pStyle w:val="TAL"/>
              <w:rPr>
                <w:rFonts w:cs="Arial"/>
                <w:szCs w:val="18"/>
                <w:lang w:eastAsia="zh-CN"/>
              </w:rPr>
            </w:pPr>
          </w:p>
          <w:p w14:paraId="60DEF3D6" w14:textId="77777777" w:rsidR="004C53DC" w:rsidRDefault="004C53DC" w:rsidP="001E536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D39C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BDE436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8CBFA5E"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0450B3FB"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271550C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7C84BF6"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0D0BDC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22752" w14:textId="77777777" w:rsidR="004C53DC" w:rsidRPr="00DD2860" w:rsidRDefault="004C53DC" w:rsidP="001E536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EDB5898" w14:textId="77777777" w:rsidR="004C53DC" w:rsidRDefault="004C53DC" w:rsidP="001E536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FE296F6" w14:textId="77777777" w:rsidR="004C53DC" w:rsidRPr="00204F06" w:rsidRDefault="004C53DC" w:rsidP="001E536D">
            <w:pPr>
              <w:pStyle w:val="TAL"/>
              <w:rPr>
                <w:rFonts w:cs="Arial"/>
                <w:szCs w:val="18"/>
                <w:lang w:eastAsia="zh-CN"/>
              </w:rPr>
            </w:pPr>
          </w:p>
          <w:p w14:paraId="52C629BE" w14:textId="77777777" w:rsidR="004C53DC" w:rsidRDefault="004C53DC" w:rsidP="001E536D">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3C37B7"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322B3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BB0BE9D" w14:textId="77777777" w:rsidR="004C53DC" w:rsidRDefault="004C53DC" w:rsidP="001E536D">
            <w:pPr>
              <w:keepLines/>
              <w:spacing w:after="0"/>
              <w:rPr>
                <w:rFonts w:ascii="Arial" w:hAnsi="Arial" w:cs="Arial"/>
                <w:sz w:val="18"/>
                <w:szCs w:val="18"/>
              </w:rPr>
            </w:pPr>
            <w:r>
              <w:rPr>
                <w:rFonts w:ascii="Arial" w:hAnsi="Arial" w:cs="Arial"/>
                <w:sz w:val="18"/>
                <w:szCs w:val="18"/>
              </w:rPr>
              <w:t>isOredred: False</w:t>
            </w:r>
          </w:p>
          <w:p w14:paraId="368D5A96"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7D9064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BD1DCAF"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4C53DC" w14:paraId="2112B17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F730F"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208DD5BA" w14:textId="77777777" w:rsidR="004C53DC" w:rsidRPr="007E660F" w:rsidRDefault="004C53DC" w:rsidP="001E536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C4CFAC9" w14:textId="77777777" w:rsidR="004C53DC" w:rsidRPr="00690A26" w:rsidRDefault="004C53DC" w:rsidP="001E536D">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03DF665"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4224074"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10F9215"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6417B5"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3EE39B1"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75282B51"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2880D24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F29EC"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D684110" w14:textId="77777777" w:rsidR="004C53DC" w:rsidRDefault="004C53DC" w:rsidP="001E536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394E619" w14:textId="77777777" w:rsidR="004C53DC" w:rsidRDefault="004C53DC" w:rsidP="001E536D">
            <w:pPr>
              <w:pStyle w:val="TAL"/>
              <w:rPr>
                <w:rFonts w:cs="Arial"/>
                <w:szCs w:val="18"/>
              </w:rPr>
            </w:pPr>
          </w:p>
          <w:p w14:paraId="024BF40D" w14:textId="77777777" w:rsidR="004C53DC" w:rsidRPr="00690A26" w:rsidRDefault="004C53DC" w:rsidP="001E536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DE353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05AC7C6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452DBB8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0680461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020ED474"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0DF91AAB"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6B0F6BB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F3166"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EE706D2" w14:textId="77777777" w:rsidR="004C53DC" w:rsidRDefault="004C53DC" w:rsidP="001E536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FFD8E5E" w14:textId="77777777" w:rsidR="004C53DC" w:rsidRDefault="004C53DC" w:rsidP="001E536D">
            <w:pPr>
              <w:pStyle w:val="TAL"/>
              <w:rPr>
                <w:rFonts w:cs="Arial"/>
                <w:szCs w:val="18"/>
              </w:rPr>
            </w:pPr>
          </w:p>
          <w:p w14:paraId="2D4B6B2A" w14:textId="77777777" w:rsidR="004C53DC" w:rsidRPr="00690A26" w:rsidRDefault="004C53DC" w:rsidP="001E536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15AFAE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5A5774A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82358F3"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2F184F2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52A13BB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0E7CF6A9"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7694DC0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24EA"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2CC0718" w14:textId="77777777" w:rsidR="004C53DC" w:rsidRDefault="004C53DC" w:rsidP="001E536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838CE47" w14:textId="77777777" w:rsidR="004C53DC" w:rsidRDefault="004C53DC" w:rsidP="001E536D">
            <w:pPr>
              <w:pStyle w:val="TAL"/>
              <w:rPr>
                <w:rFonts w:cs="Arial"/>
                <w:szCs w:val="18"/>
              </w:rPr>
            </w:pPr>
          </w:p>
          <w:p w14:paraId="764E5A39" w14:textId="77777777" w:rsidR="004C53DC" w:rsidRPr="0072067A" w:rsidRDefault="004C53DC" w:rsidP="001E536D">
            <w:pPr>
              <w:pStyle w:val="TAL"/>
            </w:pPr>
            <w:r w:rsidRPr="00133008">
              <w:t>allowedValues: N/A</w:t>
            </w:r>
          </w:p>
          <w:p w14:paraId="36E83425" w14:textId="77777777" w:rsidR="004C53DC" w:rsidRPr="00690A26" w:rsidRDefault="004C53DC" w:rsidP="001E536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25379A" w14:textId="77777777" w:rsidR="004C53DC" w:rsidRPr="002A1C02" w:rsidRDefault="004C53DC" w:rsidP="001E536D">
            <w:pPr>
              <w:pStyle w:val="TAL"/>
            </w:pPr>
            <w:r w:rsidRPr="002A1C02">
              <w:t xml:space="preserve">type: </w:t>
            </w:r>
            <w:r>
              <w:t>PlmnRange</w:t>
            </w:r>
          </w:p>
          <w:p w14:paraId="7FD2BF58" w14:textId="77777777" w:rsidR="004C53DC" w:rsidRPr="002A1C02" w:rsidRDefault="004C53DC" w:rsidP="001E536D">
            <w:pPr>
              <w:pStyle w:val="TAL"/>
            </w:pPr>
            <w:r w:rsidRPr="002A1C02">
              <w:t xml:space="preserve">multiplicity: </w:t>
            </w:r>
            <w:proofErr w:type="gramStart"/>
            <w:r>
              <w:t>0</w:t>
            </w:r>
            <w:r w:rsidRPr="002A1C02">
              <w:t>..</w:t>
            </w:r>
            <w:proofErr w:type="gramEnd"/>
            <w:r w:rsidRPr="002A1C02">
              <w:t>*</w:t>
            </w:r>
          </w:p>
          <w:p w14:paraId="5303A035" w14:textId="77777777" w:rsidR="004C53DC" w:rsidRPr="00EB5968" w:rsidRDefault="004C53DC" w:rsidP="001E536D">
            <w:pPr>
              <w:pStyle w:val="TAL"/>
            </w:pPr>
            <w:r w:rsidRPr="00EB5968">
              <w:t xml:space="preserve">isOrdered: </w:t>
            </w:r>
            <w:r w:rsidRPr="004037B3">
              <w:t>False</w:t>
            </w:r>
          </w:p>
          <w:p w14:paraId="4D25FA3A" w14:textId="77777777" w:rsidR="004C53DC" w:rsidRPr="00E2198D" w:rsidRDefault="004C53DC" w:rsidP="001E536D">
            <w:pPr>
              <w:pStyle w:val="TAL"/>
            </w:pPr>
            <w:r w:rsidRPr="00E2198D">
              <w:t xml:space="preserve">isUnique: </w:t>
            </w:r>
            <w:r w:rsidRPr="004037B3">
              <w:t>True</w:t>
            </w:r>
          </w:p>
          <w:p w14:paraId="44FD6F44" w14:textId="77777777" w:rsidR="004C53DC" w:rsidRPr="00264099" w:rsidRDefault="004C53DC" w:rsidP="001E536D">
            <w:pPr>
              <w:pStyle w:val="TAL"/>
            </w:pPr>
            <w:r w:rsidRPr="00264099">
              <w:t>defaultValue: None</w:t>
            </w:r>
          </w:p>
          <w:p w14:paraId="49A268A2" w14:textId="77777777" w:rsidR="004C53DC" w:rsidRDefault="004C53DC" w:rsidP="001E536D">
            <w:pPr>
              <w:keepLines/>
              <w:spacing w:after="0"/>
              <w:rPr>
                <w:rFonts w:ascii="Arial" w:hAnsi="Arial" w:cs="Arial"/>
                <w:sz w:val="18"/>
                <w:szCs w:val="18"/>
              </w:rPr>
            </w:pPr>
            <w:r w:rsidRPr="0072067A">
              <w:rPr>
                <w:rFonts w:ascii="Arial" w:hAnsi="Arial"/>
                <w:sz w:val="18"/>
              </w:rPr>
              <w:t>isNullable: False</w:t>
            </w:r>
          </w:p>
        </w:tc>
      </w:tr>
      <w:tr w:rsidR="004C53DC" w14:paraId="6EFC565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9D5D4"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51D0567" w14:textId="77777777" w:rsidR="004C53DC" w:rsidRPr="00703E01" w:rsidRDefault="004C53DC" w:rsidP="001E536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564FCA9" w14:textId="77777777" w:rsidR="004C53DC" w:rsidRDefault="004C53DC" w:rsidP="001E536D">
            <w:pPr>
              <w:pStyle w:val="TAL"/>
              <w:rPr>
                <w:rFonts w:cs="Arial"/>
                <w:szCs w:val="18"/>
              </w:rPr>
            </w:pPr>
            <w:r w:rsidRPr="00703E01">
              <w:rPr>
                <w:rFonts w:cs="Arial"/>
                <w:szCs w:val="18"/>
              </w:rPr>
              <w:t>If not provided, the CHF instance does not pertain to any CHF group.</w:t>
            </w:r>
          </w:p>
          <w:p w14:paraId="6E3DBABB" w14:textId="77777777" w:rsidR="004C53DC" w:rsidRDefault="004C53DC" w:rsidP="001E536D">
            <w:pPr>
              <w:pStyle w:val="TAL"/>
              <w:rPr>
                <w:rFonts w:cs="Arial"/>
                <w:szCs w:val="18"/>
              </w:rPr>
            </w:pPr>
          </w:p>
          <w:p w14:paraId="513181E2" w14:textId="77777777" w:rsidR="004C53DC" w:rsidRPr="00690A26" w:rsidRDefault="004C53DC" w:rsidP="001E536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3508EF2" w14:textId="77777777" w:rsidR="004C53DC" w:rsidRPr="002A1C02" w:rsidRDefault="004C53DC" w:rsidP="001E536D">
            <w:pPr>
              <w:pStyle w:val="TAL"/>
            </w:pPr>
            <w:r w:rsidRPr="002A1C02">
              <w:t xml:space="preserve">type: </w:t>
            </w:r>
            <w:r>
              <w:t>String</w:t>
            </w:r>
          </w:p>
          <w:p w14:paraId="7488BD91"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3CDD53FE" w14:textId="77777777" w:rsidR="004C53DC" w:rsidRPr="00E2198D" w:rsidRDefault="004C53DC" w:rsidP="001E536D">
            <w:pPr>
              <w:pStyle w:val="TAL"/>
            </w:pPr>
            <w:r w:rsidRPr="00E2198D">
              <w:t xml:space="preserve">isOrdered: </w:t>
            </w:r>
            <w:r>
              <w:t>N/A</w:t>
            </w:r>
          </w:p>
          <w:p w14:paraId="11EC1BE8" w14:textId="77777777" w:rsidR="004C53DC" w:rsidRPr="00264099" w:rsidRDefault="004C53DC" w:rsidP="001E536D">
            <w:pPr>
              <w:pStyle w:val="TAL"/>
            </w:pPr>
            <w:r w:rsidRPr="00264099">
              <w:t xml:space="preserve">isUnique: </w:t>
            </w:r>
            <w:r>
              <w:t>N/A</w:t>
            </w:r>
          </w:p>
          <w:p w14:paraId="29F74496" w14:textId="77777777" w:rsidR="004C53DC" w:rsidRPr="00133008" w:rsidRDefault="004C53DC" w:rsidP="001E536D">
            <w:pPr>
              <w:pStyle w:val="TAL"/>
            </w:pPr>
            <w:r w:rsidRPr="00133008">
              <w:t>defaultValue: None</w:t>
            </w:r>
          </w:p>
          <w:p w14:paraId="0E0EF5E7" w14:textId="77777777" w:rsidR="004C53DC" w:rsidRDefault="004C53DC" w:rsidP="001E536D">
            <w:pPr>
              <w:keepLines/>
              <w:spacing w:after="0"/>
              <w:rPr>
                <w:rFonts w:ascii="Arial" w:hAnsi="Arial" w:cs="Arial"/>
                <w:sz w:val="18"/>
                <w:szCs w:val="18"/>
              </w:rPr>
            </w:pPr>
            <w:r w:rsidRPr="0072067A">
              <w:rPr>
                <w:rFonts w:ascii="Arial" w:hAnsi="Arial"/>
                <w:sz w:val="18"/>
              </w:rPr>
              <w:t>isNullable: False</w:t>
            </w:r>
          </w:p>
        </w:tc>
      </w:tr>
      <w:tr w:rsidR="004C53DC" w14:paraId="7FA76C9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A1782"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9B4BB75" w14:textId="77777777" w:rsidR="004C53DC" w:rsidRDefault="004C53DC" w:rsidP="001E536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75883A30" w14:textId="77777777" w:rsidR="004C53DC" w:rsidRPr="00122566" w:rsidRDefault="004C53DC" w:rsidP="001E536D">
            <w:pPr>
              <w:pStyle w:val="TAL"/>
              <w:rPr>
                <w:rFonts w:cs="Arial"/>
                <w:szCs w:val="18"/>
              </w:rPr>
            </w:pPr>
          </w:p>
          <w:p w14:paraId="062D369B" w14:textId="77777777" w:rsidR="004C53DC" w:rsidRDefault="004C53DC" w:rsidP="001E536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F9492D5" w14:textId="77777777" w:rsidR="004C53DC" w:rsidRDefault="004C53DC" w:rsidP="001E536D">
            <w:pPr>
              <w:pStyle w:val="TAL"/>
              <w:rPr>
                <w:rFonts w:cs="Arial"/>
                <w:szCs w:val="18"/>
              </w:rPr>
            </w:pPr>
          </w:p>
          <w:p w14:paraId="51D1A389" w14:textId="77777777" w:rsidR="004C53DC" w:rsidRPr="00690A26" w:rsidRDefault="004C53DC" w:rsidP="001E536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27B9469" w14:textId="77777777" w:rsidR="004C53DC" w:rsidRPr="002A1C02" w:rsidRDefault="004C53DC" w:rsidP="001E536D">
            <w:pPr>
              <w:pStyle w:val="TAL"/>
            </w:pPr>
            <w:r w:rsidRPr="002A1C02">
              <w:t xml:space="preserve">type: </w:t>
            </w:r>
            <w:r>
              <w:t>String</w:t>
            </w:r>
          </w:p>
          <w:p w14:paraId="09F97197"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418761A2" w14:textId="77777777" w:rsidR="004C53DC" w:rsidRPr="00E2198D" w:rsidRDefault="004C53DC" w:rsidP="001E536D">
            <w:pPr>
              <w:pStyle w:val="TAL"/>
            </w:pPr>
            <w:r w:rsidRPr="00E2198D">
              <w:t xml:space="preserve">isOrdered: </w:t>
            </w:r>
            <w:r>
              <w:t>N/A</w:t>
            </w:r>
          </w:p>
          <w:p w14:paraId="01B94B0A" w14:textId="77777777" w:rsidR="004C53DC" w:rsidRPr="00264099" w:rsidRDefault="004C53DC" w:rsidP="001E536D">
            <w:pPr>
              <w:pStyle w:val="TAL"/>
            </w:pPr>
            <w:r w:rsidRPr="00264099">
              <w:t xml:space="preserve">isUnique: </w:t>
            </w:r>
            <w:r>
              <w:t>N/A</w:t>
            </w:r>
          </w:p>
          <w:p w14:paraId="3C80612D" w14:textId="77777777" w:rsidR="004C53DC" w:rsidRPr="00133008" w:rsidRDefault="004C53DC" w:rsidP="001E536D">
            <w:pPr>
              <w:pStyle w:val="TAL"/>
            </w:pPr>
            <w:r w:rsidRPr="00133008">
              <w:t>defaultValue: None</w:t>
            </w:r>
          </w:p>
          <w:p w14:paraId="241CCB13" w14:textId="77777777" w:rsidR="004C53DC" w:rsidRDefault="004C53DC" w:rsidP="001E536D">
            <w:pPr>
              <w:keepLines/>
              <w:spacing w:after="0"/>
              <w:rPr>
                <w:rFonts w:ascii="Arial" w:hAnsi="Arial" w:cs="Arial"/>
                <w:sz w:val="18"/>
                <w:szCs w:val="18"/>
              </w:rPr>
            </w:pPr>
            <w:r w:rsidRPr="0072067A">
              <w:t>isNullable: False</w:t>
            </w:r>
          </w:p>
        </w:tc>
      </w:tr>
      <w:tr w:rsidR="004C53DC" w14:paraId="0E52A5E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D009E" w14:textId="77777777" w:rsidR="004C53DC" w:rsidRPr="00EA5DCF" w:rsidRDefault="004C53DC" w:rsidP="001E536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90D96AD" w14:textId="77777777" w:rsidR="004C53DC" w:rsidRDefault="004C53DC" w:rsidP="001E536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95A2630" w14:textId="77777777" w:rsidR="004C53DC" w:rsidRPr="00122566" w:rsidRDefault="004C53DC" w:rsidP="001E536D">
            <w:pPr>
              <w:pStyle w:val="TAL"/>
              <w:rPr>
                <w:rFonts w:cs="Arial"/>
                <w:szCs w:val="18"/>
              </w:rPr>
            </w:pPr>
          </w:p>
          <w:p w14:paraId="4277FA3F" w14:textId="77777777" w:rsidR="004C53DC" w:rsidRDefault="004C53DC" w:rsidP="001E536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FC81191" w14:textId="77777777" w:rsidR="004C53DC" w:rsidRDefault="004C53DC" w:rsidP="001E536D">
            <w:pPr>
              <w:pStyle w:val="TAL"/>
              <w:rPr>
                <w:rFonts w:cs="Arial"/>
                <w:szCs w:val="18"/>
              </w:rPr>
            </w:pPr>
          </w:p>
          <w:p w14:paraId="09569084" w14:textId="77777777" w:rsidR="004C53DC" w:rsidRPr="00690A26" w:rsidRDefault="004C53DC" w:rsidP="001E536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F2CB34" w14:textId="77777777" w:rsidR="004C53DC" w:rsidRPr="002A1C02" w:rsidRDefault="004C53DC" w:rsidP="001E536D">
            <w:pPr>
              <w:pStyle w:val="TAL"/>
            </w:pPr>
            <w:r w:rsidRPr="002A1C02">
              <w:t xml:space="preserve">type: </w:t>
            </w:r>
            <w:r>
              <w:t>String</w:t>
            </w:r>
          </w:p>
          <w:p w14:paraId="756A6D05"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0EE53E93" w14:textId="77777777" w:rsidR="004C53DC" w:rsidRPr="00E2198D" w:rsidRDefault="004C53DC" w:rsidP="001E536D">
            <w:pPr>
              <w:pStyle w:val="TAL"/>
            </w:pPr>
            <w:r w:rsidRPr="00E2198D">
              <w:t xml:space="preserve">isOrdered: </w:t>
            </w:r>
            <w:r>
              <w:t>N/A</w:t>
            </w:r>
          </w:p>
          <w:p w14:paraId="0B9E344B" w14:textId="77777777" w:rsidR="004C53DC" w:rsidRPr="00264099" w:rsidRDefault="004C53DC" w:rsidP="001E536D">
            <w:pPr>
              <w:pStyle w:val="TAL"/>
            </w:pPr>
            <w:r w:rsidRPr="00264099">
              <w:t xml:space="preserve">isUnique: </w:t>
            </w:r>
            <w:r>
              <w:t>N/A</w:t>
            </w:r>
          </w:p>
          <w:p w14:paraId="4F48DF23" w14:textId="77777777" w:rsidR="004C53DC" w:rsidRPr="00133008" w:rsidRDefault="004C53DC" w:rsidP="001E536D">
            <w:pPr>
              <w:pStyle w:val="TAL"/>
            </w:pPr>
            <w:r w:rsidRPr="00133008">
              <w:t>defaultValue: None</w:t>
            </w:r>
          </w:p>
          <w:p w14:paraId="39A51CE7" w14:textId="77777777" w:rsidR="004C53DC" w:rsidRDefault="004C53DC" w:rsidP="001E536D">
            <w:pPr>
              <w:keepLines/>
              <w:spacing w:after="0"/>
              <w:rPr>
                <w:rFonts w:ascii="Arial" w:hAnsi="Arial" w:cs="Arial"/>
                <w:sz w:val="18"/>
                <w:szCs w:val="18"/>
              </w:rPr>
            </w:pPr>
            <w:r w:rsidRPr="0072067A">
              <w:t>isNullable: False</w:t>
            </w:r>
          </w:p>
        </w:tc>
      </w:tr>
      <w:tr w:rsidR="004C53DC" w14:paraId="37553A9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47767"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D555907" w14:textId="77777777" w:rsidR="004C53DC" w:rsidRDefault="004C53DC" w:rsidP="001E536D">
            <w:pPr>
              <w:pStyle w:val="TAL"/>
              <w:rPr>
                <w:rFonts w:cs="Arial"/>
                <w:szCs w:val="18"/>
              </w:rPr>
            </w:pPr>
            <w:r>
              <w:rPr>
                <w:rFonts w:cs="Arial"/>
                <w:szCs w:val="18"/>
              </w:rPr>
              <w:t>This attribute represents information of an MFAF NF Instance.</w:t>
            </w:r>
          </w:p>
          <w:p w14:paraId="1E451446" w14:textId="77777777" w:rsidR="004C53DC" w:rsidRDefault="004C53DC" w:rsidP="001E536D">
            <w:pPr>
              <w:pStyle w:val="TAL"/>
              <w:rPr>
                <w:rFonts w:cs="Arial"/>
                <w:szCs w:val="18"/>
              </w:rPr>
            </w:pPr>
          </w:p>
          <w:p w14:paraId="5B2773C8"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19BE5" w14:textId="77777777" w:rsidR="004C53DC" w:rsidRDefault="004C53DC" w:rsidP="001E536D">
            <w:pPr>
              <w:keepLines/>
              <w:spacing w:after="0"/>
              <w:rPr>
                <w:rFonts w:ascii="Arial" w:hAnsi="Arial" w:cs="Arial"/>
                <w:sz w:val="18"/>
                <w:szCs w:val="18"/>
              </w:rPr>
            </w:pPr>
            <w:r>
              <w:rPr>
                <w:rFonts w:ascii="Arial" w:hAnsi="Arial" w:cs="Arial"/>
                <w:sz w:val="18"/>
                <w:szCs w:val="18"/>
              </w:rPr>
              <w:t>type: MfafInfo</w:t>
            </w:r>
          </w:p>
          <w:p w14:paraId="54166AA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071116"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59277991"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5A6FA43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7FAB097" w14:textId="77777777" w:rsidR="004C53DC" w:rsidRPr="002A1C02" w:rsidRDefault="004C53DC" w:rsidP="001E536D">
            <w:pPr>
              <w:pStyle w:val="TAL"/>
            </w:pPr>
            <w:r w:rsidRPr="000F2723">
              <w:rPr>
                <w:rFonts w:cs="Arial"/>
                <w:szCs w:val="18"/>
              </w:rPr>
              <w:t xml:space="preserve">isNullable: </w:t>
            </w:r>
            <w:r>
              <w:rPr>
                <w:rFonts w:cs="Arial"/>
                <w:szCs w:val="18"/>
              </w:rPr>
              <w:t>Fals</w:t>
            </w:r>
            <w:r w:rsidRPr="000F2723">
              <w:rPr>
                <w:rFonts w:cs="Arial"/>
                <w:szCs w:val="18"/>
              </w:rPr>
              <w:t>e</w:t>
            </w:r>
          </w:p>
        </w:tc>
      </w:tr>
      <w:tr w:rsidR="004C53DC" w14:paraId="3DD1BEC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5935D"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5FE32ED3"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9883EE7" w14:textId="77777777" w:rsidR="004C53DC" w:rsidRDefault="004C53DC" w:rsidP="001E536D">
            <w:pPr>
              <w:pStyle w:val="TAL"/>
              <w:rPr>
                <w:rFonts w:cs="Arial"/>
                <w:szCs w:val="18"/>
              </w:rPr>
            </w:pPr>
          </w:p>
          <w:p w14:paraId="6AE1ED1F"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52A9DB"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164B3078"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5D8F3373"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59B5A408"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2862BE4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F2A1E1A"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63F1EAC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0074C"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A74BAE3"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B326CDB" w14:textId="77777777" w:rsidR="004C53DC" w:rsidRDefault="004C53DC" w:rsidP="001E536D">
            <w:pPr>
              <w:pStyle w:val="TAL"/>
              <w:rPr>
                <w:rFonts w:cs="Arial"/>
                <w:szCs w:val="18"/>
              </w:rPr>
            </w:pPr>
          </w:p>
          <w:p w14:paraId="6886F7F4"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E34926"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679F3CC"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F8AAD68"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262B2F85"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1CAD8C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3DEA6358"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3F70E53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8BCE4"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A03668B" w14:textId="77777777" w:rsidR="004C53DC" w:rsidRDefault="004C53DC" w:rsidP="001E536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6F81DC07" w14:textId="77777777" w:rsidR="004C53DC" w:rsidRDefault="004C53DC" w:rsidP="001E536D">
            <w:pPr>
              <w:pStyle w:val="TAL"/>
              <w:rPr>
                <w:rFonts w:cs="Arial"/>
                <w:szCs w:val="18"/>
              </w:rPr>
            </w:pPr>
          </w:p>
          <w:p w14:paraId="63E2EA5B"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5A1F8" w14:textId="77777777" w:rsidR="004C53DC" w:rsidRDefault="004C53DC" w:rsidP="001E536D">
            <w:pPr>
              <w:keepLines/>
              <w:spacing w:after="0"/>
              <w:rPr>
                <w:rFonts w:ascii="Arial" w:hAnsi="Arial" w:cs="Arial"/>
                <w:sz w:val="18"/>
                <w:szCs w:val="18"/>
              </w:rPr>
            </w:pPr>
            <w:r>
              <w:rPr>
                <w:rFonts w:ascii="Arial" w:hAnsi="Arial" w:cs="Arial"/>
                <w:sz w:val="18"/>
                <w:szCs w:val="18"/>
              </w:rPr>
              <w:t>type: Tai</w:t>
            </w:r>
          </w:p>
          <w:p w14:paraId="716352B3"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A68924B"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68C1050F"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4FEC0B08"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D70120A"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115C5FE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87A7" w14:textId="77777777" w:rsidR="004C53DC" w:rsidRDefault="004C53DC" w:rsidP="001E536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01FF5C" w14:textId="77777777" w:rsidR="004C53DC" w:rsidRDefault="004C53DC" w:rsidP="001E536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9AE69A1" w14:textId="77777777" w:rsidR="004C53DC" w:rsidRDefault="004C53DC" w:rsidP="001E536D">
            <w:pPr>
              <w:pStyle w:val="TAL"/>
              <w:rPr>
                <w:rFonts w:cs="Arial"/>
                <w:szCs w:val="18"/>
              </w:rPr>
            </w:pPr>
          </w:p>
          <w:p w14:paraId="73170D0B"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C4ABE"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DAC3CA8"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439FC682"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638F3C05"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08FE8102"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6A7E080"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0E4F8B4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6D1E5" w14:textId="77777777" w:rsidR="004C53DC" w:rsidRDefault="004C53DC" w:rsidP="001E536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F3EF68A" w14:textId="77777777" w:rsidR="004C53DC" w:rsidRDefault="004C53DC" w:rsidP="001E536D">
            <w:pPr>
              <w:pStyle w:val="TAL"/>
              <w:rPr>
                <w:rFonts w:cs="Arial"/>
                <w:szCs w:val="18"/>
              </w:rPr>
            </w:pPr>
            <w:r>
              <w:rPr>
                <w:rFonts w:cs="Arial"/>
                <w:szCs w:val="18"/>
              </w:rPr>
              <w:t>This attribute represents information of an DCCF NF Instance</w:t>
            </w:r>
          </w:p>
          <w:p w14:paraId="7D84D662" w14:textId="77777777" w:rsidR="004C53DC" w:rsidRDefault="004C53DC" w:rsidP="001E536D">
            <w:pPr>
              <w:pStyle w:val="TAL"/>
              <w:rPr>
                <w:rFonts w:cs="Arial"/>
                <w:szCs w:val="18"/>
              </w:rPr>
            </w:pPr>
          </w:p>
          <w:p w14:paraId="6C216E07"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86E945"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7AFD71B"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DBF4E3"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4E6648"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EB6AC60"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20FFBF03" w14:textId="77777777" w:rsidR="004C53DC"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0CB6B99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F6E60" w14:textId="77777777" w:rsidR="004C53DC" w:rsidRDefault="004C53DC" w:rsidP="001E536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B5A2035" w14:textId="77777777" w:rsidR="004C53DC" w:rsidRDefault="004C53DC" w:rsidP="001E536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3B926819" w14:textId="77777777" w:rsidR="004C53DC" w:rsidRDefault="004C53DC" w:rsidP="001E536D">
            <w:pPr>
              <w:pStyle w:val="TAL"/>
              <w:rPr>
                <w:rFonts w:cs="Arial"/>
                <w:szCs w:val="18"/>
              </w:rPr>
            </w:pPr>
          </w:p>
          <w:p w14:paraId="7AB04E8F"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8C2CF1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type: NFType</w:t>
            </w:r>
          </w:p>
          <w:p w14:paraId="448F8B0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51D59E6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0B2AAFD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7FA9479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1C2D30D2"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350A6CC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A8C67" w14:textId="77777777" w:rsidR="004C53DC" w:rsidRDefault="004C53DC" w:rsidP="001E536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EE92E40" w14:textId="77777777" w:rsidR="004C53DC" w:rsidRDefault="004C53DC" w:rsidP="001E536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2A01720" w14:textId="77777777" w:rsidR="004C53DC" w:rsidRDefault="004C53DC" w:rsidP="001E536D">
            <w:pPr>
              <w:pStyle w:val="TAL"/>
              <w:rPr>
                <w:rFonts w:cs="Arial"/>
                <w:szCs w:val="18"/>
              </w:rPr>
            </w:pPr>
          </w:p>
          <w:p w14:paraId="02A42A94"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021E4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F511BB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25A1C8D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4AA3069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6B40E64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33CF5C08" w14:textId="77777777" w:rsidR="004C53DC"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16D6593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B1DC0" w14:textId="77777777" w:rsidR="004C53DC" w:rsidRDefault="004C53DC" w:rsidP="001E536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BB12F56" w14:textId="77777777" w:rsidR="004C53DC" w:rsidRDefault="004C53DC" w:rsidP="001E536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771AEF6" w14:textId="77777777" w:rsidR="004C53DC" w:rsidRDefault="004C53DC" w:rsidP="001E536D">
            <w:pPr>
              <w:pStyle w:val="TAL"/>
              <w:rPr>
                <w:rFonts w:cs="Arial"/>
                <w:szCs w:val="18"/>
              </w:rPr>
            </w:pPr>
          </w:p>
          <w:p w14:paraId="5F520076" w14:textId="77777777" w:rsidR="004C53DC" w:rsidRPr="0072067A" w:rsidRDefault="004C53DC" w:rsidP="001E536D">
            <w:pPr>
              <w:pStyle w:val="TAL"/>
            </w:pPr>
            <w:r w:rsidRPr="00133008">
              <w:t>allowedValues: N/A</w:t>
            </w:r>
          </w:p>
          <w:p w14:paraId="67E89AB0"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1833A63" w14:textId="77777777" w:rsidR="004C53DC" w:rsidRPr="002A1C02" w:rsidRDefault="004C53DC" w:rsidP="001E536D">
            <w:pPr>
              <w:pStyle w:val="TAL"/>
            </w:pPr>
            <w:r w:rsidRPr="002A1C02">
              <w:t>type: TAI</w:t>
            </w:r>
          </w:p>
          <w:p w14:paraId="0263C9C0" w14:textId="77777777" w:rsidR="004C53DC" w:rsidRPr="002A1C02" w:rsidRDefault="004C53DC" w:rsidP="001E536D">
            <w:pPr>
              <w:pStyle w:val="TAL"/>
            </w:pPr>
            <w:r w:rsidRPr="002A1C02">
              <w:t xml:space="preserve">multiplicity: </w:t>
            </w:r>
            <w:proofErr w:type="gramStart"/>
            <w:r>
              <w:t>0</w:t>
            </w:r>
            <w:r w:rsidRPr="002A1C02">
              <w:t>..</w:t>
            </w:r>
            <w:proofErr w:type="gramEnd"/>
            <w:r w:rsidRPr="002A1C02">
              <w:t>*</w:t>
            </w:r>
          </w:p>
          <w:p w14:paraId="493F7FCD" w14:textId="77777777" w:rsidR="004C53DC" w:rsidRPr="00EB5968" w:rsidRDefault="004C53DC" w:rsidP="001E536D">
            <w:pPr>
              <w:pStyle w:val="TAL"/>
            </w:pPr>
            <w:r w:rsidRPr="00EB5968">
              <w:t xml:space="preserve">isOrdered: </w:t>
            </w:r>
            <w:r w:rsidRPr="004037B3">
              <w:t>False</w:t>
            </w:r>
          </w:p>
          <w:p w14:paraId="2416A608" w14:textId="77777777" w:rsidR="004C53DC" w:rsidRPr="00E2198D" w:rsidRDefault="004C53DC" w:rsidP="001E536D">
            <w:pPr>
              <w:pStyle w:val="TAL"/>
            </w:pPr>
            <w:r w:rsidRPr="00E2198D">
              <w:t xml:space="preserve">isUnique: </w:t>
            </w:r>
            <w:r w:rsidRPr="004037B3">
              <w:t>True</w:t>
            </w:r>
          </w:p>
          <w:p w14:paraId="13EC411F" w14:textId="77777777" w:rsidR="004C53DC" w:rsidRPr="00264099" w:rsidRDefault="004C53DC" w:rsidP="001E536D">
            <w:pPr>
              <w:pStyle w:val="TAL"/>
            </w:pPr>
            <w:r w:rsidRPr="00264099">
              <w:t>defaultValue: None</w:t>
            </w:r>
          </w:p>
          <w:p w14:paraId="698B0F49" w14:textId="77777777" w:rsidR="004C53DC" w:rsidRDefault="004C53DC" w:rsidP="001E536D">
            <w:pPr>
              <w:keepLines/>
              <w:spacing w:after="0"/>
              <w:rPr>
                <w:rFonts w:ascii="Arial" w:hAnsi="Arial" w:cs="Arial"/>
                <w:sz w:val="18"/>
                <w:szCs w:val="18"/>
              </w:rPr>
            </w:pPr>
            <w:r w:rsidRPr="0072067A">
              <w:rPr>
                <w:rFonts w:ascii="Arial" w:hAnsi="Arial"/>
                <w:sz w:val="18"/>
              </w:rPr>
              <w:t>isNullable: False</w:t>
            </w:r>
          </w:p>
        </w:tc>
      </w:tr>
      <w:tr w:rsidR="004C53DC" w14:paraId="131EAF6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A13FC" w14:textId="77777777" w:rsidR="004C53DC" w:rsidRDefault="004C53DC" w:rsidP="001E536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14D856F" w14:textId="77777777" w:rsidR="004C53DC" w:rsidRDefault="004C53DC" w:rsidP="001E536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604D9D3" w14:textId="77777777" w:rsidR="004C53DC" w:rsidRDefault="004C53DC" w:rsidP="001E536D">
            <w:pPr>
              <w:pStyle w:val="TAL"/>
              <w:rPr>
                <w:rFonts w:cs="Arial"/>
                <w:szCs w:val="18"/>
              </w:rPr>
            </w:pPr>
          </w:p>
          <w:p w14:paraId="13256014"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BE38C60" w14:textId="77777777" w:rsidR="004C53DC" w:rsidRPr="002A1C02" w:rsidRDefault="004C53DC" w:rsidP="001E536D">
            <w:pPr>
              <w:pStyle w:val="TAL"/>
            </w:pPr>
            <w:r w:rsidRPr="002A1C02">
              <w:t>type: TAIRange</w:t>
            </w:r>
          </w:p>
          <w:p w14:paraId="038CFFB1"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5339E159" w14:textId="77777777" w:rsidR="004C53DC" w:rsidRPr="00E2198D" w:rsidRDefault="004C53DC" w:rsidP="001E536D">
            <w:pPr>
              <w:pStyle w:val="TAL"/>
            </w:pPr>
            <w:r w:rsidRPr="00E2198D">
              <w:t xml:space="preserve">isOrdered: </w:t>
            </w:r>
            <w:r w:rsidRPr="004037B3">
              <w:t>False</w:t>
            </w:r>
          </w:p>
          <w:p w14:paraId="6E86E813" w14:textId="77777777" w:rsidR="004C53DC" w:rsidRPr="00264099" w:rsidRDefault="004C53DC" w:rsidP="001E536D">
            <w:pPr>
              <w:pStyle w:val="TAL"/>
            </w:pPr>
            <w:r w:rsidRPr="00264099">
              <w:t xml:space="preserve">isUnique: </w:t>
            </w:r>
            <w:r w:rsidRPr="004037B3">
              <w:t>True</w:t>
            </w:r>
          </w:p>
          <w:p w14:paraId="48820B73" w14:textId="77777777" w:rsidR="004C53DC" w:rsidRPr="00133008" w:rsidRDefault="004C53DC" w:rsidP="001E536D">
            <w:pPr>
              <w:pStyle w:val="TAL"/>
            </w:pPr>
            <w:r w:rsidRPr="00133008">
              <w:t>defaultValue: None</w:t>
            </w:r>
          </w:p>
          <w:p w14:paraId="3FFE2001" w14:textId="77777777" w:rsidR="004C53DC" w:rsidRDefault="004C53DC" w:rsidP="001E536D">
            <w:pPr>
              <w:keepLines/>
              <w:spacing w:after="0"/>
              <w:rPr>
                <w:rFonts w:ascii="Arial" w:hAnsi="Arial" w:cs="Arial"/>
                <w:sz w:val="18"/>
                <w:szCs w:val="18"/>
              </w:rPr>
            </w:pPr>
            <w:r w:rsidRPr="0072067A">
              <w:rPr>
                <w:rFonts w:ascii="Arial" w:hAnsi="Arial"/>
                <w:sz w:val="18"/>
              </w:rPr>
              <w:t>isNullable: False</w:t>
            </w:r>
          </w:p>
        </w:tc>
      </w:tr>
      <w:tr w:rsidR="004C53DC" w14:paraId="29B27F3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4250"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1C8B181" w14:textId="77777777" w:rsidR="004C53DC" w:rsidRPr="00167769" w:rsidRDefault="004C53DC" w:rsidP="001E536D">
            <w:pPr>
              <w:pStyle w:val="TAL"/>
            </w:pPr>
            <w:r w:rsidRPr="00167769">
              <w:t>This attribute represents information of an AMF NF Instance.</w:t>
            </w:r>
          </w:p>
          <w:p w14:paraId="3B4E95C7" w14:textId="77777777" w:rsidR="004C53DC" w:rsidRPr="00167769" w:rsidRDefault="004C53DC" w:rsidP="001E536D">
            <w:pPr>
              <w:pStyle w:val="TAL"/>
            </w:pPr>
          </w:p>
          <w:p w14:paraId="50D4CD22" w14:textId="77777777" w:rsidR="004C53DC" w:rsidRDefault="004C53DC" w:rsidP="001E536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ECE6307" w14:textId="77777777" w:rsidR="004C53DC" w:rsidRPr="00167769" w:rsidRDefault="004C53DC" w:rsidP="001E536D">
            <w:pPr>
              <w:keepLines/>
              <w:spacing w:after="0"/>
              <w:rPr>
                <w:rFonts w:ascii="Arial" w:hAnsi="Arial"/>
                <w:sz w:val="18"/>
              </w:rPr>
            </w:pPr>
            <w:r w:rsidRPr="00167769">
              <w:rPr>
                <w:rFonts w:ascii="Arial" w:hAnsi="Arial"/>
                <w:sz w:val="18"/>
              </w:rPr>
              <w:t>type: AmfInfo</w:t>
            </w:r>
          </w:p>
          <w:p w14:paraId="1EB9B692"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559DCD43" w14:textId="77777777" w:rsidR="004C53DC" w:rsidRPr="00167769" w:rsidRDefault="004C53DC" w:rsidP="001E536D">
            <w:pPr>
              <w:keepLines/>
              <w:spacing w:after="0"/>
              <w:rPr>
                <w:rFonts w:ascii="Arial" w:hAnsi="Arial"/>
                <w:sz w:val="18"/>
              </w:rPr>
            </w:pPr>
            <w:r w:rsidRPr="00167769">
              <w:rPr>
                <w:rFonts w:ascii="Arial" w:hAnsi="Arial"/>
                <w:sz w:val="18"/>
              </w:rPr>
              <w:t>isOrdered: N/A</w:t>
            </w:r>
          </w:p>
          <w:p w14:paraId="21D87575" w14:textId="77777777" w:rsidR="004C53DC" w:rsidRPr="00167769" w:rsidRDefault="004C53DC" w:rsidP="001E536D">
            <w:pPr>
              <w:keepLines/>
              <w:spacing w:after="0"/>
              <w:rPr>
                <w:rFonts w:ascii="Arial" w:hAnsi="Arial"/>
                <w:sz w:val="18"/>
              </w:rPr>
            </w:pPr>
            <w:r w:rsidRPr="00167769">
              <w:rPr>
                <w:rFonts w:ascii="Arial" w:hAnsi="Arial"/>
                <w:sz w:val="18"/>
              </w:rPr>
              <w:t>isUnique: N/A</w:t>
            </w:r>
          </w:p>
          <w:p w14:paraId="081ED57C"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21F0B091" w14:textId="77777777" w:rsidR="004C53DC" w:rsidRPr="002A1C02" w:rsidRDefault="004C53DC" w:rsidP="001E536D">
            <w:pPr>
              <w:pStyle w:val="TAL"/>
            </w:pPr>
            <w:r w:rsidRPr="00167769">
              <w:t>isNullable: False</w:t>
            </w:r>
          </w:p>
        </w:tc>
      </w:tr>
      <w:tr w:rsidR="004C53DC" w14:paraId="182A38E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676CF"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C8AE47" w14:textId="77777777" w:rsidR="004C53DC" w:rsidRPr="00167769" w:rsidRDefault="004C53DC" w:rsidP="001E536D">
            <w:pPr>
              <w:pStyle w:val="TAL"/>
            </w:pPr>
            <w:r w:rsidRPr="00167769">
              <w:t>This attribute represents information of an SMF NF Instance.</w:t>
            </w:r>
          </w:p>
          <w:p w14:paraId="1CD2B3C9" w14:textId="77777777" w:rsidR="004C53DC" w:rsidRPr="00167769" w:rsidRDefault="004C53DC" w:rsidP="001E536D">
            <w:pPr>
              <w:pStyle w:val="TAL"/>
            </w:pPr>
          </w:p>
          <w:p w14:paraId="5A47DF43" w14:textId="77777777" w:rsidR="004C53DC" w:rsidRDefault="004C53DC" w:rsidP="001E536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24D04DB" w14:textId="77777777" w:rsidR="004C53DC" w:rsidRPr="00167769" w:rsidRDefault="004C53DC" w:rsidP="001E536D">
            <w:pPr>
              <w:keepLines/>
              <w:spacing w:after="0"/>
              <w:rPr>
                <w:rFonts w:ascii="Arial" w:hAnsi="Arial"/>
                <w:sz w:val="18"/>
              </w:rPr>
            </w:pPr>
            <w:r w:rsidRPr="00167769">
              <w:rPr>
                <w:rFonts w:ascii="Arial" w:hAnsi="Arial"/>
                <w:sz w:val="18"/>
              </w:rPr>
              <w:t>type: SmfInfo</w:t>
            </w:r>
          </w:p>
          <w:p w14:paraId="2FBFEE2C"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120D2B1" w14:textId="77777777" w:rsidR="004C53DC" w:rsidRPr="00167769" w:rsidRDefault="004C53DC" w:rsidP="001E536D">
            <w:pPr>
              <w:keepLines/>
              <w:spacing w:after="0"/>
              <w:rPr>
                <w:rFonts w:ascii="Arial" w:hAnsi="Arial"/>
                <w:sz w:val="18"/>
              </w:rPr>
            </w:pPr>
            <w:r w:rsidRPr="00167769">
              <w:rPr>
                <w:rFonts w:ascii="Arial" w:hAnsi="Arial"/>
                <w:sz w:val="18"/>
              </w:rPr>
              <w:t>isOrdered: N/A</w:t>
            </w:r>
          </w:p>
          <w:p w14:paraId="133FBFCC" w14:textId="77777777" w:rsidR="004C53DC" w:rsidRPr="00167769" w:rsidRDefault="004C53DC" w:rsidP="001E536D">
            <w:pPr>
              <w:keepLines/>
              <w:spacing w:after="0"/>
              <w:rPr>
                <w:rFonts w:ascii="Arial" w:hAnsi="Arial"/>
                <w:sz w:val="18"/>
              </w:rPr>
            </w:pPr>
            <w:r w:rsidRPr="00167769">
              <w:rPr>
                <w:rFonts w:ascii="Arial" w:hAnsi="Arial"/>
                <w:sz w:val="18"/>
              </w:rPr>
              <w:t>isUnique: N/A</w:t>
            </w:r>
          </w:p>
          <w:p w14:paraId="0FADB361"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15C7418B" w14:textId="77777777" w:rsidR="004C53DC" w:rsidRPr="002A1C02" w:rsidRDefault="004C53DC" w:rsidP="001E536D">
            <w:pPr>
              <w:pStyle w:val="TAL"/>
            </w:pPr>
            <w:r w:rsidRPr="00167769">
              <w:t>isNullable: False</w:t>
            </w:r>
          </w:p>
        </w:tc>
      </w:tr>
      <w:tr w:rsidR="004C53DC" w14:paraId="7B7B6E9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5D3BB"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28704B" w14:textId="77777777" w:rsidR="004C53DC" w:rsidRPr="00167769" w:rsidRDefault="004C53DC" w:rsidP="001E536D">
            <w:pPr>
              <w:pStyle w:val="TAL"/>
            </w:pPr>
            <w:r w:rsidRPr="00167769">
              <w:t>This attribute represents information of an UPF NF Instance.</w:t>
            </w:r>
          </w:p>
          <w:p w14:paraId="4E68D266" w14:textId="77777777" w:rsidR="004C53DC" w:rsidRPr="00167769" w:rsidRDefault="004C53DC" w:rsidP="001E536D">
            <w:pPr>
              <w:pStyle w:val="TAL"/>
            </w:pPr>
          </w:p>
          <w:p w14:paraId="265C754A" w14:textId="77777777" w:rsidR="004C53DC" w:rsidRDefault="004C53DC" w:rsidP="001E536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40C5061" w14:textId="77777777" w:rsidR="004C53DC" w:rsidRPr="00167769" w:rsidRDefault="004C53DC" w:rsidP="001E536D">
            <w:pPr>
              <w:keepLines/>
              <w:spacing w:after="0"/>
              <w:rPr>
                <w:rFonts w:ascii="Arial" w:hAnsi="Arial"/>
                <w:sz w:val="18"/>
              </w:rPr>
            </w:pPr>
            <w:r w:rsidRPr="00167769">
              <w:rPr>
                <w:rFonts w:ascii="Arial" w:hAnsi="Arial"/>
                <w:sz w:val="18"/>
              </w:rPr>
              <w:t>type: UpfInfo</w:t>
            </w:r>
          </w:p>
          <w:p w14:paraId="2774716E"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39305AC9" w14:textId="77777777" w:rsidR="004C53DC" w:rsidRPr="00167769" w:rsidRDefault="004C53DC" w:rsidP="001E536D">
            <w:pPr>
              <w:keepLines/>
              <w:spacing w:after="0"/>
              <w:rPr>
                <w:rFonts w:ascii="Arial" w:hAnsi="Arial"/>
                <w:sz w:val="18"/>
              </w:rPr>
            </w:pPr>
            <w:r w:rsidRPr="00167769">
              <w:rPr>
                <w:rFonts w:ascii="Arial" w:hAnsi="Arial"/>
                <w:sz w:val="18"/>
              </w:rPr>
              <w:t>isOrdered: N/A</w:t>
            </w:r>
          </w:p>
          <w:p w14:paraId="0F1791FC" w14:textId="77777777" w:rsidR="004C53DC" w:rsidRPr="00167769" w:rsidRDefault="004C53DC" w:rsidP="001E536D">
            <w:pPr>
              <w:keepLines/>
              <w:spacing w:after="0"/>
              <w:rPr>
                <w:rFonts w:ascii="Arial" w:hAnsi="Arial"/>
                <w:sz w:val="18"/>
              </w:rPr>
            </w:pPr>
            <w:r w:rsidRPr="00167769">
              <w:rPr>
                <w:rFonts w:ascii="Arial" w:hAnsi="Arial"/>
                <w:sz w:val="18"/>
              </w:rPr>
              <w:t>isUnique: N/A</w:t>
            </w:r>
          </w:p>
          <w:p w14:paraId="16483688"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6B60CBE8" w14:textId="77777777" w:rsidR="004C53DC" w:rsidRPr="002A1C02" w:rsidRDefault="004C53DC" w:rsidP="001E536D">
            <w:pPr>
              <w:pStyle w:val="TAL"/>
            </w:pPr>
            <w:r w:rsidRPr="00167769">
              <w:t>isNullable: False</w:t>
            </w:r>
          </w:p>
        </w:tc>
      </w:tr>
      <w:tr w:rsidR="004C53DC" w14:paraId="0D79B53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E01CD"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A7EDD0" w14:textId="77777777" w:rsidR="004C53DC" w:rsidRPr="00167769" w:rsidRDefault="004C53DC" w:rsidP="001E536D">
            <w:pPr>
              <w:pStyle w:val="TAL"/>
            </w:pPr>
            <w:r w:rsidRPr="00167769">
              <w:t>This attribute represents information of a PCF NF Instance.</w:t>
            </w:r>
          </w:p>
          <w:p w14:paraId="555B2452" w14:textId="77777777" w:rsidR="004C53DC" w:rsidRPr="00167769" w:rsidRDefault="004C53DC" w:rsidP="001E536D">
            <w:pPr>
              <w:pStyle w:val="TAL"/>
            </w:pPr>
          </w:p>
          <w:p w14:paraId="248D3CE0" w14:textId="77777777" w:rsidR="004C53DC" w:rsidRDefault="004C53DC" w:rsidP="001E536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965241B" w14:textId="77777777" w:rsidR="004C53DC" w:rsidRPr="00167769" w:rsidRDefault="004C53DC" w:rsidP="001E536D">
            <w:pPr>
              <w:keepLines/>
              <w:spacing w:after="0"/>
              <w:rPr>
                <w:rFonts w:ascii="Arial" w:hAnsi="Arial"/>
                <w:sz w:val="18"/>
              </w:rPr>
            </w:pPr>
            <w:r w:rsidRPr="00167769">
              <w:rPr>
                <w:rFonts w:ascii="Arial" w:hAnsi="Arial"/>
                <w:sz w:val="18"/>
              </w:rPr>
              <w:t>type: PcfInfo</w:t>
            </w:r>
          </w:p>
          <w:p w14:paraId="18270BA2"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2CF607F1" w14:textId="77777777" w:rsidR="004C53DC" w:rsidRPr="00167769" w:rsidRDefault="004C53DC" w:rsidP="001E536D">
            <w:pPr>
              <w:keepLines/>
              <w:spacing w:after="0"/>
              <w:rPr>
                <w:rFonts w:ascii="Arial" w:hAnsi="Arial"/>
                <w:sz w:val="18"/>
              </w:rPr>
            </w:pPr>
            <w:r w:rsidRPr="00167769">
              <w:rPr>
                <w:rFonts w:ascii="Arial" w:hAnsi="Arial"/>
                <w:sz w:val="18"/>
              </w:rPr>
              <w:t>isOrdered: N/A</w:t>
            </w:r>
          </w:p>
          <w:p w14:paraId="759B63F7" w14:textId="77777777" w:rsidR="004C53DC" w:rsidRPr="00167769" w:rsidRDefault="004C53DC" w:rsidP="001E536D">
            <w:pPr>
              <w:keepLines/>
              <w:spacing w:after="0"/>
              <w:rPr>
                <w:rFonts w:ascii="Arial" w:hAnsi="Arial"/>
                <w:sz w:val="18"/>
              </w:rPr>
            </w:pPr>
            <w:r w:rsidRPr="00167769">
              <w:rPr>
                <w:rFonts w:ascii="Arial" w:hAnsi="Arial"/>
                <w:sz w:val="18"/>
              </w:rPr>
              <w:t>isUnique: N/A</w:t>
            </w:r>
          </w:p>
          <w:p w14:paraId="6556FC81"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5521D1C7" w14:textId="77777777" w:rsidR="004C53DC" w:rsidRPr="002A1C02" w:rsidRDefault="004C53DC" w:rsidP="001E536D">
            <w:pPr>
              <w:pStyle w:val="TAL"/>
            </w:pPr>
            <w:r w:rsidRPr="00167769">
              <w:t>isNullable: False</w:t>
            </w:r>
          </w:p>
        </w:tc>
      </w:tr>
      <w:tr w:rsidR="004C53DC" w14:paraId="499A0D2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A6E88"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3DEFF92" w14:textId="77777777" w:rsidR="004C53DC" w:rsidRPr="00167769" w:rsidRDefault="004C53DC" w:rsidP="001E536D">
            <w:pPr>
              <w:pStyle w:val="TAL"/>
            </w:pPr>
            <w:r w:rsidRPr="00167769">
              <w:t>This attribute represents information of an NEF NF Instance.</w:t>
            </w:r>
          </w:p>
          <w:p w14:paraId="3CFF454D" w14:textId="77777777" w:rsidR="004C53DC" w:rsidRPr="00167769" w:rsidRDefault="004C53DC" w:rsidP="001E536D">
            <w:pPr>
              <w:pStyle w:val="TAL"/>
            </w:pPr>
          </w:p>
          <w:p w14:paraId="28127CD5" w14:textId="77777777" w:rsidR="004C53DC" w:rsidRDefault="004C53DC" w:rsidP="001E536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84BB365" w14:textId="77777777" w:rsidR="004C53DC" w:rsidRPr="00167769" w:rsidRDefault="004C53DC" w:rsidP="001E536D">
            <w:pPr>
              <w:keepLines/>
              <w:spacing w:after="0"/>
              <w:rPr>
                <w:rFonts w:ascii="Arial" w:hAnsi="Arial"/>
                <w:sz w:val="18"/>
              </w:rPr>
            </w:pPr>
            <w:r w:rsidRPr="00167769">
              <w:rPr>
                <w:rFonts w:ascii="Arial" w:hAnsi="Arial"/>
                <w:sz w:val="18"/>
              </w:rPr>
              <w:t>type: NefInfo</w:t>
            </w:r>
          </w:p>
          <w:p w14:paraId="3B2E167D"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1</w:t>
            </w:r>
          </w:p>
          <w:p w14:paraId="7221895B" w14:textId="77777777" w:rsidR="004C53DC" w:rsidRPr="00167769" w:rsidRDefault="004C53DC" w:rsidP="001E536D">
            <w:pPr>
              <w:keepLines/>
              <w:spacing w:after="0"/>
              <w:rPr>
                <w:rFonts w:ascii="Arial" w:hAnsi="Arial"/>
                <w:sz w:val="18"/>
              </w:rPr>
            </w:pPr>
            <w:r w:rsidRPr="00167769">
              <w:rPr>
                <w:rFonts w:ascii="Arial" w:hAnsi="Arial"/>
                <w:sz w:val="18"/>
              </w:rPr>
              <w:t>isOrdered: N/A</w:t>
            </w:r>
          </w:p>
          <w:p w14:paraId="0B9F60FF" w14:textId="77777777" w:rsidR="004C53DC" w:rsidRPr="00167769" w:rsidRDefault="004C53DC" w:rsidP="001E536D">
            <w:pPr>
              <w:keepLines/>
              <w:spacing w:after="0"/>
              <w:rPr>
                <w:rFonts w:ascii="Arial" w:hAnsi="Arial"/>
                <w:sz w:val="18"/>
              </w:rPr>
            </w:pPr>
            <w:r w:rsidRPr="00167769">
              <w:rPr>
                <w:rFonts w:ascii="Arial" w:hAnsi="Arial"/>
                <w:sz w:val="18"/>
              </w:rPr>
              <w:t>isUnique: N/A</w:t>
            </w:r>
          </w:p>
          <w:p w14:paraId="7C58D0B4"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764B80D3" w14:textId="77777777" w:rsidR="004C53DC" w:rsidRPr="002A1C02" w:rsidRDefault="004C53DC" w:rsidP="001E536D">
            <w:pPr>
              <w:pStyle w:val="TAL"/>
            </w:pPr>
            <w:r w:rsidRPr="00167769">
              <w:t>isNullable: False</w:t>
            </w:r>
          </w:p>
        </w:tc>
      </w:tr>
      <w:tr w:rsidR="004C53DC" w14:paraId="01541F7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827D4" w14:textId="77777777" w:rsidR="004C53DC" w:rsidRPr="00B64F51" w:rsidRDefault="004C53DC" w:rsidP="001E536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C1CB780" w14:textId="77777777" w:rsidR="004C53DC" w:rsidRPr="00167769" w:rsidRDefault="004C53DC" w:rsidP="001E536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44B867EA" w14:textId="77777777" w:rsidR="004C53DC" w:rsidRPr="00167769" w:rsidRDefault="004C53DC" w:rsidP="001E536D">
            <w:pPr>
              <w:pStyle w:val="TAL"/>
            </w:pPr>
          </w:p>
          <w:p w14:paraId="7177619C" w14:textId="77777777" w:rsidR="004C53DC" w:rsidRDefault="004C53DC" w:rsidP="001E536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BE88334"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1FE1A29"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C3E808B"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44D632D5"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6868E327"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1ADF3DD7" w14:textId="77777777" w:rsidR="004C53DC" w:rsidRPr="002A1C02" w:rsidRDefault="004C53DC" w:rsidP="001E536D">
            <w:pPr>
              <w:pStyle w:val="TAL"/>
            </w:pPr>
            <w:r w:rsidRPr="00167769">
              <w:t>isNullable: False</w:t>
            </w:r>
          </w:p>
        </w:tc>
      </w:tr>
      <w:tr w:rsidR="004C53DC" w14:paraId="58BAE52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7370D" w14:textId="77777777" w:rsidR="004C53DC" w:rsidRPr="00B64F51" w:rsidRDefault="004C53DC" w:rsidP="001E536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E17B103" w14:textId="77777777" w:rsidR="004C53DC" w:rsidRPr="00D22A4C" w:rsidRDefault="004C53DC" w:rsidP="001E536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DEE8369" w14:textId="77777777" w:rsidR="004C53DC" w:rsidRPr="00D22A4C" w:rsidRDefault="004C53DC" w:rsidP="001E536D">
            <w:pPr>
              <w:pStyle w:val="TAL"/>
            </w:pPr>
          </w:p>
          <w:p w14:paraId="223447FF"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BAD28F"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C2C9861"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5DEB8AC"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5C5F8D01"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58B13621"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217676DE" w14:textId="77777777" w:rsidR="004C53DC" w:rsidRPr="002A1C02" w:rsidRDefault="004C53DC" w:rsidP="001E536D">
            <w:pPr>
              <w:pStyle w:val="TAL"/>
            </w:pPr>
            <w:r w:rsidRPr="00167769">
              <w:t>isNullable: False</w:t>
            </w:r>
          </w:p>
        </w:tc>
      </w:tr>
      <w:tr w:rsidR="004C53DC" w14:paraId="0F353EC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7214E" w14:textId="77777777" w:rsidR="004C53DC" w:rsidRPr="00B64F51" w:rsidRDefault="004C53DC" w:rsidP="001E536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7C57005" w14:textId="77777777" w:rsidR="004C53DC" w:rsidRPr="00D22A4C" w:rsidRDefault="004C53DC" w:rsidP="001E536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C6762FC" w14:textId="77777777" w:rsidR="004C53DC" w:rsidRPr="00D22A4C" w:rsidRDefault="004C53DC" w:rsidP="001E536D">
            <w:pPr>
              <w:pStyle w:val="TAL"/>
            </w:pPr>
          </w:p>
          <w:p w14:paraId="454D17FE"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9E38D3"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05F6D06C"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8A66393"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5246DBE9"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36F6DDD"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64D66032" w14:textId="77777777" w:rsidR="004C53DC" w:rsidRPr="002A1C02" w:rsidRDefault="004C53DC" w:rsidP="001E536D">
            <w:pPr>
              <w:pStyle w:val="TAL"/>
            </w:pPr>
            <w:r w:rsidRPr="00167769">
              <w:t>isNullable: False</w:t>
            </w:r>
          </w:p>
        </w:tc>
      </w:tr>
      <w:tr w:rsidR="004C53DC" w14:paraId="4E6B052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50466"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23767CD2" w14:textId="77777777" w:rsidR="004C53DC" w:rsidRPr="00D22A4C" w:rsidRDefault="004C53DC" w:rsidP="001E536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39F4DDF" w14:textId="77777777" w:rsidR="004C53DC" w:rsidRPr="00D22A4C" w:rsidRDefault="004C53DC" w:rsidP="001E536D">
            <w:pPr>
              <w:pStyle w:val="TAL"/>
            </w:pPr>
          </w:p>
          <w:p w14:paraId="617B25B9"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630F82"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0F56DE3F"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298DF92"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0DC59EDC"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716C27F3"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5D4580CC" w14:textId="77777777" w:rsidR="004C53DC" w:rsidRPr="002A1C02" w:rsidRDefault="004C53DC" w:rsidP="001E536D">
            <w:pPr>
              <w:pStyle w:val="TAL"/>
            </w:pPr>
            <w:r w:rsidRPr="00167769">
              <w:t>isNullable: False</w:t>
            </w:r>
          </w:p>
        </w:tc>
      </w:tr>
      <w:tr w:rsidR="004C53DC" w14:paraId="6658951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06F7E"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5DB230EE" w14:textId="77777777" w:rsidR="004C53DC" w:rsidRPr="00D22A4C" w:rsidRDefault="004C53DC" w:rsidP="001E536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0BF38E" w14:textId="77777777" w:rsidR="004C53DC" w:rsidRPr="00D22A4C" w:rsidRDefault="004C53DC" w:rsidP="001E536D">
            <w:pPr>
              <w:pStyle w:val="TAL"/>
            </w:pPr>
          </w:p>
          <w:p w14:paraId="1D8B40F1"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247136E"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BC10713"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73952E0"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2D2D263B"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38206A85"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4EA335ED" w14:textId="77777777" w:rsidR="004C53DC" w:rsidRPr="002A1C02" w:rsidRDefault="004C53DC" w:rsidP="001E536D">
            <w:pPr>
              <w:pStyle w:val="TAL"/>
            </w:pPr>
            <w:r w:rsidRPr="00167769">
              <w:t>isNullable: False</w:t>
            </w:r>
          </w:p>
        </w:tc>
      </w:tr>
      <w:tr w:rsidR="004C53DC" w14:paraId="775BF69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D9FCC"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75C857A2" w14:textId="77777777" w:rsidR="004C53DC" w:rsidRDefault="004C53DC" w:rsidP="001E536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1D6CBE1" w14:textId="77777777" w:rsidR="004C53DC" w:rsidRPr="00D22A4C" w:rsidRDefault="004C53DC" w:rsidP="001E536D">
            <w:pPr>
              <w:pStyle w:val="TAL"/>
            </w:pPr>
          </w:p>
          <w:p w14:paraId="48582B1D"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97AD019"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78E43BE"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7C9C92F"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0337DEFA"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1171DA90"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57DA9391" w14:textId="77777777" w:rsidR="004C53DC" w:rsidRPr="002A1C02" w:rsidRDefault="004C53DC" w:rsidP="001E536D">
            <w:pPr>
              <w:pStyle w:val="TAL"/>
            </w:pPr>
            <w:r w:rsidRPr="00167769">
              <w:t>isNullable: False</w:t>
            </w:r>
          </w:p>
        </w:tc>
      </w:tr>
      <w:tr w:rsidR="004C53DC" w14:paraId="5C61427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F112A"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3122EBB" w14:textId="77777777" w:rsidR="004C53DC" w:rsidRPr="00D22A4C" w:rsidRDefault="004C53DC" w:rsidP="001E536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B9797CC" w14:textId="77777777" w:rsidR="004C53DC" w:rsidRPr="00D22A4C" w:rsidRDefault="004C53DC" w:rsidP="001E536D">
            <w:pPr>
              <w:pStyle w:val="TAL"/>
            </w:pPr>
          </w:p>
          <w:p w14:paraId="71A73B1B"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937E62"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30644DF1"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30EF650"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400C13C9"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2A5FCCC1"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383ECD93" w14:textId="77777777" w:rsidR="004C53DC" w:rsidRPr="002A1C02" w:rsidRDefault="004C53DC" w:rsidP="001E536D">
            <w:pPr>
              <w:pStyle w:val="TAL"/>
            </w:pPr>
            <w:r w:rsidRPr="00167769">
              <w:t>isNullable: False</w:t>
            </w:r>
          </w:p>
        </w:tc>
      </w:tr>
      <w:tr w:rsidR="004C53DC" w14:paraId="725AA6B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9732"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3AF50E37" w14:textId="77777777" w:rsidR="004C53DC" w:rsidRPr="00D22A4C" w:rsidRDefault="004C53DC" w:rsidP="001E536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62F1E88" w14:textId="77777777" w:rsidR="004C53DC" w:rsidRPr="00D22A4C" w:rsidRDefault="004C53DC" w:rsidP="001E536D">
            <w:pPr>
              <w:pStyle w:val="TAL"/>
            </w:pPr>
          </w:p>
          <w:p w14:paraId="38B33D58"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F452F10"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2C2B4757"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35C95DF"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61EE4781"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D3A023F"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0574F153" w14:textId="77777777" w:rsidR="004C53DC" w:rsidRPr="002A1C02" w:rsidRDefault="004C53DC" w:rsidP="001E536D">
            <w:pPr>
              <w:pStyle w:val="TAL"/>
            </w:pPr>
            <w:r w:rsidRPr="00167769">
              <w:t>isNullable: False</w:t>
            </w:r>
          </w:p>
        </w:tc>
      </w:tr>
      <w:tr w:rsidR="004C53DC" w14:paraId="78B3C00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B733C"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4407EDE" w14:textId="77777777" w:rsidR="004C53DC" w:rsidRPr="00D22A4C" w:rsidRDefault="004C53DC" w:rsidP="001E536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4FDBB8" w14:textId="77777777" w:rsidR="004C53DC" w:rsidRPr="00D22A4C" w:rsidRDefault="004C53DC" w:rsidP="001E536D">
            <w:pPr>
              <w:pStyle w:val="TAL"/>
            </w:pPr>
          </w:p>
          <w:p w14:paraId="67AD1036"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553D6CF"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2C64B252"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2E19B5A7"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2B5A948C"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4D018045"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4DA2C6DC" w14:textId="77777777" w:rsidR="004C53DC" w:rsidRPr="002A1C02" w:rsidRDefault="004C53DC" w:rsidP="001E536D">
            <w:pPr>
              <w:pStyle w:val="TAL"/>
            </w:pPr>
            <w:r w:rsidRPr="00167769">
              <w:t>isNullable: False</w:t>
            </w:r>
          </w:p>
        </w:tc>
      </w:tr>
      <w:tr w:rsidR="004C53DC" w14:paraId="5611523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BECFF"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A1FBBB1" w14:textId="77777777" w:rsidR="004C53DC" w:rsidRPr="00D22A4C" w:rsidRDefault="004C53DC" w:rsidP="001E536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E7052F6" w14:textId="77777777" w:rsidR="004C53DC" w:rsidRPr="00D22A4C" w:rsidRDefault="004C53DC" w:rsidP="001E536D">
            <w:pPr>
              <w:pStyle w:val="TAL"/>
            </w:pPr>
          </w:p>
          <w:p w14:paraId="162B8328"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535C91"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F12E1A4"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2674EE9"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204AFDB7"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77F40A60"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683F0E37" w14:textId="77777777" w:rsidR="004C53DC" w:rsidRPr="002A1C02" w:rsidRDefault="004C53DC" w:rsidP="001E536D">
            <w:pPr>
              <w:pStyle w:val="TAL"/>
            </w:pPr>
            <w:r w:rsidRPr="00167769">
              <w:t>isNullable: False</w:t>
            </w:r>
          </w:p>
        </w:tc>
      </w:tr>
      <w:tr w:rsidR="004C53DC" w14:paraId="68C6937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CA41B"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B80979F" w14:textId="77777777" w:rsidR="004C53DC" w:rsidRPr="00D22A4C" w:rsidRDefault="004C53DC" w:rsidP="001E536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457352" w14:textId="77777777" w:rsidR="004C53DC" w:rsidRPr="00D22A4C" w:rsidRDefault="004C53DC" w:rsidP="001E536D">
            <w:pPr>
              <w:pStyle w:val="TAL"/>
            </w:pPr>
          </w:p>
          <w:p w14:paraId="3665F259"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0F06D8"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5B863D05"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7DFDDA1"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724657C8"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FA27BE3"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67775A0D" w14:textId="77777777" w:rsidR="004C53DC" w:rsidRPr="002A1C02" w:rsidRDefault="004C53DC" w:rsidP="001E536D">
            <w:pPr>
              <w:pStyle w:val="TAL"/>
            </w:pPr>
            <w:r w:rsidRPr="00167769">
              <w:t>isNullable: False</w:t>
            </w:r>
          </w:p>
        </w:tc>
      </w:tr>
      <w:tr w:rsidR="004C53DC" w14:paraId="7225537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427E8" w14:textId="77777777" w:rsidR="004C53DC" w:rsidRPr="005417BE" w:rsidRDefault="004C53DC" w:rsidP="001E536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14BA36F" w14:textId="77777777" w:rsidR="004C53DC" w:rsidRDefault="004C53DC" w:rsidP="001E536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1DC99CFD" w14:textId="77777777" w:rsidR="004C53DC" w:rsidRDefault="004C53DC" w:rsidP="001E536D">
            <w:pPr>
              <w:pStyle w:val="TAL"/>
              <w:rPr>
                <w:rFonts w:cs="Arial"/>
                <w:szCs w:val="18"/>
                <w:lang w:eastAsia="zh-CN"/>
              </w:rPr>
            </w:pPr>
          </w:p>
          <w:p w14:paraId="5A984A35" w14:textId="77777777" w:rsidR="004C53DC" w:rsidRDefault="004C53DC" w:rsidP="001E536D">
            <w:pPr>
              <w:pStyle w:val="TAL"/>
              <w:rPr>
                <w:rFonts w:cs="Arial"/>
                <w:szCs w:val="18"/>
                <w:lang w:eastAsia="zh-CN"/>
              </w:rPr>
            </w:pPr>
          </w:p>
          <w:p w14:paraId="1F63CB37" w14:textId="77777777" w:rsidR="004C53DC" w:rsidRPr="00D22A4C" w:rsidRDefault="004C53DC" w:rsidP="001E536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77CF67"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595C74C3"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4AF84E95"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32EB79A1"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EA5E49E"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0D402DAF" w14:textId="77777777" w:rsidR="004C53DC" w:rsidRPr="00167769" w:rsidRDefault="004C53DC" w:rsidP="001E536D">
            <w:pPr>
              <w:keepLines/>
              <w:spacing w:after="0"/>
              <w:rPr>
                <w:rFonts w:ascii="Arial" w:hAnsi="Arial"/>
                <w:sz w:val="18"/>
              </w:rPr>
            </w:pPr>
            <w:r w:rsidRPr="00ED202C">
              <w:rPr>
                <w:rFonts w:ascii="Arial" w:hAnsi="Arial"/>
                <w:sz w:val="18"/>
              </w:rPr>
              <w:t>isNullable: False</w:t>
            </w:r>
          </w:p>
        </w:tc>
      </w:tr>
      <w:tr w:rsidR="004C53DC" w14:paraId="6E6FAA1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FBB3F" w14:textId="77777777" w:rsidR="004C53DC" w:rsidRPr="005417BE" w:rsidRDefault="004C53DC" w:rsidP="001E536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9BF3096" w14:textId="77777777" w:rsidR="004C53DC" w:rsidRDefault="004C53DC" w:rsidP="001E536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6B7B605" w14:textId="77777777" w:rsidR="004C53DC" w:rsidRDefault="004C53DC" w:rsidP="001E536D">
            <w:pPr>
              <w:pStyle w:val="TAL"/>
              <w:rPr>
                <w:rFonts w:cs="Arial"/>
                <w:szCs w:val="18"/>
                <w:lang w:eastAsia="zh-CN"/>
              </w:rPr>
            </w:pPr>
          </w:p>
          <w:p w14:paraId="60CEBB40" w14:textId="77777777" w:rsidR="004C53DC" w:rsidRPr="00D22A4C" w:rsidRDefault="004C53DC" w:rsidP="001E536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5F2737E"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145A287"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7791BB1"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1C281884"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494130CE"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64FA3928" w14:textId="77777777" w:rsidR="004C53DC" w:rsidRPr="00167769" w:rsidRDefault="004C53DC" w:rsidP="001E536D">
            <w:pPr>
              <w:keepLines/>
              <w:spacing w:after="0"/>
              <w:rPr>
                <w:rFonts w:ascii="Arial" w:hAnsi="Arial"/>
                <w:sz w:val="18"/>
              </w:rPr>
            </w:pPr>
            <w:r w:rsidRPr="00ED202C">
              <w:rPr>
                <w:rFonts w:ascii="Arial" w:hAnsi="Arial"/>
                <w:sz w:val="18"/>
              </w:rPr>
              <w:t>isNullable: False</w:t>
            </w:r>
          </w:p>
        </w:tc>
      </w:tr>
      <w:tr w:rsidR="004C53DC" w14:paraId="7DA8941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C35A7"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7031BAA" w14:textId="77777777" w:rsidR="004C53DC" w:rsidRPr="00D22A4C" w:rsidRDefault="004C53DC" w:rsidP="001E536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D4913FD" w14:textId="77777777" w:rsidR="004C53DC" w:rsidRPr="00D22A4C" w:rsidRDefault="004C53DC" w:rsidP="001E536D">
            <w:pPr>
              <w:pStyle w:val="TAL"/>
            </w:pPr>
          </w:p>
          <w:p w14:paraId="47909279"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0500354"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689C590C"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1110FA7"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169261E5"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8C25B12"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232C82F4" w14:textId="77777777" w:rsidR="004C53DC" w:rsidRPr="002A1C02" w:rsidRDefault="004C53DC" w:rsidP="001E536D">
            <w:pPr>
              <w:pStyle w:val="TAL"/>
            </w:pPr>
            <w:r w:rsidRPr="00167769">
              <w:t>isNullable: False</w:t>
            </w:r>
          </w:p>
        </w:tc>
      </w:tr>
      <w:tr w:rsidR="004C53DC" w14:paraId="349E861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550AD" w14:textId="77777777" w:rsidR="004C53DC" w:rsidRPr="00B64F51" w:rsidRDefault="004C53DC" w:rsidP="001E536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934EA78" w14:textId="77777777" w:rsidR="004C53DC" w:rsidRPr="00D22A4C" w:rsidRDefault="004C53DC" w:rsidP="001E536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E13CD78" w14:textId="77777777" w:rsidR="004C53DC" w:rsidRPr="00D22A4C" w:rsidRDefault="004C53DC" w:rsidP="001E536D">
            <w:pPr>
              <w:pStyle w:val="TAL"/>
            </w:pPr>
          </w:p>
          <w:p w14:paraId="28BE4033"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B1A292"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2AB67DCD"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604F53E"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77412835"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19B06D8C"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206743BE" w14:textId="77777777" w:rsidR="004C53DC" w:rsidRPr="002A1C02" w:rsidRDefault="004C53DC" w:rsidP="001E536D">
            <w:pPr>
              <w:pStyle w:val="TAL"/>
            </w:pPr>
            <w:r w:rsidRPr="00167769">
              <w:t>isNullable: False</w:t>
            </w:r>
          </w:p>
        </w:tc>
      </w:tr>
      <w:tr w:rsidR="004C53DC" w14:paraId="5F9F75D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32A5" w14:textId="77777777" w:rsidR="004C53DC" w:rsidRPr="00B64F51" w:rsidRDefault="004C53DC" w:rsidP="001E536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D7FC68C" w14:textId="77777777" w:rsidR="004C53DC" w:rsidRPr="00D22A4C" w:rsidRDefault="004C53DC" w:rsidP="001E536D">
            <w:pPr>
              <w:pStyle w:val="TAL"/>
            </w:pPr>
            <w:r w:rsidRPr="00D22A4C">
              <w:t>This attribute contains all the nefInfo attributes locally configured in the NRF or the NRF received during NF registration. The key of the map is the nfInstanceId of which the nefInfo belongs to.</w:t>
            </w:r>
          </w:p>
          <w:p w14:paraId="09F0C433" w14:textId="77777777" w:rsidR="004C53DC" w:rsidRPr="00D22A4C" w:rsidRDefault="004C53DC" w:rsidP="001E536D">
            <w:pPr>
              <w:pStyle w:val="TAL"/>
            </w:pPr>
          </w:p>
          <w:p w14:paraId="74A39C1C"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3A8D83B"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3F7C253A"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8ACFB16"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3F294CBD"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2E71CF05"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5F1FBCEB" w14:textId="77777777" w:rsidR="004C53DC" w:rsidRPr="002A1C02" w:rsidRDefault="004C53DC" w:rsidP="001E536D">
            <w:pPr>
              <w:pStyle w:val="TAL"/>
            </w:pPr>
            <w:r w:rsidRPr="00167769">
              <w:t>isNullable: False</w:t>
            </w:r>
          </w:p>
        </w:tc>
      </w:tr>
      <w:tr w:rsidR="004C53DC" w14:paraId="5BE6AF8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967BF" w14:textId="77777777" w:rsidR="004C53DC" w:rsidRPr="00B64F51" w:rsidRDefault="004C53DC" w:rsidP="001E536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38DB04C" w14:textId="77777777" w:rsidR="004C53DC" w:rsidRPr="00D22A4C" w:rsidRDefault="004C53DC" w:rsidP="001E536D">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DB1505D" w14:textId="77777777" w:rsidR="004C53DC" w:rsidRPr="00D22A4C" w:rsidRDefault="004C53DC" w:rsidP="001E536D">
            <w:pPr>
              <w:pStyle w:val="TAL"/>
            </w:pPr>
          </w:p>
          <w:p w14:paraId="2664EA2F"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878E438"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20D7F556"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17EBB88A"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491346DF"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392B075"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2D882B02" w14:textId="77777777" w:rsidR="004C53DC" w:rsidRPr="002A1C02" w:rsidRDefault="004C53DC" w:rsidP="001E536D">
            <w:pPr>
              <w:pStyle w:val="TAL"/>
            </w:pPr>
            <w:r w:rsidRPr="00167769">
              <w:t>isNullable: False</w:t>
            </w:r>
          </w:p>
        </w:tc>
      </w:tr>
      <w:tr w:rsidR="004C53DC" w14:paraId="0FB57A9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9035F" w14:textId="77777777" w:rsidR="004C53DC" w:rsidRPr="00EA5DCF" w:rsidRDefault="004C53DC" w:rsidP="001E536D">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5331CDD" w14:textId="77777777" w:rsidR="004C53DC" w:rsidRPr="00D22A4C" w:rsidRDefault="004C53DC" w:rsidP="001E536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4E743D2" w14:textId="77777777" w:rsidR="004C53DC" w:rsidRPr="00D22A4C" w:rsidRDefault="004C53DC" w:rsidP="001E536D">
            <w:pPr>
              <w:pStyle w:val="TAL"/>
            </w:pPr>
          </w:p>
          <w:p w14:paraId="77219ABD" w14:textId="77777777" w:rsidR="004C53DC" w:rsidRPr="00D22A4C" w:rsidRDefault="004C53DC" w:rsidP="001E536D">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3A417D"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58EF49ED"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EF3EA0D"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1E66F693"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6F0E36FF"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0F60CD6D" w14:textId="77777777" w:rsidR="004C53DC" w:rsidRPr="00167769" w:rsidRDefault="004C53DC" w:rsidP="001E536D">
            <w:pPr>
              <w:keepLines/>
              <w:spacing w:after="0"/>
              <w:rPr>
                <w:rFonts w:ascii="Arial" w:hAnsi="Arial"/>
                <w:sz w:val="18"/>
              </w:rPr>
            </w:pPr>
            <w:r w:rsidRPr="00ED202C">
              <w:rPr>
                <w:rFonts w:ascii="Arial" w:hAnsi="Arial"/>
                <w:sz w:val="18"/>
              </w:rPr>
              <w:t>isNullable: False</w:t>
            </w:r>
          </w:p>
        </w:tc>
      </w:tr>
      <w:tr w:rsidR="004C53DC" w14:paraId="32B29B2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C7182" w14:textId="77777777" w:rsidR="004C53DC" w:rsidRPr="00B64F51" w:rsidRDefault="004C53DC" w:rsidP="001E536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0B57BB" w14:textId="77777777" w:rsidR="004C53DC" w:rsidRPr="00D22A4C" w:rsidRDefault="004C53DC" w:rsidP="001E536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3149B2" w14:textId="77777777" w:rsidR="004C53DC" w:rsidRPr="00D22A4C" w:rsidRDefault="004C53DC" w:rsidP="001E536D">
            <w:pPr>
              <w:pStyle w:val="TAL"/>
            </w:pPr>
          </w:p>
          <w:p w14:paraId="77E5044F"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E331F4"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52001CCE"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695DE965"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52CFAA5F"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03C7E0D2"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260897C1" w14:textId="77777777" w:rsidR="004C53DC" w:rsidRPr="002A1C02" w:rsidRDefault="004C53DC" w:rsidP="001E536D">
            <w:pPr>
              <w:pStyle w:val="TAL"/>
            </w:pPr>
            <w:r w:rsidRPr="00167769">
              <w:t>isNullable: False</w:t>
            </w:r>
          </w:p>
        </w:tc>
      </w:tr>
      <w:tr w:rsidR="004C53DC" w14:paraId="1E8185B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82C46" w14:textId="77777777" w:rsidR="004C53DC" w:rsidRPr="00B64F51" w:rsidRDefault="004C53DC" w:rsidP="001E536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3C736DF" w14:textId="77777777" w:rsidR="004C53DC" w:rsidRPr="00D22A4C" w:rsidRDefault="004C53DC" w:rsidP="001E536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C90E0C0" w14:textId="77777777" w:rsidR="004C53DC" w:rsidRPr="00536FD9" w:rsidRDefault="004C53DC" w:rsidP="001E536D">
            <w:pPr>
              <w:pStyle w:val="TAL"/>
            </w:pPr>
          </w:p>
          <w:p w14:paraId="5D0B1A7D" w14:textId="77777777" w:rsidR="004C53DC" w:rsidRPr="00D22A4C" w:rsidRDefault="004C53DC" w:rsidP="001E536D">
            <w:pPr>
              <w:pStyle w:val="TAL"/>
            </w:pPr>
          </w:p>
          <w:p w14:paraId="0E040741"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96F3EC"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79187E1F"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3BAB5FDA"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3888F9F3"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79E9AB40"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145BBD80" w14:textId="77777777" w:rsidR="004C53DC" w:rsidRPr="002A1C02" w:rsidRDefault="004C53DC" w:rsidP="001E536D">
            <w:pPr>
              <w:pStyle w:val="TAL"/>
            </w:pPr>
            <w:r w:rsidRPr="00167769">
              <w:t>isNullable: False</w:t>
            </w:r>
          </w:p>
        </w:tc>
      </w:tr>
      <w:tr w:rsidR="004C53DC" w14:paraId="32B4A52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4338B" w14:textId="77777777" w:rsidR="004C53DC" w:rsidRPr="00B64F51" w:rsidRDefault="004C53DC" w:rsidP="001E536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86A48D1" w14:textId="77777777" w:rsidR="004C53DC" w:rsidRPr="00D22A4C" w:rsidRDefault="004C53DC" w:rsidP="001E536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078544B" w14:textId="77777777" w:rsidR="004C53DC" w:rsidRPr="006D3B62" w:rsidRDefault="004C53DC" w:rsidP="001E536D">
            <w:pPr>
              <w:pStyle w:val="TAL"/>
            </w:pPr>
          </w:p>
          <w:p w14:paraId="234676F9" w14:textId="77777777" w:rsidR="004C53DC" w:rsidRDefault="004C53DC" w:rsidP="001E536D">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4EEB00" w14:textId="77777777" w:rsidR="004C53DC" w:rsidRPr="00167769" w:rsidRDefault="004C53DC" w:rsidP="001E536D">
            <w:pPr>
              <w:keepLines/>
              <w:spacing w:after="0"/>
              <w:rPr>
                <w:rFonts w:ascii="Arial" w:hAnsi="Arial"/>
                <w:sz w:val="18"/>
              </w:rPr>
            </w:pPr>
            <w:r w:rsidRPr="00167769">
              <w:rPr>
                <w:rFonts w:ascii="Arial" w:hAnsi="Arial"/>
                <w:sz w:val="18"/>
              </w:rPr>
              <w:t>type: AttributeValuePair</w:t>
            </w:r>
          </w:p>
          <w:p w14:paraId="2B9A3B5A" w14:textId="77777777" w:rsidR="004C53DC" w:rsidRPr="00167769" w:rsidRDefault="004C53DC" w:rsidP="001E536D">
            <w:pPr>
              <w:keepLines/>
              <w:spacing w:after="0"/>
              <w:rPr>
                <w:rFonts w:ascii="Arial" w:hAnsi="Arial"/>
                <w:sz w:val="18"/>
              </w:rPr>
            </w:pPr>
            <w:r w:rsidRPr="00167769">
              <w:rPr>
                <w:rFonts w:ascii="Arial" w:hAnsi="Arial"/>
                <w:sz w:val="18"/>
              </w:rPr>
              <w:t xml:space="preserve">multiplicity: </w:t>
            </w:r>
            <w:proofErr w:type="gramStart"/>
            <w:r w:rsidRPr="00167769">
              <w:rPr>
                <w:rFonts w:ascii="Arial" w:hAnsi="Arial"/>
                <w:sz w:val="18"/>
              </w:rPr>
              <w:t>0..</w:t>
            </w:r>
            <w:proofErr w:type="gramEnd"/>
            <w:r w:rsidRPr="00167769">
              <w:rPr>
                <w:rFonts w:ascii="Arial" w:hAnsi="Arial"/>
                <w:sz w:val="18"/>
              </w:rPr>
              <w:t>*</w:t>
            </w:r>
          </w:p>
          <w:p w14:paraId="56E3AD7B" w14:textId="77777777" w:rsidR="004C53DC" w:rsidRPr="00167769" w:rsidRDefault="004C53DC" w:rsidP="001E536D">
            <w:pPr>
              <w:keepLines/>
              <w:spacing w:after="0"/>
              <w:rPr>
                <w:rFonts w:ascii="Arial" w:hAnsi="Arial"/>
                <w:sz w:val="18"/>
              </w:rPr>
            </w:pPr>
            <w:r w:rsidRPr="00167769">
              <w:rPr>
                <w:rFonts w:ascii="Arial" w:hAnsi="Arial"/>
                <w:sz w:val="18"/>
              </w:rPr>
              <w:t>isOredred: False</w:t>
            </w:r>
          </w:p>
          <w:p w14:paraId="778333F4" w14:textId="77777777" w:rsidR="004C53DC" w:rsidRPr="00167769" w:rsidRDefault="004C53DC" w:rsidP="001E536D">
            <w:pPr>
              <w:keepLines/>
              <w:spacing w:after="0"/>
              <w:rPr>
                <w:rFonts w:ascii="Arial" w:hAnsi="Arial"/>
                <w:sz w:val="18"/>
              </w:rPr>
            </w:pPr>
            <w:r w:rsidRPr="00167769">
              <w:rPr>
                <w:rFonts w:ascii="Arial" w:hAnsi="Arial"/>
                <w:sz w:val="18"/>
              </w:rPr>
              <w:t>isUnique: True</w:t>
            </w:r>
          </w:p>
          <w:p w14:paraId="7F6D0389" w14:textId="77777777" w:rsidR="004C53DC" w:rsidRPr="00167769" w:rsidRDefault="004C53DC" w:rsidP="001E536D">
            <w:pPr>
              <w:keepLines/>
              <w:spacing w:after="0"/>
              <w:rPr>
                <w:rFonts w:ascii="Arial" w:hAnsi="Arial"/>
                <w:sz w:val="18"/>
              </w:rPr>
            </w:pPr>
            <w:r w:rsidRPr="00167769">
              <w:rPr>
                <w:rFonts w:ascii="Arial" w:hAnsi="Arial"/>
                <w:sz w:val="18"/>
              </w:rPr>
              <w:t>defaultValue: None</w:t>
            </w:r>
          </w:p>
          <w:p w14:paraId="142D8E31" w14:textId="77777777" w:rsidR="004C53DC" w:rsidRPr="002A1C02" w:rsidRDefault="004C53DC" w:rsidP="001E536D">
            <w:pPr>
              <w:pStyle w:val="TAL"/>
            </w:pPr>
            <w:r w:rsidRPr="00167769">
              <w:t>isNullable: False</w:t>
            </w:r>
          </w:p>
        </w:tc>
      </w:tr>
      <w:tr w:rsidR="004C53DC" w14:paraId="56159E5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16BBD"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FF1AF0" w14:textId="77777777" w:rsidR="004C53DC" w:rsidRPr="00690A26" w:rsidRDefault="004C53DC" w:rsidP="001E536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EB92487" w14:textId="77777777" w:rsidR="004C53DC" w:rsidRDefault="004C53DC" w:rsidP="001E536D">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7FBB49D9" w14:textId="77777777" w:rsidR="004C53DC" w:rsidRDefault="004C53DC" w:rsidP="001E536D">
            <w:pPr>
              <w:pStyle w:val="TAL"/>
              <w:rPr>
                <w:rFonts w:cs="Arial"/>
                <w:szCs w:val="18"/>
              </w:rPr>
            </w:pPr>
          </w:p>
          <w:p w14:paraId="4F0CFEDF"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9A805C" w14:textId="77777777" w:rsidR="004C53DC" w:rsidRPr="002A1C02" w:rsidRDefault="004C53DC" w:rsidP="001E536D">
            <w:pPr>
              <w:pStyle w:val="TAL"/>
            </w:pPr>
            <w:r w:rsidRPr="002A1C02">
              <w:t xml:space="preserve">type: </w:t>
            </w:r>
            <w:r>
              <w:t>String</w:t>
            </w:r>
          </w:p>
          <w:p w14:paraId="023B30FA"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33D29B59" w14:textId="77777777" w:rsidR="004C53DC" w:rsidRPr="00E2198D" w:rsidRDefault="004C53DC" w:rsidP="001E536D">
            <w:pPr>
              <w:pStyle w:val="TAL"/>
            </w:pPr>
            <w:r w:rsidRPr="00E2198D">
              <w:t xml:space="preserve">isOrdered: </w:t>
            </w:r>
            <w:r w:rsidRPr="004037B3">
              <w:t>False</w:t>
            </w:r>
          </w:p>
          <w:p w14:paraId="319E6579" w14:textId="77777777" w:rsidR="004C53DC" w:rsidRPr="00264099" w:rsidRDefault="004C53DC" w:rsidP="001E536D">
            <w:pPr>
              <w:pStyle w:val="TAL"/>
            </w:pPr>
            <w:r w:rsidRPr="00264099">
              <w:t xml:space="preserve">isUnique: </w:t>
            </w:r>
            <w:r w:rsidRPr="004037B3">
              <w:t>True</w:t>
            </w:r>
          </w:p>
          <w:p w14:paraId="24A7B005" w14:textId="77777777" w:rsidR="004C53DC" w:rsidRPr="00133008" w:rsidRDefault="004C53DC" w:rsidP="001E536D">
            <w:pPr>
              <w:pStyle w:val="TAL"/>
            </w:pPr>
            <w:r w:rsidRPr="00133008">
              <w:t>defaultValue: None</w:t>
            </w:r>
          </w:p>
          <w:p w14:paraId="50187A38" w14:textId="77777777" w:rsidR="004C53DC" w:rsidRPr="002A1C02" w:rsidRDefault="004C53DC" w:rsidP="001E536D">
            <w:pPr>
              <w:pStyle w:val="TAL"/>
            </w:pPr>
            <w:r w:rsidRPr="0072067A">
              <w:t>isNullable: False</w:t>
            </w:r>
          </w:p>
        </w:tc>
      </w:tr>
      <w:tr w:rsidR="004C53DC" w14:paraId="03F1C30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8744E"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042A21D" w14:textId="77777777" w:rsidR="004C53DC" w:rsidRDefault="004C53DC" w:rsidP="001E536D">
            <w:pPr>
              <w:pStyle w:val="TAL"/>
              <w:rPr>
                <w:rFonts w:cs="Arial"/>
                <w:szCs w:val="18"/>
              </w:rPr>
            </w:pPr>
            <w:r>
              <w:rPr>
                <w:rFonts w:cs="Arial"/>
                <w:szCs w:val="18"/>
              </w:rPr>
              <w:t>This attribute represents information of an AANF NF Instance</w:t>
            </w:r>
          </w:p>
          <w:p w14:paraId="5751FAD7" w14:textId="77777777" w:rsidR="004C53DC" w:rsidRDefault="004C53DC" w:rsidP="001E536D">
            <w:pPr>
              <w:pStyle w:val="TAL"/>
              <w:rPr>
                <w:rFonts w:cs="Arial"/>
                <w:szCs w:val="18"/>
              </w:rPr>
            </w:pPr>
          </w:p>
          <w:p w14:paraId="7F10EECE"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A659D5" w14:textId="77777777" w:rsidR="004C53DC" w:rsidRPr="002A1C02" w:rsidRDefault="004C53DC" w:rsidP="001E536D">
            <w:pPr>
              <w:pStyle w:val="TAL"/>
            </w:pPr>
            <w:r w:rsidRPr="002A1C02">
              <w:t xml:space="preserve">type: </w:t>
            </w:r>
            <w:r w:rsidRPr="00003DC3">
              <w:rPr>
                <w:rFonts w:ascii="Courier New" w:hAnsi="Courier New" w:cs="Courier New"/>
                <w:lang w:eastAsia="zh-CN"/>
              </w:rPr>
              <w:t>AanfInfo</w:t>
            </w:r>
          </w:p>
          <w:p w14:paraId="53D12A1A"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A490C9A"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752BA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18E9A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4FC998A5" w14:textId="77777777" w:rsidR="004C53DC" w:rsidRPr="002A1C02" w:rsidRDefault="004C53DC" w:rsidP="001E536D">
            <w:pPr>
              <w:pStyle w:val="TAL"/>
            </w:pPr>
            <w:r w:rsidRPr="000F2723">
              <w:rPr>
                <w:rFonts w:cs="Arial"/>
                <w:szCs w:val="18"/>
              </w:rPr>
              <w:t>isNullable: False</w:t>
            </w:r>
          </w:p>
        </w:tc>
      </w:tr>
      <w:tr w:rsidR="004C53DC" w14:paraId="0FF34B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33875"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E29CFB2" w14:textId="77777777" w:rsidR="004C53DC" w:rsidRDefault="004C53DC" w:rsidP="001E536D">
            <w:pPr>
              <w:pStyle w:val="TAL"/>
              <w:rPr>
                <w:rFonts w:cs="Arial"/>
                <w:szCs w:val="18"/>
              </w:rPr>
            </w:pPr>
            <w:r>
              <w:rPr>
                <w:rFonts w:cs="Arial"/>
                <w:szCs w:val="18"/>
              </w:rPr>
              <w:t>This attribute represents information of an TSCTSF NF Instance</w:t>
            </w:r>
          </w:p>
          <w:p w14:paraId="2511CEC9" w14:textId="77777777" w:rsidR="004C53DC" w:rsidRDefault="004C53DC" w:rsidP="001E536D">
            <w:pPr>
              <w:pStyle w:val="TAL"/>
              <w:rPr>
                <w:rFonts w:cs="Arial"/>
                <w:szCs w:val="18"/>
              </w:rPr>
            </w:pPr>
          </w:p>
          <w:p w14:paraId="3736B6E2" w14:textId="77777777" w:rsidR="004C53DC" w:rsidRDefault="004C53DC" w:rsidP="001E536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12C8FA"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70B50698"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CAE502"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1C07E3A"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B764B1"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069EAA2E" w14:textId="77777777" w:rsidR="004C53DC" w:rsidRPr="002A1C02" w:rsidRDefault="004C53DC" w:rsidP="001E536D">
            <w:pPr>
              <w:pStyle w:val="TAL"/>
            </w:pPr>
            <w:r w:rsidRPr="000F2723">
              <w:rPr>
                <w:rFonts w:cs="Arial"/>
                <w:szCs w:val="18"/>
              </w:rPr>
              <w:t>isNullable: False</w:t>
            </w:r>
          </w:p>
        </w:tc>
      </w:tr>
      <w:tr w:rsidR="004C53DC" w14:paraId="40C766B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8DAF"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7093555" w14:textId="77777777" w:rsidR="004C53DC" w:rsidRDefault="004C53DC" w:rsidP="001E536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74FF803" w14:textId="77777777" w:rsidR="004C53DC" w:rsidRPr="00426FA5" w:rsidRDefault="004C53DC" w:rsidP="001E536D">
            <w:pPr>
              <w:pStyle w:val="TAL"/>
              <w:rPr>
                <w:rFonts w:cs="Arial"/>
                <w:szCs w:val="18"/>
              </w:rPr>
            </w:pPr>
          </w:p>
          <w:p w14:paraId="01EA67C8" w14:textId="77777777" w:rsidR="004C53DC" w:rsidRDefault="004C53DC" w:rsidP="001E536D">
            <w:pPr>
              <w:pStyle w:val="TAL"/>
              <w:rPr>
                <w:rFonts w:cs="Arial"/>
                <w:szCs w:val="18"/>
              </w:rPr>
            </w:pPr>
          </w:p>
          <w:p w14:paraId="189C0B39"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5673997" w14:textId="77777777" w:rsidR="004C53DC" w:rsidRPr="002A1C02" w:rsidRDefault="004C53DC" w:rsidP="001E536D">
            <w:pPr>
              <w:pStyle w:val="TAL"/>
            </w:pPr>
            <w:r w:rsidRPr="002A1C02">
              <w:t xml:space="preserve">type: </w:t>
            </w:r>
            <w:r w:rsidRPr="008454CC">
              <w:t>Snssai</w:t>
            </w:r>
            <w:r>
              <w:t>TsctsfInfoItem</w:t>
            </w:r>
          </w:p>
          <w:p w14:paraId="541922F5"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635EE752" w14:textId="77777777" w:rsidR="004C53DC" w:rsidRPr="00E2198D" w:rsidRDefault="004C53DC" w:rsidP="001E536D">
            <w:pPr>
              <w:pStyle w:val="TAL"/>
            </w:pPr>
            <w:r w:rsidRPr="00E2198D">
              <w:t xml:space="preserve">isOrdered: </w:t>
            </w:r>
            <w:r w:rsidRPr="004037B3">
              <w:t>False</w:t>
            </w:r>
          </w:p>
          <w:p w14:paraId="4ADD1838" w14:textId="77777777" w:rsidR="004C53DC" w:rsidRPr="00264099" w:rsidRDefault="004C53DC" w:rsidP="001E536D">
            <w:pPr>
              <w:pStyle w:val="TAL"/>
            </w:pPr>
            <w:r w:rsidRPr="00264099">
              <w:t xml:space="preserve">isUnique: </w:t>
            </w:r>
            <w:r w:rsidRPr="004037B3">
              <w:t>True</w:t>
            </w:r>
          </w:p>
          <w:p w14:paraId="1EF6F79C" w14:textId="77777777" w:rsidR="004C53DC" w:rsidRPr="00133008" w:rsidRDefault="004C53DC" w:rsidP="001E536D">
            <w:pPr>
              <w:pStyle w:val="TAL"/>
            </w:pPr>
            <w:r w:rsidRPr="00133008">
              <w:t>defaultValue: None</w:t>
            </w:r>
          </w:p>
          <w:p w14:paraId="0385D84B" w14:textId="77777777" w:rsidR="004C53DC" w:rsidRPr="002A1C02" w:rsidRDefault="004C53DC" w:rsidP="001E536D">
            <w:pPr>
              <w:pStyle w:val="TAL"/>
            </w:pPr>
            <w:r w:rsidRPr="0072067A">
              <w:t>isNullable: False</w:t>
            </w:r>
          </w:p>
        </w:tc>
      </w:tr>
      <w:tr w:rsidR="004C53DC" w14:paraId="38EE22D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BB65F"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8503015" w14:textId="77777777" w:rsidR="004C53DC" w:rsidRDefault="004C53DC" w:rsidP="001E536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75159BE" w14:textId="77777777" w:rsidR="004C53DC" w:rsidRDefault="004C53DC" w:rsidP="001E536D">
            <w:pPr>
              <w:pStyle w:val="TAL"/>
              <w:rPr>
                <w:rFonts w:cs="Arial"/>
                <w:szCs w:val="18"/>
              </w:rPr>
            </w:pPr>
          </w:p>
          <w:p w14:paraId="56EC85C5" w14:textId="77777777" w:rsidR="004C53DC" w:rsidRDefault="004C53DC" w:rsidP="001E536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AD4B5CD" w14:textId="77777777" w:rsidR="004C53DC" w:rsidRDefault="004C53DC" w:rsidP="001E536D">
            <w:pPr>
              <w:pStyle w:val="TAL"/>
            </w:pPr>
          </w:p>
          <w:p w14:paraId="5D4F4E24"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759EA8" w14:textId="77777777" w:rsidR="004C53DC" w:rsidRPr="002A1C02" w:rsidRDefault="004C53DC" w:rsidP="001E536D">
            <w:pPr>
              <w:pStyle w:val="TAL"/>
            </w:pPr>
            <w:r w:rsidRPr="002A1C02">
              <w:t xml:space="preserve">type: </w:t>
            </w:r>
            <w:r w:rsidRPr="008454CC">
              <w:t>IdentityRange</w:t>
            </w:r>
          </w:p>
          <w:p w14:paraId="29547C3B"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292EBE2C" w14:textId="77777777" w:rsidR="004C53DC" w:rsidRPr="00E2198D" w:rsidRDefault="004C53DC" w:rsidP="001E536D">
            <w:pPr>
              <w:pStyle w:val="TAL"/>
            </w:pPr>
            <w:r w:rsidRPr="00E2198D">
              <w:t xml:space="preserve">isOrdered: </w:t>
            </w:r>
            <w:r w:rsidRPr="004037B3">
              <w:t>False</w:t>
            </w:r>
          </w:p>
          <w:p w14:paraId="0142768E" w14:textId="77777777" w:rsidR="004C53DC" w:rsidRPr="00264099" w:rsidRDefault="004C53DC" w:rsidP="001E536D">
            <w:pPr>
              <w:pStyle w:val="TAL"/>
            </w:pPr>
            <w:r w:rsidRPr="00264099">
              <w:t xml:space="preserve">isUnique: </w:t>
            </w:r>
            <w:r w:rsidRPr="004037B3">
              <w:t>True</w:t>
            </w:r>
          </w:p>
          <w:p w14:paraId="6DCACD85" w14:textId="77777777" w:rsidR="004C53DC" w:rsidRPr="00133008" w:rsidRDefault="004C53DC" w:rsidP="001E536D">
            <w:pPr>
              <w:pStyle w:val="TAL"/>
            </w:pPr>
            <w:r w:rsidRPr="00133008">
              <w:t>defaultValue: None</w:t>
            </w:r>
          </w:p>
          <w:p w14:paraId="183B6068" w14:textId="77777777" w:rsidR="004C53DC" w:rsidRPr="002A1C02" w:rsidRDefault="004C53DC" w:rsidP="001E536D">
            <w:pPr>
              <w:pStyle w:val="TAL"/>
            </w:pPr>
            <w:r w:rsidRPr="0072067A">
              <w:t>isNullable: False</w:t>
            </w:r>
          </w:p>
        </w:tc>
      </w:tr>
      <w:tr w:rsidR="004C53DC" w14:paraId="7F3F38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A65C6"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DF1918" w14:textId="77777777" w:rsidR="004C53DC" w:rsidRDefault="004C53DC" w:rsidP="001E536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00D2A875" w14:textId="77777777" w:rsidR="004C53DC" w:rsidRDefault="004C53DC" w:rsidP="001E536D">
            <w:pPr>
              <w:pStyle w:val="TAL"/>
              <w:rPr>
                <w:rFonts w:cs="Arial"/>
                <w:szCs w:val="18"/>
              </w:rPr>
            </w:pPr>
          </w:p>
          <w:p w14:paraId="2C9531D9" w14:textId="77777777" w:rsidR="004C53DC" w:rsidRDefault="004C53DC" w:rsidP="001E536D">
            <w:pPr>
              <w:pStyle w:val="TAL"/>
              <w:rPr>
                <w:rFonts w:cs="Arial"/>
                <w:szCs w:val="18"/>
              </w:rPr>
            </w:pPr>
          </w:p>
          <w:p w14:paraId="72A62527"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AEC2DE8" w14:textId="77777777" w:rsidR="004C53DC" w:rsidRPr="002A1C02" w:rsidRDefault="004C53DC" w:rsidP="001E536D">
            <w:pPr>
              <w:pStyle w:val="TAL"/>
            </w:pPr>
            <w:r w:rsidRPr="002A1C02">
              <w:t xml:space="preserve">type: </w:t>
            </w:r>
            <w:r>
              <w:t>SupiRange</w:t>
            </w:r>
          </w:p>
          <w:p w14:paraId="01AA12B3"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749C026A" w14:textId="77777777" w:rsidR="004C53DC" w:rsidRPr="00E2198D" w:rsidRDefault="004C53DC" w:rsidP="001E536D">
            <w:pPr>
              <w:pStyle w:val="TAL"/>
            </w:pPr>
            <w:r w:rsidRPr="00E2198D">
              <w:t xml:space="preserve">isOrdered: </w:t>
            </w:r>
            <w:r w:rsidRPr="004037B3">
              <w:t>False</w:t>
            </w:r>
          </w:p>
          <w:p w14:paraId="20158EDA" w14:textId="77777777" w:rsidR="004C53DC" w:rsidRPr="00264099" w:rsidRDefault="004C53DC" w:rsidP="001E536D">
            <w:pPr>
              <w:pStyle w:val="TAL"/>
            </w:pPr>
            <w:r w:rsidRPr="00264099">
              <w:t xml:space="preserve">isUnique: </w:t>
            </w:r>
            <w:r w:rsidRPr="004037B3">
              <w:t>True</w:t>
            </w:r>
          </w:p>
          <w:p w14:paraId="76160740" w14:textId="77777777" w:rsidR="004C53DC" w:rsidRPr="00133008" w:rsidRDefault="004C53DC" w:rsidP="001E536D">
            <w:pPr>
              <w:pStyle w:val="TAL"/>
            </w:pPr>
            <w:r w:rsidRPr="00133008">
              <w:t>defaultValue: None</w:t>
            </w:r>
          </w:p>
          <w:p w14:paraId="46211C15" w14:textId="77777777" w:rsidR="004C53DC" w:rsidRPr="002A1C02" w:rsidRDefault="004C53DC" w:rsidP="001E536D">
            <w:pPr>
              <w:pStyle w:val="TAL"/>
            </w:pPr>
            <w:r w:rsidRPr="0072067A">
              <w:t>isNullable: False</w:t>
            </w:r>
          </w:p>
        </w:tc>
      </w:tr>
      <w:tr w:rsidR="004C53DC" w14:paraId="50CDD8D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8D4FD"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18FBA90" w14:textId="77777777" w:rsidR="004C53DC" w:rsidRDefault="004C53DC" w:rsidP="001E536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71F4F92E" w14:textId="77777777" w:rsidR="004C53DC" w:rsidRDefault="004C53DC" w:rsidP="001E536D">
            <w:pPr>
              <w:pStyle w:val="TAL"/>
              <w:rPr>
                <w:rFonts w:cs="Arial"/>
                <w:szCs w:val="18"/>
              </w:rPr>
            </w:pPr>
          </w:p>
          <w:p w14:paraId="5E0855DE" w14:textId="77777777" w:rsidR="004C53DC" w:rsidRDefault="004C53DC" w:rsidP="001E536D">
            <w:pPr>
              <w:pStyle w:val="TAL"/>
              <w:rPr>
                <w:rFonts w:cs="Arial"/>
                <w:szCs w:val="18"/>
              </w:rPr>
            </w:pPr>
          </w:p>
          <w:p w14:paraId="00D2FEBE" w14:textId="77777777" w:rsidR="004C53DC" w:rsidRDefault="004C53DC" w:rsidP="001E536D">
            <w:pPr>
              <w:pStyle w:val="TAL"/>
              <w:rPr>
                <w:rFonts w:cs="Arial"/>
                <w:szCs w:val="18"/>
              </w:rPr>
            </w:pPr>
          </w:p>
          <w:p w14:paraId="39837160"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A14C1E" w14:textId="77777777" w:rsidR="004C53DC" w:rsidRPr="002A1C02" w:rsidRDefault="004C53DC" w:rsidP="001E536D">
            <w:pPr>
              <w:pStyle w:val="TAL"/>
            </w:pPr>
            <w:r w:rsidRPr="002A1C02">
              <w:t xml:space="preserve">type: </w:t>
            </w:r>
            <w:r w:rsidRPr="008454CC">
              <w:t>IdentityRange</w:t>
            </w:r>
          </w:p>
          <w:p w14:paraId="00F1CA7B"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56F19146" w14:textId="77777777" w:rsidR="004C53DC" w:rsidRPr="00E2198D" w:rsidRDefault="004C53DC" w:rsidP="001E536D">
            <w:pPr>
              <w:pStyle w:val="TAL"/>
            </w:pPr>
            <w:r w:rsidRPr="00E2198D">
              <w:t xml:space="preserve">isOrdered: </w:t>
            </w:r>
            <w:r w:rsidRPr="004037B3">
              <w:t>False</w:t>
            </w:r>
          </w:p>
          <w:p w14:paraId="0C5F0AEF" w14:textId="77777777" w:rsidR="004C53DC" w:rsidRPr="00264099" w:rsidRDefault="004C53DC" w:rsidP="001E536D">
            <w:pPr>
              <w:pStyle w:val="TAL"/>
            </w:pPr>
            <w:r w:rsidRPr="00264099">
              <w:t xml:space="preserve">isUnique: </w:t>
            </w:r>
            <w:r w:rsidRPr="004037B3">
              <w:t>True</w:t>
            </w:r>
          </w:p>
          <w:p w14:paraId="353337C2" w14:textId="77777777" w:rsidR="004C53DC" w:rsidRPr="00133008" w:rsidRDefault="004C53DC" w:rsidP="001E536D">
            <w:pPr>
              <w:pStyle w:val="TAL"/>
            </w:pPr>
            <w:r w:rsidRPr="00133008">
              <w:t>defaultValue: None</w:t>
            </w:r>
          </w:p>
          <w:p w14:paraId="08EEEB84" w14:textId="77777777" w:rsidR="004C53DC" w:rsidRPr="002A1C02" w:rsidRDefault="004C53DC" w:rsidP="001E536D">
            <w:pPr>
              <w:pStyle w:val="TAL"/>
            </w:pPr>
            <w:r w:rsidRPr="0072067A">
              <w:t>isNullable: False</w:t>
            </w:r>
          </w:p>
        </w:tc>
      </w:tr>
      <w:tr w:rsidR="004C53DC" w14:paraId="2164445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5225A"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039389" w14:textId="77777777" w:rsidR="004C53DC" w:rsidRDefault="004C53DC" w:rsidP="001E536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83FDB7E" w14:textId="77777777" w:rsidR="004C53DC" w:rsidRDefault="004C53DC" w:rsidP="001E536D">
            <w:pPr>
              <w:pStyle w:val="TAL"/>
              <w:rPr>
                <w:rFonts w:cs="Arial"/>
                <w:szCs w:val="18"/>
              </w:rPr>
            </w:pPr>
          </w:p>
          <w:p w14:paraId="34D439C1" w14:textId="77777777" w:rsidR="004C53DC" w:rsidRDefault="004C53DC" w:rsidP="001E536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CB877CE" w14:textId="77777777" w:rsidR="004C53DC" w:rsidRDefault="004C53DC" w:rsidP="001E536D">
            <w:pPr>
              <w:pStyle w:val="TAL"/>
            </w:pPr>
          </w:p>
          <w:p w14:paraId="5BD8F9BE"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F1DB0C" w14:textId="77777777" w:rsidR="004C53DC" w:rsidRPr="002A1C02" w:rsidRDefault="004C53DC" w:rsidP="001E536D">
            <w:pPr>
              <w:pStyle w:val="TAL"/>
            </w:pPr>
            <w:r w:rsidRPr="002A1C02">
              <w:t xml:space="preserve">type: </w:t>
            </w:r>
            <w:r w:rsidRPr="00054E1D">
              <w:t>InternalGroupIdRange</w:t>
            </w:r>
          </w:p>
          <w:p w14:paraId="326D19DA"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1E858668" w14:textId="77777777" w:rsidR="004C53DC" w:rsidRPr="00E2198D" w:rsidRDefault="004C53DC" w:rsidP="001E536D">
            <w:pPr>
              <w:pStyle w:val="TAL"/>
            </w:pPr>
            <w:r w:rsidRPr="00E2198D">
              <w:t xml:space="preserve">isOrdered: </w:t>
            </w:r>
            <w:r w:rsidRPr="004037B3">
              <w:t>False</w:t>
            </w:r>
          </w:p>
          <w:p w14:paraId="0381FED4" w14:textId="77777777" w:rsidR="004C53DC" w:rsidRPr="00264099" w:rsidRDefault="004C53DC" w:rsidP="001E536D">
            <w:pPr>
              <w:pStyle w:val="TAL"/>
            </w:pPr>
            <w:r w:rsidRPr="00264099">
              <w:t xml:space="preserve">isUnique: </w:t>
            </w:r>
            <w:r w:rsidRPr="004037B3">
              <w:t>True</w:t>
            </w:r>
          </w:p>
          <w:p w14:paraId="2D19C397" w14:textId="77777777" w:rsidR="004C53DC" w:rsidRPr="00133008" w:rsidRDefault="004C53DC" w:rsidP="001E536D">
            <w:pPr>
              <w:pStyle w:val="TAL"/>
            </w:pPr>
            <w:r w:rsidRPr="00133008">
              <w:t>defaultValue: None</w:t>
            </w:r>
          </w:p>
          <w:p w14:paraId="507130A7" w14:textId="77777777" w:rsidR="004C53DC" w:rsidRPr="002A1C02" w:rsidRDefault="004C53DC" w:rsidP="001E536D">
            <w:pPr>
              <w:pStyle w:val="TAL"/>
            </w:pPr>
            <w:r w:rsidRPr="0072067A">
              <w:t>isNullable: False</w:t>
            </w:r>
          </w:p>
        </w:tc>
      </w:tr>
      <w:tr w:rsidR="004C53DC" w14:paraId="060045F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B1DA" w14:textId="77777777" w:rsidR="004C53DC" w:rsidRPr="00B64F51" w:rsidRDefault="004C53DC" w:rsidP="001E536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F76BAA7" w14:textId="77777777" w:rsidR="004C53DC" w:rsidRPr="00690A26" w:rsidRDefault="004C53DC" w:rsidP="001E536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38E39D4B" w14:textId="77777777" w:rsidR="004C53DC" w:rsidRPr="00690A26" w:rsidRDefault="004C53DC" w:rsidP="001E536D">
            <w:pPr>
              <w:pStyle w:val="TAL"/>
              <w:rPr>
                <w:rFonts w:cs="Arial"/>
                <w:szCs w:val="18"/>
              </w:rPr>
            </w:pPr>
          </w:p>
          <w:p w14:paraId="0F160D35" w14:textId="77777777" w:rsidR="004C53DC" w:rsidRDefault="004C53DC" w:rsidP="001E536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C055E41" w14:textId="77777777" w:rsidR="004C53DC" w:rsidRDefault="004C53DC" w:rsidP="001E536D">
            <w:pPr>
              <w:pStyle w:val="TAL"/>
              <w:rPr>
                <w:rFonts w:cs="Arial"/>
                <w:szCs w:val="18"/>
              </w:rPr>
            </w:pPr>
          </w:p>
          <w:p w14:paraId="54FDBFB3" w14:textId="77777777" w:rsidR="004C53DC" w:rsidRDefault="004C53DC" w:rsidP="001E536D">
            <w:pPr>
              <w:pStyle w:val="TAL"/>
              <w:rPr>
                <w:rFonts w:cs="Arial"/>
                <w:szCs w:val="18"/>
              </w:rPr>
            </w:pPr>
            <w:r>
              <w:t>See clause 6.1.6.3.3 TS 29.572 [86].</w:t>
            </w:r>
          </w:p>
          <w:p w14:paraId="25B018EF" w14:textId="77777777" w:rsidR="004C53DC" w:rsidRDefault="004C53DC" w:rsidP="001E536D">
            <w:pPr>
              <w:pStyle w:val="TAL"/>
            </w:pPr>
          </w:p>
          <w:p w14:paraId="6FB959AB" w14:textId="77777777" w:rsidR="004C53DC" w:rsidRDefault="004C53DC" w:rsidP="001E536D">
            <w:pPr>
              <w:pStyle w:val="TAL"/>
            </w:pPr>
            <w:r w:rsidRPr="00133008">
              <w:t xml:space="preserve">allowedValues: </w:t>
            </w:r>
          </w:p>
          <w:p w14:paraId="34B1F4F3" w14:textId="77777777" w:rsidR="004C53DC" w:rsidRDefault="004C53DC" w:rsidP="001E536D">
            <w:pPr>
              <w:pStyle w:val="TAL"/>
            </w:pPr>
            <w:r>
              <w:t>"EMERGENCY_SERVICES": External client for emergency services</w:t>
            </w:r>
          </w:p>
          <w:p w14:paraId="2A0EE39F" w14:textId="77777777" w:rsidR="004C53DC" w:rsidRDefault="004C53DC" w:rsidP="001E536D">
            <w:pPr>
              <w:pStyle w:val="TAL"/>
            </w:pPr>
            <w:r>
              <w:t>"VALUE_ADDED_SERVICES": External client for value added services</w:t>
            </w:r>
          </w:p>
          <w:p w14:paraId="183F2055" w14:textId="77777777" w:rsidR="004C53DC" w:rsidRDefault="004C53DC" w:rsidP="001E536D">
            <w:pPr>
              <w:pStyle w:val="TAL"/>
            </w:pPr>
            <w:r>
              <w:t>"PLMN_OPERATOR_SERVICES": External client for PLMN operator services</w:t>
            </w:r>
          </w:p>
          <w:p w14:paraId="48C820FD" w14:textId="77777777" w:rsidR="004C53DC" w:rsidRDefault="004C53DC" w:rsidP="001E536D">
            <w:pPr>
              <w:pStyle w:val="TAL"/>
            </w:pPr>
            <w:r>
              <w:t>"LAWFUL_INTERCEPT_SERVICES": External client for Lawful Intercept services</w:t>
            </w:r>
          </w:p>
          <w:p w14:paraId="40A66805" w14:textId="77777777" w:rsidR="004C53DC" w:rsidRDefault="004C53DC" w:rsidP="001E536D">
            <w:pPr>
              <w:pStyle w:val="TAL"/>
            </w:pPr>
            <w:r>
              <w:t>"PLMN_OPERATOR_BROADCAST_SERVICES": External client for PLMN Operator Broadcast services</w:t>
            </w:r>
          </w:p>
          <w:p w14:paraId="4AF1670D" w14:textId="77777777" w:rsidR="004C53DC" w:rsidRDefault="004C53DC" w:rsidP="001E536D">
            <w:pPr>
              <w:pStyle w:val="TAL"/>
            </w:pPr>
            <w:r>
              <w:t>"PLMN_OPERATOR_OM": External client for PLMN Operator O&amp;M</w:t>
            </w:r>
          </w:p>
          <w:p w14:paraId="2A0B3265" w14:textId="77777777" w:rsidR="004C53DC" w:rsidRDefault="004C53DC" w:rsidP="001E536D">
            <w:pPr>
              <w:pStyle w:val="TAL"/>
            </w:pPr>
            <w:r>
              <w:t>"PLMN_OPERATOR_ANONYMOUS_STATISTICS": External client for PLMN Operator anonymous statistics</w:t>
            </w:r>
          </w:p>
          <w:p w14:paraId="0A9909E9" w14:textId="77777777" w:rsidR="004C53DC" w:rsidRDefault="004C53DC" w:rsidP="001E536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C1DF27B" w14:textId="77777777" w:rsidR="004C53DC" w:rsidRPr="002A1C02" w:rsidRDefault="004C53DC" w:rsidP="001E536D">
            <w:pPr>
              <w:pStyle w:val="TAL"/>
            </w:pPr>
            <w:r w:rsidRPr="002A1C02">
              <w:t xml:space="preserve">type: </w:t>
            </w:r>
            <w:r>
              <w:rPr>
                <w:rFonts w:cs="Arial"/>
                <w:snapToGrid w:val="0"/>
                <w:szCs w:val="18"/>
              </w:rPr>
              <w:t>&lt;&lt;enumeration&gt;&gt;</w:t>
            </w:r>
          </w:p>
          <w:p w14:paraId="13EC336D" w14:textId="77777777" w:rsidR="004C53DC" w:rsidRPr="00EB5968" w:rsidRDefault="004C53DC" w:rsidP="001E536D">
            <w:pPr>
              <w:pStyle w:val="TAL"/>
            </w:pPr>
            <w:r w:rsidRPr="00EB5968">
              <w:t xml:space="preserve">multiplicity: </w:t>
            </w:r>
            <w:proofErr w:type="gramStart"/>
            <w:r>
              <w:t>0</w:t>
            </w:r>
            <w:r w:rsidRPr="00EB5968">
              <w:t>..</w:t>
            </w:r>
            <w:proofErr w:type="gramEnd"/>
            <w:r>
              <w:t>N</w:t>
            </w:r>
          </w:p>
          <w:p w14:paraId="677D8ECC" w14:textId="77777777" w:rsidR="004C53DC" w:rsidRPr="00E2198D" w:rsidRDefault="004C53DC" w:rsidP="001E536D">
            <w:pPr>
              <w:pStyle w:val="TAL"/>
            </w:pPr>
            <w:r w:rsidRPr="00E2198D">
              <w:t xml:space="preserve">isOrdered: </w:t>
            </w:r>
            <w:r>
              <w:t>False</w:t>
            </w:r>
          </w:p>
          <w:p w14:paraId="56DC1CC6" w14:textId="77777777" w:rsidR="004C53DC" w:rsidRPr="00264099" w:rsidRDefault="004C53DC" w:rsidP="001E536D">
            <w:pPr>
              <w:pStyle w:val="TAL"/>
            </w:pPr>
            <w:r w:rsidRPr="00264099">
              <w:t xml:space="preserve">isUnique: </w:t>
            </w:r>
            <w:r>
              <w:t>True</w:t>
            </w:r>
          </w:p>
          <w:p w14:paraId="5548AAA6" w14:textId="77777777" w:rsidR="004C53DC" w:rsidRPr="00133008" w:rsidRDefault="004C53DC" w:rsidP="001E536D">
            <w:pPr>
              <w:pStyle w:val="TAL"/>
            </w:pPr>
            <w:r w:rsidRPr="00133008">
              <w:t>defaultValue: None</w:t>
            </w:r>
          </w:p>
          <w:p w14:paraId="5FC79086" w14:textId="77777777" w:rsidR="004C53DC" w:rsidRPr="002A1C02" w:rsidRDefault="004C53DC" w:rsidP="001E536D">
            <w:pPr>
              <w:pStyle w:val="TAL"/>
            </w:pPr>
            <w:r w:rsidRPr="0072067A">
              <w:t>isNullable: False</w:t>
            </w:r>
          </w:p>
        </w:tc>
      </w:tr>
      <w:tr w:rsidR="004C53DC" w14:paraId="51325CD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7D92F" w14:textId="77777777" w:rsidR="004C53DC" w:rsidRPr="00B64F51" w:rsidRDefault="004C53DC" w:rsidP="001E536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A3C77A" w14:textId="77777777" w:rsidR="004C53DC" w:rsidRDefault="004C53DC" w:rsidP="001E536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F286046" w14:textId="77777777" w:rsidR="004C53DC" w:rsidRDefault="004C53DC" w:rsidP="001E536D">
            <w:pPr>
              <w:pStyle w:val="TAL"/>
              <w:rPr>
                <w:rFonts w:cs="Arial"/>
                <w:szCs w:val="18"/>
                <w:lang w:val="en-US" w:eastAsia="zh-CN"/>
              </w:rPr>
            </w:pPr>
          </w:p>
          <w:p w14:paraId="3B0225D0" w14:textId="77777777" w:rsidR="004C53DC" w:rsidRDefault="004C53DC" w:rsidP="001E536D">
            <w:pPr>
              <w:pStyle w:val="TAL"/>
              <w:rPr>
                <w:rFonts w:cs="Arial"/>
                <w:szCs w:val="18"/>
              </w:rPr>
            </w:pPr>
            <w:r>
              <w:rPr>
                <w:rFonts w:cs="Arial"/>
                <w:szCs w:val="18"/>
                <w:lang w:val="en-US" w:eastAsia="zh-CN"/>
              </w:rPr>
              <w:t>Pattern for string: "</w:t>
            </w:r>
            <w:proofErr w:type="gramStart"/>
            <w:r>
              <w:rPr>
                <w:rFonts w:cs="Arial"/>
                <w:szCs w:val="18"/>
                <w:lang w:val="en-US" w:eastAsia="zh-CN"/>
              </w:rPr>
              <w:t>^[</w:t>
            </w:r>
            <w:proofErr w:type="gramEnd"/>
            <w:r>
              <w:rPr>
                <w:rFonts w:cs="Arial"/>
                <w:szCs w:val="18"/>
                <w:lang w:val="en-US" w:eastAsia="zh-CN"/>
              </w:rPr>
              <w:t>0-9]{5,15}$"</w:t>
            </w:r>
          </w:p>
          <w:p w14:paraId="5C7161DF" w14:textId="77777777" w:rsidR="004C53DC" w:rsidRDefault="004C53DC" w:rsidP="001E536D">
            <w:pPr>
              <w:pStyle w:val="TAL"/>
              <w:rPr>
                <w:rFonts w:cs="Arial"/>
                <w:szCs w:val="18"/>
              </w:rPr>
            </w:pPr>
          </w:p>
          <w:p w14:paraId="04C48287"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D038B5" w14:textId="77777777" w:rsidR="004C53DC" w:rsidRPr="002A1C02" w:rsidRDefault="004C53DC" w:rsidP="001E536D">
            <w:pPr>
              <w:pStyle w:val="TAL"/>
            </w:pPr>
            <w:r w:rsidRPr="002A1C02">
              <w:t xml:space="preserve">type: </w:t>
            </w:r>
            <w:r>
              <w:t>String</w:t>
            </w:r>
          </w:p>
          <w:p w14:paraId="2C1C2C0E" w14:textId="77777777" w:rsidR="004C53DC" w:rsidRPr="00EB5968" w:rsidRDefault="004C53DC" w:rsidP="001E536D">
            <w:pPr>
              <w:pStyle w:val="TAL"/>
            </w:pPr>
            <w:r w:rsidRPr="00EB5968">
              <w:t xml:space="preserve">multiplicity: </w:t>
            </w:r>
            <w:proofErr w:type="gramStart"/>
            <w:r>
              <w:t>0</w:t>
            </w:r>
            <w:r w:rsidRPr="00EB5968">
              <w:t>..</w:t>
            </w:r>
            <w:proofErr w:type="gramEnd"/>
            <w:r>
              <w:t>N</w:t>
            </w:r>
          </w:p>
          <w:p w14:paraId="4FD2E6AF" w14:textId="77777777" w:rsidR="004C53DC" w:rsidRPr="00E2198D" w:rsidRDefault="004C53DC" w:rsidP="001E536D">
            <w:pPr>
              <w:pStyle w:val="TAL"/>
            </w:pPr>
            <w:r w:rsidRPr="00E2198D">
              <w:t xml:space="preserve">isOrdered: </w:t>
            </w:r>
            <w:r>
              <w:t>False</w:t>
            </w:r>
          </w:p>
          <w:p w14:paraId="68E8B0FF" w14:textId="77777777" w:rsidR="004C53DC" w:rsidRPr="00264099" w:rsidRDefault="004C53DC" w:rsidP="001E536D">
            <w:pPr>
              <w:pStyle w:val="TAL"/>
            </w:pPr>
            <w:r w:rsidRPr="00264099">
              <w:t xml:space="preserve">isUnique: </w:t>
            </w:r>
            <w:r>
              <w:t>True</w:t>
            </w:r>
          </w:p>
          <w:p w14:paraId="41DB1648" w14:textId="77777777" w:rsidR="004C53DC" w:rsidRPr="00133008" w:rsidRDefault="004C53DC" w:rsidP="001E536D">
            <w:pPr>
              <w:pStyle w:val="TAL"/>
            </w:pPr>
            <w:r w:rsidRPr="00133008">
              <w:t>defaultValue: None</w:t>
            </w:r>
          </w:p>
          <w:p w14:paraId="0CF2945D" w14:textId="77777777" w:rsidR="004C53DC" w:rsidRPr="002A1C02" w:rsidRDefault="004C53DC" w:rsidP="001E536D">
            <w:pPr>
              <w:pStyle w:val="TAL"/>
            </w:pPr>
            <w:r w:rsidRPr="0072067A">
              <w:t>isNullable: False</w:t>
            </w:r>
          </w:p>
        </w:tc>
      </w:tr>
      <w:tr w:rsidR="004C53DC" w14:paraId="728350A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0B8FE"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6598AD" w14:textId="77777777" w:rsidR="004C53DC" w:rsidRDefault="004C53DC" w:rsidP="001E536D">
            <w:pPr>
              <w:pStyle w:val="TAL"/>
              <w:rPr>
                <w:rFonts w:cs="Arial"/>
                <w:szCs w:val="18"/>
              </w:rPr>
            </w:pPr>
            <w:r>
              <w:rPr>
                <w:rFonts w:cs="Arial"/>
                <w:szCs w:val="18"/>
              </w:rPr>
              <w:t>This attribute represents information of an GMLC NF Instance.</w:t>
            </w:r>
          </w:p>
          <w:p w14:paraId="429F0BB9" w14:textId="77777777" w:rsidR="004C53DC" w:rsidRDefault="004C53DC" w:rsidP="001E536D">
            <w:pPr>
              <w:pStyle w:val="TAL"/>
              <w:rPr>
                <w:rFonts w:cs="Arial"/>
                <w:szCs w:val="18"/>
              </w:rPr>
            </w:pPr>
          </w:p>
          <w:p w14:paraId="6A91A11B"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DE6E0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43303852"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ED6EB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BE3767"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605616"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74D38ADE" w14:textId="77777777" w:rsidR="004C53DC" w:rsidRPr="002A1C02" w:rsidRDefault="004C53DC" w:rsidP="001E536D">
            <w:pPr>
              <w:pStyle w:val="TAL"/>
            </w:pPr>
            <w:r w:rsidRPr="000F2723">
              <w:rPr>
                <w:rFonts w:cs="Arial"/>
                <w:szCs w:val="18"/>
              </w:rPr>
              <w:t>isNullable: False</w:t>
            </w:r>
          </w:p>
        </w:tc>
      </w:tr>
      <w:tr w:rsidR="004C53DC" w14:paraId="11C58D0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AB139"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3F2DB059" w14:textId="77777777" w:rsidR="004C53DC" w:rsidRDefault="004C53DC" w:rsidP="001E536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6D31B99"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BD6B18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76661016"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4842017"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1BCFF53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3FDFC52"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299061E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80E8"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67C135CC" w14:textId="77777777" w:rsidR="004C53DC" w:rsidRDefault="004C53DC" w:rsidP="001E536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A39B410"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2BDCBAB"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63B0A5C"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7209177A"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1D69C07"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12CAA5D"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6474386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832D6"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C92F3E8" w14:textId="77777777" w:rsidR="004C53DC" w:rsidRDefault="004C53DC" w:rsidP="001E536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CA3B0E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EC79203" w14:textId="77777777" w:rsidR="004C53DC" w:rsidRDefault="004C53DC" w:rsidP="001E536D">
            <w:pPr>
              <w:keepLines/>
              <w:spacing w:after="0"/>
              <w:rPr>
                <w:rFonts w:ascii="Arial" w:hAnsi="Arial" w:cs="Arial"/>
                <w:sz w:val="18"/>
                <w:szCs w:val="18"/>
              </w:rPr>
            </w:pPr>
            <w:r>
              <w:rPr>
                <w:rFonts w:ascii="Arial" w:hAnsi="Arial" w:cs="Arial"/>
                <w:sz w:val="18"/>
                <w:szCs w:val="18"/>
              </w:rPr>
              <w:t>multiplicity: 1</w:t>
            </w:r>
          </w:p>
          <w:p w14:paraId="39393C68"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3CF27E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1D3B167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ED8F677"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5F79115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3B289"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8050EAD" w14:textId="77777777" w:rsidR="004C53DC" w:rsidRDefault="004C53DC" w:rsidP="001E536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5110C0A" w14:textId="77777777" w:rsidR="004C53DC" w:rsidRDefault="004C53DC" w:rsidP="001E536D">
            <w:pPr>
              <w:keepLines/>
              <w:spacing w:after="0"/>
              <w:rPr>
                <w:rFonts w:ascii="Arial" w:hAnsi="Arial" w:cs="Arial"/>
                <w:sz w:val="18"/>
                <w:szCs w:val="18"/>
              </w:rPr>
            </w:pPr>
            <w:r>
              <w:rPr>
                <w:rFonts w:ascii="Arial" w:hAnsi="Arial" w:cs="Arial"/>
                <w:sz w:val="18"/>
                <w:szCs w:val="18"/>
              </w:rPr>
              <w:t>type: TimeWindow</w:t>
            </w:r>
          </w:p>
          <w:p w14:paraId="2A07CBF4"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08280DE9"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3AA54F4"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3889B5AF"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60BD863"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71DFA1D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A824E"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3C85CC6B" w14:textId="77777777" w:rsidR="004C53DC" w:rsidRDefault="004C53DC" w:rsidP="001E536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3FFF5CA"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DateTimeultiplicity: </w:t>
            </w:r>
            <w:proofErr w:type="gramStart"/>
            <w:r>
              <w:rPr>
                <w:rFonts w:ascii="Arial" w:hAnsi="Arial" w:cs="Arial"/>
                <w:sz w:val="18"/>
                <w:szCs w:val="18"/>
              </w:rPr>
              <w:t>0..</w:t>
            </w:r>
            <w:proofErr w:type="gramEnd"/>
            <w:r>
              <w:rPr>
                <w:rFonts w:ascii="Arial" w:hAnsi="Arial" w:cs="Arial"/>
                <w:sz w:val="18"/>
                <w:szCs w:val="18"/>
              </w:rPr>
              <w:t>1</w:t>
            </w:r>
          </w:p>
          <w:p w14:paraId="3D854D2E"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DEEAEDC"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08B6FCE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F10C843"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302C997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04D02"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42A71D78" w14:textId="77777777" w:rsidR="004C53DC" w:rsidRDefault="004C53DC" w:rsidP="001E536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02252F9" w14:textId="77777777" w:rsidR="004C53DC" w:rsidRDefault="004C53DC" w:rsidP="001E536D">
            <w:pPr>
              <w:keepLines/>
              <w:spacing w:after="0"/>
              <w:rPr>
                <w:rFonts w:ascii="Arial" w:hAnsi="Arial" w:cs="Arial"/>
                <w:sz w:val="18"/>
                <w:szCs w:val="18"/>
              </w:rPr>
            </w:pPr>
            <w:r>
              <w:rPr>
                <w:rFonts w:ascii="Arial" w:hAnsi="Arial" w:cs="Arial"/>
                <w:sz w:val="18"/>
                <w:szCs w:val="18"/>
              </w:rPr>
              <w:t>type: DateTime</w:t>
            </w:r>
          </w:p>
          <w:p w14:paraId="5FD5CDC8"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445BC2"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6180DCBE"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27A158DD"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3DAE914"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1E104D5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D447" w14:textId="77777777" w:rsidR="004C53DC" w:rsidRPr="00B64F51" w:rsidRDefault="004C53DC" w:rsidP="001E536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967792A" w14:textId="77777777" w:rsidR="004C53DC" w:rsidRDefault="004C53DC" w:rsidP="001E536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1A02422"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2797316D"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E4FECD9"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0B3E4143"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E5A67B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D493F5B"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6F2E0C2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EC4C" w14:textId="77777777" w:rsidR="004C53DC" w:rsidRPr="00B64F51" w:rsidRDefault="004C53DC" w:rsidP="001E536D">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DE01193" w14:textId="77777777" w:rsidR="004C53DC" w:rsidRDefault="004C53DC" w:rsidP="001E536D">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580F18E1" w14:textId="77777777" w:rsidR="004C53DC" w:rsidRDefault="004C53DC" w:rsidP="001E536D">
            <w:pPr>
              <w:keepNext/>
              <w:keepLines/>
              <w:spacing w:after="0"/>
              <w:rPr>
                <w:rFonts w:ascii="Arial" w:eastAsia="等线" w:hAnsi="Arial" w:cs="Arial"/>
                <w:sz w:val="18"/>
                <w:szCs w:val="18"/>
              </w:rPr>
            </w:pPr>
          </w:p>
          <w:p w14:paraId="563A5FD4" w14:textId="77777777" w:rsidR="004C53DC" w:rsidRDefault="004C53DC" w:rsidP="001E536D">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87B3E08" w14:textId="77777777" w:rsidR="004C53DC" w:rsidRDefault="004C53DC" w:rsidP="001E536D">
            <w:pPr>
              <w:keepNext/>
              <w:keepLines/>
              <w:spacing w:after="0"/>
              <w:rPr>
                <w:rFonts w:ascii="Arial" w:eastAsia="等线" w:hAnsi="Arial" w:cs="Arial"/>
                <w:sz w:val="18"/>
                <w:szCs w:val="18"/>
              </w:rPr>
            </w:pPr>
          </w:p>
          <w:p w14:paraId="4B076F9B" w14:textId="77777777" w:rsidR="004C53DC" w:rsidRDefault="004C53DC" w:rsidP="001E536D">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775157B6" w14:textId="77777777" w:rsidR="004C53DC" w:rsidRDefault="004C53DC" w:rsidP="001E536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069EC91F" w14:textId="77777777" w:rsidR="004C53DC" w:rsidRDefault="004C53DC" w:rsidP="001E536D">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1496623C" w14:textId="77777777" w:rsidR="004C53DC" w:rsidRDefault="004C53DC" w:rsidP="001E536D">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68436592"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9C80B4"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1B028476"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4AA05B23"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isOrdered: False</w:t>
            </w:r>
          </w:p>
          <w:p w14:paraId="04D5375E"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isUnique: True</w:t>
            </w:r>
          </w:p>
          <w:p w14:paraId="02B9C8F9"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defaultValue: None</w:t>
            </w:r>
          </w:p>
          <w:p w14:paraId="2C5FB84C" w14:textId="77777777" w:rsidR="004C53DC" w:rsidRPr="002A1C02" w:rsidRDefault="004C53DC" w:rsidP="001E536D">
            <w:pPr>
              <w:pStyle w:val="TAL"/>
            </w:pPr>
            <w:r w:rsidRPr="00943048">
              <w:rPr>
                <w:rFonts w:eastAsia="等线"/>
              </w:rPr>
              <w:t>isNullable: False</w:t>
            </w:r>
          </w:p>
        </w:tc>
      </w:tr>
      <w:tr w:rsidR="004C53DC" w14:paraId="158C4BB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5557D" w14:textId="77777777" w:rsidR="004C53DC" w:rsidRPr="00B64F51" w:rsidRDefault="004C53DC" w:rsidP="001E536D">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FFD7918" w14:textId="77777777" w:rsidR="004C53DC" w:rsidRDefault="004C53DC" w:rsidP="001E536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A1B8202" w14:textId="77777777" w:rsidR="004C53DC" w:rsidRPr="00860609" w:rsidRDefault="004C53DC" w:rsidP="001E536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C575CF8" w14:textId="77777777" w:rsidR="004C53DC" w:rsidRPr="00860609" w:rsidRDefault="004C53DC" w:rsidP="001E536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4E96728E" w14:textId="77777777" w:rsidR="004C53DC" w:rsidRPr="00860609" w:rsidRDefault="004C53DC" w:rsidP="001E536D">
            <w:pPr>
              <w:keepLines/>
              <w:spacing w:after="0"/>
              <w:rPr>
                <w:rFonts w:ascii="Arial" w:hAnsi="Arial" w:cs="Arial"/>
                <w:sz w:val="18"/>
                <w:szCs w:val="18"/>
              </w:rPr>
            </w:pPr>
            <w:r w:rsidRPr="00860609">
              <w:rPr>
                <w:rFonts w:ascii="Arial" w:hAnsi="Arial" w:cs="Arial"/>
                <w:sz w:val="18"/>
                <w:szCs w:val="18"/>
              </w:rPr>
              <w:t>isOrdered: N/A</w:t>
            </w:r>
          </w:p>
          <w:p w14:paraId="7CB590F7" w14:textId="77777777" w:rsidR="004C53DC" w:rsidRPr="00860609" w:rsidRDefault="004C53DC" w:rsidP="001E536D">
            <w:pPr>
              <w:keepLines/>
              <w:spacing w:after="0"/>
              <w:rPr>
                <w:rFonts w:ascii="Arial" w:hAnsi="Arial" w:cs="Arial"/>
                <w:sz w:val="18"/>
                <w:szCs w:val="18"/>
              </w:rPr>
            </w:pPr>
            <w:r w:rsidRPr="00860609">
              <w:rPr>
                <w:rFonts w:ascii="Arial" w:hAnsi="Arial" w:cs="Arial"/>
                <w:sz w:val="18"/>
                <w:szCs w:val="18"/>
              </w:rPr>
              <w:t>isUnique: N/A</w:t>
            </w:r>
          </w:p>
          <w:p w14:paraId="5C875CB3" w14:textId="77777777" w:rsidR="004C53DC" w:rsidRPr="00860609" w:rsidRDefault="004C53DC" w:rsidP="001E536D">
            <w:pPr>
              <w:keepLines/>
              <w:spacing w:after="0"/>
              <w:rPr>
                <w:rFonts w:ascii="Arial" w:hAnsi="Arial" w:cs="Arial"/>
                <w:sz w:val="18"/>
                <w:szCs w:val="18"/>
              </w:rPr>
            </w:pPr>
            <w:r w:rsidRPr="00860609">
              <w:rPr>
                <w:rFonts w:ascii="Arial" w:hAnsi="Arial" w:cs="Arial"/>
                <w:sz w:val="18"/>
                <w:szCs w:val="18"/>
              </w:rPr>
              <w:t>defaultValue: None</w:t>
            </w:r>
          </w:p>
          <w:p w14:paraId="4FFC1A5D" w14:textId="77777777" w:rsidR="004C53DC" w:rsidRPr="002A1C02" w:rsidRDefault="004C53DC" w:rsidP="001E536D">
            <w:pPr>
              <w:pStyle w:val="TAL"/>
            </w:pPr>
            <w:r w:rsidRPr="00860609">
              <w:rPr>
                <w:rFonts w:cs="Arial"/>
                <w:szCs w:val="18"/>
              </w:rPr>
              <w:t xml:space="preserve">isNullable: </w:t>
            </w:r>
            <w:r>
              <w:rPr>
                <w:rFonts w:cs="Arial"/>
                <w:szCs w:val="18"/>
              </w:rPr>
              <w:t>False</w:t>
            </w:r>
          </w:p>
        </w:tc>
      </w:tr>
      <w:tr w:rsidR="004C53DC" w14:paraId="075C8C1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23EFE" w14:textId="77777777" w:rsidR="004C53DC" w:rsidRPr="00B64F51" w:rsidRDefault="004C53DC" w:rsidP="001E536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2776BFF" w14:textId="77777777" w:rsidR="004C53DC" w:rsidRDefault="004C53DC" w:rsidP="001E536D">
            <w:pPr>
              <w:pStyle w:val="TAL"/>
              <w:rPr>
                <w:rFonts w:cs="Arial"/>
                <w:szCs w:val="18"/>
              </w:rPr>
            </w:pPr>
            <w:r>
              <w:rPr>
                <w:rFonts w:cs="Arial"/>
                <w:szCs w:val="18"/>
              </w:rPr>
              <w:t>This attribute defines the RAT</w:t>
            </w:r>
            <w:r w:rsidRPr="001F5CA1">
              <w:rPr>
                <w:rFonts w:cs="Arial"/>
                <w:szCs w:val="18"/>
              </w:rPr>
              <w:t xml:space="preserve"> Type for NR satellite access.</w:t>
            </w:r>
          </w:p>
          <w:p w14:paraId="3A76C152" w14:textId="77777777" w:rsidR="004C53DC" w:rsidRDefault="004C53DC" w:rsidP="001E536D">
            <w:pPr>
              <w:pStyle w:val="TAL"/>
              <w:rPr>
                <w:rFonts w:cs="Arial"/>
                <w:szCs w:val="18"/>
              </w:rPr>
            </w:pPr>
          </w:p>
          <w:p w14:paraId="78E33CA8" w14:textId="77777777" w:rsidR="004C53DC" w:rsidRDefault="004C53DC" w:rsidP="001E536D">
            <w:pPr>
              <w:pStyle w:val="TAL"/>
              <w:rPr>
                <w:rFonts w:cs="Arial"/>
                <w:szCs w:val="18"/>
              </w:rPr>
            </w:pPr>
            <w:r>
              <w:rPr>
                <w:rFonts w:cs="Arial"/>
                <w:szCs w:val="18"/>
              </w:rPr>
              <w:t>Allowed Values:</w:t>
            </w:r>
          </w:p>
          <w:p w14:paraId="409AF005" w14:textId="77777777" w:rsidR="004C53DC" w:rsidRDefault="004C53DC" w:rsidP="001E536D">
            <w:pPr>
              <w:pStyle w:val="TAL"/>
              <w:rPr>
                <w:rFonts w:cs="Arial"/>
                <w:szCs w:val="18"/>
              </w:rPr>
            </w:pPr>
            <w:r>
              <w:rPr>
                <w:rFonts w:cs="Arial"/>
                <w:szCs w:val="18"/>
              </w:rPr>
              <w:t>“NRLEO”</w:t>
            </w:r>
          </w:p>
          <w:p w14:paraId="12F6B461" w14:textId="77777777" w:rsidR="004C53DC" w:rsidRDefault="004C53DC" w:rsidP="001E536D">
            <w:pPr>
              <w:pStyle w:val="TAL"/>
              <w:rPr>
                <w:rFonts w:cs="Arial"/>
                <w:szCs w:val="18"/>
              </w:rPr>
            </w:pPr>
            <w:r>
              <w:rPr>
                <w:rFonts w:cs="Arial"/>
                <w:szCs w:val="18"/>
              </w:rPr>
              <w:t>“NRMEO”</w:t>
            </w:r>
          </w:p>
          <w:p w14:paraId="1D72A86F" w14:textId="77777777" w:rsidR="004C53DC" w:rsidRDefault="004C53DC" w:rsidP="001E536D">
            <w:pPr>
              <w:pStyle w:val="TAL"/>
              <w:rPr>
                <w:rFonts w:cs="Arial"/>
                <w:szCs w:val="18"/>
              </w:rPr>
            </w:pPr>
            <w:r>
              <w:rPr>
                <w:rFonts w:cs="Arial"/>
                <w:szCs w:val="18"/>
              </w:rPr>
              <w:t>“NRGEO”</w:t>
            </w:r>
          </w:p>
          <w:p w14:paraId="52B470D5" w14:textId="77777777" w:rsidR="004C53DC" w:rsidRDefault="004C53DC" w:rsidP="001E536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6F59724B" w14:textId="77777777" w:rsidR="004C53DC" w:rsidRDefault="004C53DC" w:rsidP="001E536D">
            <w:pPr>
              <w:keepLines/>
              <w:spacing w:after="0"/>
              <w:rPr>
                <w:rFonts w:ascii="Arial" w:hAnsi="Arial" w:cs="Arial"/>
                <w:sz w:val="18"/>
                <w:szCs w:val="18"/>
              </w:rPr>
            </w:pPr>
            <w:r>
              <w:rPr>
                <w:rFonts w:ascii="Arial" w:hAnsi="Arial" w:cs="Arial"/>
                <w:sz w:val="18"/>
                <w:szCs w:val="18"/>
              </w:rPr>
              <w:t>type: ENUM</w:t>
            </w:r>
          </w:p>
          <w:p w14:paraId="55829C0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A9CC2F"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230AEDA9"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754C23E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50AB8B4"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5FEC1C9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5FDE9" w14:textId="77777777" w:rsidR="004C53DC" w:rsidRPr="00B64F51" w:rsidRDefault="004C53DC" w:rsidP="001E536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D9A7AAF" w14:textId="77777777" w:rsidR="004C53DC" w:rsidRDefault="004C53DC" w:rsidP="001E536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A615766" w14:textId="77777777" w:rsidR="004C53DC" w:rsidRDefault="004C53DC" w:rsidP="001E536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362DD5D"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72D3158B"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26EE70C1"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24686E50"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555CB081"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3009663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234B0" w14:textId="77777777" w:rsidR="004C53DC" w:rsidRPr="00B64F51" w:rsidRDefault="004C53DC" w:rsidP="001E536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57BF743" w14:textId="77777777" w:rsidR="004C53DC" w:rsidRDefault="004C53DC" w:rsidP="001E536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0FC9AF71" w14:textId="77777777" w:rsidR="004C53DC" w:rsidRDefault="004C53DC" w:rsidP="001E536D">
            <w:pPr>
              <w:keepLines/>
              <w:spacing w:after="0"/>
              <w:rPr>
                <w:rFonts w:ascii="Arial" w:hAnsi="Arial" w:cs="Arial"/>
                <w:sz w:val="18"/>
                <w:szCs w:val="18"/>
              </w:rPr>
            </w:pPr>
            <w:r>
              <w:rPr>
                <w:rFonts w:ascii="Arial" w:hAnsi="Arial" w:cs="Arial"/>
                <w:sz w:val="18"/>
                <w:szCs w:val="18"/>
              </w:rPr>
              <w:t>type: GeoArea</w:t>
            </w:r>
          </w:p>
          <w:p w14:paraId="475C4AF5"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B468BA" w14:textId="77777777" w:rsidR="004C53DC" w:rsidRDefault="004C53DC" w:rsidP="001E536D">
            <w:pPr>
              <w:keepLines/>
              <w:spacing w:after="0"/>
              <w:rPr>
                <w:rFonts w:ascii="Arial" w:hAnsi="Arial" w:cs="Arial"/>
                <w:sz w:val="18"/>
                <w:szCs w:val="18"/>
              </w:rPr>
            </w:pPr>
            <w:r>
              <w:rPr>
                <w:rFonts w:ascii="Arial" w:hAnsi="Arial" w:cs="Arial"/>
                <w:sz w:val="18"/>
                <w:szCs w:val="18"/>
              </w:rPr>
              <w:t>isOrdered: N/A</w:t>
            </w:r>
          </w:p>
          <w:p w14:paraId="36228B9A" w14:textId="77777777" w:rsidR="004C53DC" w:rsidRDefault="004C53DC" w:rsidP="001E536D">
            <w:pPr>
              <w:keepLines/>
              <w:spacing w:after="0"/>
              <w:rPr>
                <w:rFonts w:ascii="Arial" w:hAnsi="Arial" w:cs="Arial"/>
                <w:sz w:val="18"/>
                <w:szCs w:val="18"/>
              </w:rPr>
            </w:pPr>
            <w:r>
              <w:rPr>
                <w:rFonts w:ascii="Arial" w:hAnsi="Arial" w:cs="Arial"/>
                <w:sz w:val="18"/>
                <w:szCs w:val="18"/>
              </w:rPr>
              <w:t>isUnique: N/A</w:t>
            </w:r>
          </w:p>
          <w:p w14:paraId="6652593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0035EE73"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0E72F12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9E9A" w14:textId="77777777" w:rsidR="004C53DC" w:rsidRPr="00B64F51" w:rsidRDefault="004C53DC" w:rsidP="001E536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70878DF" w14:textId="77777777" w:rsidR="004C53DC" w:rsidRDefault="004C53DC" w:rsidP="001E536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4B11F7D3"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B5D3A50"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292CEAE"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250FA4DB"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4342F83"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410F9925"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6935D7E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9BD9B" w14:textId="77777777" w:rsidR="004C53DC" w:rsidRPr="00B64F51" w:rsidRDefault="004C53DC" w:rsidP="001E536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70BC0BF" w14:textId="77777777" w:rsidR="004C53DC" w:rsidRDefault="004C53DC" w:rsidP="001E536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8EE2646" w14:textId="77777777" w:rsidR="004C53DC" w:rsidRDefault="004C53DC" w:rsidP="001E536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333EF876" w14:textId="77777777" w:rsidR="004C53DC" w:rsidRDefault="004C53DC" w:rsidP="001E536D">
            <w:pPr>
              <w:keepLines/>
              <w:spacing w:after="0"/>
              <w:rPr>
                <w:rFonts w:ascii="Arial" w:hAnsi="Arial" w:cs="Arial"/>
                <w:sz w:val="18"/>
                <w:szCs w:val="18"/>
              </w:rPr>
            </w:pPr>
            <w:r>
              <w:rPr>
                <w:rFonts w:ascii="Arial" w:hAnsi="Arial" w:cs="Arial"/>
                <w:sz w:val="18"/>
                <w:szCs w:val="18"/>
              </w:rPr>
              <w:t>multiplicity: *</w:t>
            </w:r>
          </w:p>
          <w:p w14:paraId="11CEA714"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3FEC666F"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6B2284B1"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2649685F" w14:textId="77777777" w:rsidR="004C53DC" w:rsidRPr="002A1C02" w:rsidRDefault="004C53DC" w:rsidP="001E536D">
            <w:pPr>
              <w:pStyle w:val="TAL"/>
            </w:pPr>
            <w:r w:rsidRPr="000F2723">
              <w:rPr>
                <w:rFonts w:cs="Arial"/>
                <w:szCs w:val="18"/>
              </w:rPr>
              <w:t xml:space="preserve">isNullable: </w:t>
            </w:r>
            <w:r>
              <w:rPr>
                <w:rFonts w:cs="Arial"/>
                <w:szCs w:val="18"/>
              </w:rPr>
              <w:t>False</w:t>
            </w:r>
          </w:p>
        </w:tc>
      </w:tr>
      <w:tr w:rsidR="004C53DC" w14:paraId="7D31DE3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8BF7D" w14:textId="77777777" w:rsidR="004C53DC" w:rsidRPr="009B56FE" w:rsidRDefault="004C53DC" w:rsidP="001E536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1C700F1" w14:textId="77777777" w:rsidR="004C53DC" w:rsidRDefault="004C53DC" w:rsidP="001E536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5A7BF1EB" w14:textId="77777777" w:rsidR="004C53DC" w:rsidRDefault="004C53DC" w:rsidP="001E536D">
            <w:pPr>
              <w:pStyle w:val="TAL"/>
              <w:rPr>
                <w:rFonts w:cs="Arial"/>
                <w:szCs w:val="18"/>
                <w:lang w:val="en-US"/>
              </w:rPr>
            </w:pPr>
          </w:p>
          <w:p w14:paraId="5FFCB270" w14:textId="77777777" w:rsidR="004C53DC" w:rsidRDefault="004C53DC" w:rsidP="001E536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66C5E" w14:textId="77777777" w:rsidR="004C53DC" w:rsidRPr="003C43BF" w:rsidRDefault="004C53DC" w:rsidP="001E536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1A8851C1" w14:textId="77777777" w:rsidR="004C53DC" w:rsidRPr="003C43BF" w:rsidRDefault="004C53DC" w:rsidP="001E536D">
            <w:pPr>
              <w:pStyle w:val="TAL"/>
              <w:keepNext w:val="0"/>
            </w:pPr>
            <w:r w:rsidRPr="003C43BF">
              <w:t xml:space="preserve">multiplicity: </w:t>
            </w:r>
            <w:proofErr w:type="gramStart"/>
            <w:r w:rsidRPr="003C43BF">
              <w:t>1..</w:t>
            </w:r>
            <w:proofErr w:type="gramEnd"/>
            <w:r w:rsidRPr="003C43BF">
              <w:t>*</w:t>
            </w:r>
          </w:p>
          <w:p w14:paraId="7AB51979" w14:textId="77777777" w:rsidR="004C53DC" w:rsidRPr="003C43BF" w:rsidRDefault="004C53DC" w:rsidP="001E536D">
            <w:pPr>
              <w:pStyle w:val="TAL"/>
              <w:keepNext w:val="0"/>
            </w:pPr>
            <w:r w:rsidRPr="003C43BF">
              <w:t>isOrdered: F</w:t>
            </w:r>
            <w:r>
              <w:t>alse</w:t>
            </w:r>
          </w:p>
          <w:p w14:paraId="109F3849" w14:textId="77777777" w:rsidR="004C53DC" w:rsidRPr="003C43BF" w:rsidRDefault="004C53DC" w:rsidP="001E536D">
            <w:pPr>
              <w:pStyle w:val="TAL"/>
              <w:keepNext w:val="0"/>
            </w:pPr>
            <w:r w:rsidRPr="003C43BF">
              <w:t>isUnique: True</w:t>
            </w:r>
          </w:p>
          <w:p w14:paraId="473F0FC7" w14:textId="77777777" w:rsidR="004C53DC" w:rsidRPr="003C43BF" w:rsidRDefault="004C53DC" w:rsidP="001E536D">
            <w:pPr>
              <w:pStyle w:val="TAL"/>
              <w:keepNext w:val="0"/>
            </w:pPr>
            <w:r w:rsidRPr="003C43BF">
              <w:t>defaultValue: None</w:t>
            </w:r>
          </w:p>
          <w:p w14:paraId="594D152A" w14:textId="77777777" w:rsidR="004C53DC" w:rsidRDefault="004C53DC" w:rsidP="001E536D">
            <w:pPr>
              <w:keepLines/>
              <w:spacing w:after="0"/>
              <w:rPr>
                <w:rFonts w:ascii="Arial" w:hAnsi="Arial" w:cs="Arial"/>
                <w:sz w:val="18"/>
                <w:szCs w:val="18"/>
              </w:rPr>
            </w:pPr>
            <w:r w:rsidRPr="00ED202C">
              <w:rPr>
                <w:rFonts w:ascii="Arial" w:hAnsi="Arial"/>
                <w:sz w:val="18"/>
              </w:rPr>
              <w:t>isNullable: False</w:t>
            </w:r>
          </w:p>
        </w:tc>
      </w:tr>
      <w:tr w:rsidR="004C53DC" w14:paraId="1DCD00F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7151C" w14:textId="77777777" w:rsidR="004C53DC" w:rsidRPr="009B56FE" w:rsidRDefault="004C53DC" w:rsidP="001E536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F61BC4B" w14:textId="77777777" w:rsidR="004C53DC" w:rsidRDefault="004C53DC" w:rsidP="001E536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43818374" w14:textId="77777777" w:rsidR="004C53DC" w:rsidRDefault="004C53DC" w:rsidP="001E536D">
            <w:pPr>
              <w:pStyle w:val="TAL"/>
              <w:rPr>
                <w:rFonts w:cs="Arial"/>
                <w:szCs w:val="18"/>
              </w:rPr>
            </w:pPr>
          </w:p>
          <w:p w14:paraId="5A9CDCCB" w14:textId="77777777" w:rsidR="004C53DC" w:rsidRDefault="004C53DC" w:rsidP="001E536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CF47EA" w14:textId="77777777" w:rsidR="004C53DC" w:rsidRPr="003C43BF" w:rsidRDefault="004C53DC" w:rsidP="001E536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106B2A1" w14:textId="77777777" w:rsidR="004C53DC" w:rsidRPr="003C43BF" w:rsidRDefault="004C53DC" w:rsidP="001E536D">
            <w:pPr>
              <w:pStyle w:val="TAL"/>
              <w:keepNext w:val="0"/>
            </w:pPr>
            <w:r w:rsidRPr="003C43BF">
              <w:t xml:space="preserve">multiplicity: </w:t>
            </w:r>
            <w:proofErr w:type="gramStart"/>
            <w:r w:rsidRPr="003C43BF">
              <w:t>1..</w:t>
            </w:r>
            <w:proofErr w:type="gramEnd"/>
            <w:r w:rsidRPr="003C43BF">
              <w:t>*</w:t>
            </w:r>
          </w:p>
          <w:p w14:paraId="78FF7D10" w14:textId="77777777" w:rsidR="004C53DC" w:rsidRPr="003C43BF" w:rsidRDefault="004C53DC" w:rsidP="001E536D">
            <w:pPr>
              <w:pStyle w:val="TAL"/>
              <w:keepNext w:val="0"/>
            </w:pPr>
            <w:r w:rsidRPr="003C43BF">
              <w:t>isOrdered: F</w:t>
            </w:r>
            <w:r>
              <w:t>alse</w:t>
            </w:r>
          </w:p>
          <w:p w14:paraId="7C6DBFF4" w14:textId="77777777" w:rsidR="004C53DC" w:rsidRPr="003C43BF" w:rsidRDefault="004C53DC" w:rsidP="001E536D">
            <w:pPr>
              <w:pStyle w:val="TAL"/>
              <w:keepNext w:val="0"/>
            </w:pPr>
            <w:r w:rsidRPr="003C43BF">
              <w:t>isUnique: True</w:t>
            </w:r>
          </w:p>
          <w:p w14:paraId="1969E3A9" w14:textId="77777777" w:rsidR="004C53DC" w:rsidRPr="003C43BF" w:rsidRDefault="004C53DC" w:rsidP="001E536D">
            <w:pPr>
              <w:pStyle w:val="TAL"/>
              <w:keepNext w:val="0"/>
            </w:pPr>
            <w:r w:rsidRPr="003C43BF">
              <w:t>defaultValue: None</w:t>
            </w:r>
          </w:p>
          <w:p w14:paraId="0E4F9327" w14:textId="77777777" w:rsidR="004C53DC" w:rsidRDefault="004C53DC" w:rsidP="001E536D">
            <w:pPr>
              <w:keepLines/>
              <w:spacing w:after="0"/>
              <w:rPr>
                <w:rFonts w:ascii="Arial" w:hAnsi="Arial" w:cs="Arial"/>
                <w:sz w:val="18"/>
                <w:szCs w:val="18"/>
              </w:rPr>
            </w:pPr>
            <w:r w:rsidRPr="00ED202C">
              <w:rPr>
                <w:rFonts w:ascii="Arial" w:hAnsi="Arial"/>
                <w:sz w:val="18"/>
              </w:rPr>
              <w:t>isNullable: False</w:t>
            </w:r>
          </w:p>
        </w:tc>
      </w:tr>
      <w:tr w:rsidR="004C53DC" w14:paraId="3B6182B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A7CE9" w14:textId="77777777" w:rsidR="004C53DC" w:rsidRPr="009B56FE" w:rsidRDefault="004C53DC" w:rsidP="001E536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386E28B" w14:textId="77777777" w:rsidR="004C53DC" w:rsidRDefault="004C53DC" w:rsidP="001E536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8ADB78D" w14:textId="77777777" w:rsidR="004C53DC" w:rsidRDefault="004C53DC" w:rsidP="001E536D">
            <w:pPr>
              <w:pStyle w:val="TAL"/>
              <w:rPr>
                <w:lang w:eastAsia="zh-CN"/>
              </w:rPr>
            </w:pPr>
          </w:p>
          <w:p w14:paraId="7B6779E1" w14:textId="77777777" w:rsidR="004C53DC" w:rsidRDefault="004C53DC" w:rsidP="001E536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BAEE3" w14:textId="77777777" w:rsidR="004C53DC" w:rsidRPr="00ED202C" w:rsidRDefault="004C53DC" w:rsidP="001E536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A3127EF" w14:textId="77777777" w:rsidR="004C53DC" w:rsidRPr="00ED202C" w:rsidRDefault="004C53DC" w:rsidP="001E536D">
            <w:pPr>
              <w:keepNext/>
              <w:keepLines/>
              <w:spacing w:after="0"/>
              <w:rPr>
                <w:rFonts w:ascii="Arial" w:hAnsi="Arial"/>
                <w:sz w:val="18"/>
              </w:rPr>
            </w:pPr>
            <w:r w:rsidRPr="00ED202C">
              <w:rPr>
                <w:rFonts w:ascii="Arial" w:hAnsi="Arial"/>
                <w:sz w:val="18"/>
              </w:rPr>
              <w:t xml:space="preserve">multiplicity: </w:t>
            </w:r>
            <w:proofErr w:type="gramStart"/>
            <w:r w:rsidRPr="00ED202C">
              <w:rPr>
                <w:rFonts w:ascii="Arial" w:hAnsi="Arial"/>
                <w:sz w:val="18"/>
              </w:rPr>
              <w:t>0..</w:t>
            </w:r>
            <w:proofErr w:type="gramEnd"/>
            <w:r w:rsidRPr="00ED202C">
              <w:rPr>
                <w:rFonts w:ascii="Arial" w:hAnsi="Arial"/>
                <w:sz w:val="18"/>
              </w:rPr>
              <w:t>1</w:t>
            </w:r>
          </w:p>
          <w:p w14:paraId="4AD5E420" w14:textId="77777777" w:rsidR="004C53DC" w:rsidRPr="00ED202C" w:rsidRDefault="004C53DC" w:rsidP="001E536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A9D7379" w14:textId="77777777" w:rsidR="004C53DC" w:rsidRPr="00ED202C" w:rsidRDefault="004C53DC" w:rsidP="001E536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63A63F" w14:textId="77777777" w:rsidR="004C53DC" w:rsidRPr="00ED202C" w:rsidRDefault="004C53DC" w:rsidP="001E536D">
            <w:pPr>
              <w:keepNext/>
              <w:keepLines/>
              <w:spacing w:after="0"/>
              <w:rPr>
                <w:rFonts w:ascii="Arial" w:hAnsi="Arial"/>
                <w:sz w:val="18"/>
              </w:rPr>
            </w:pPr>
            <w:r w:rsidRPr="00ED202C">
              <w:rPr>
                <w:rFonts w:ascii="Arial" w:hAnsi="Arial"/>
                <w:sz w:val="18"/>
              </w:rPr>
              <w:t>defaultValue: None</w:t>
            </w:r>
          </w:p>
          <w:p w14:paraId="6AEDAF0D" w14:textId="77777777" w:rsidR="004C53DC" w:rsidRDefault="004C53DC" w:rsidP="001E536D">
            <w:pPr>
              <w:keepLines/>
              <w:spacing w:after="0"/>
              <w:rPr>
                <w:rFonts w:ascii="Arial" w:hAnsi="Arial" w:cs="Arial"/>
                <w:sz w:val="18"/>
                <w:szCs w:val="18"/>
              </w:rPr>
            </w:pPr>
            <w:r w:rsidRPr="00ED202C">
              <w:rPr>
                <w:rFonts w:ascii="Arial" w:hAnsi="Arial"/>
                <w:sz w:val="18"/>
              </w:rPr>
              <w:t>isNullable: False</w:t>
            </w:r>
          </w:p>
        </w:tc>
      </w:tr>
      <w:tr w:rsidR="004C53DC" w14:paraId="796AC6C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00C55" w14:textId="77777777" w:rsidR="004C53DC" w:rsidRPr="009B56FE" w:rsidRDefault="004C53DC" w:rsidP="001E536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C45E3A7" w14:textId="77777777" w:rsidR="004C53DC" w:rsidRDefault="004C53DC" w:rsidP="001E536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03B8883" w14:textId="77777777" w:rsidR="004C53DC" w:rsidRDefault="004C53DC" w:rsidP="001E536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F0D365" w14:textId="77777777" w:rsidR="004C53DC" w:rsidRDefault="004C53DC" w:rsidP="001E536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7FEAA04E" w14:textId="77777777" w:rsidR="004C53DC" w:rsidRDefault="004C53DC" w:rsidP="001E536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14CFA3" w14:textId="77777777" w:rsidR="004C53DC" w:rsidRPr="002A1C02" w:rsidRDefault="004C53DC" w:rsidP="001E536D">
            <w:pPr>
              <w:pStyle w:val="TAL"/>
            </w:pPr>
            <w:r w:rsidRPr="002A1C02">
              <w:t xml:space="preserve">type: </w:t>
            </w:r>
            <w:r>
              <w:t>Boolean</w:t>
            </w:r>
          </w:p>
          <w:p w14:paraId="246E916F"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40CE1469" w14:textId="77777777" w:rsidR="004C53DC" w:rsidRPr="00E2198D" w:rsidRDefault="004C53DC" w:rsidP="001E536D">
            <w:pPr>
              <w:pStyle w:val="TAL"/>
            </w:pPr>
            <w:r w:rsidRPr="00E2198D">
              <w:t>isOrdered: N/A</w:t>
            </w:r>
          </w:p>
          <w:p w14:paraId="3CF1C5C1" w14:textId="77777777" w:rsidR="004C53DC" w:rsidRPr="00264099" w:rsidRDefault="004C53DC" w:rsidP="001E536D">
            <w:pPr>
              <w:pStyle w:val="TAL"/>
            </w:pPr>
            <w:r w:rsidRPr="00264099">
              <w:t>isUnique: N/A</w:t>
            </w:r>
          </w:p>
          <w:p w14:paraId="223C4D24" w14:textId="77777777" w:rsidR="004C53DC" w:rsidRPr="00133008" w:rsidRDefault="004C53DC" w:rsidP="001E536D">
            <w:pPr>
              <w:pStyle w:val="TAL"/>
            </w:pPr>
            <w:r w:rsidRPr="00133008">
              <w:t xml:space="preserve">defaultValue: </w:t>
            </w:r>
            <w:r>
              <w:t>FALSE</w:t>
            </w:r>
          </w:p>
          <w:p w14:paraId="7E681140" w14:textId="77777777" w:rsidR="004C53DC" w:rsidRDefault="004C53DC" w:rsidP="001E536D">
            <w:pPr>
              <w:keepLines/>
              <w:spacing w:after="0"/>
              <w:rPr>
                <w:rFonts w:ascii="Arial" w:hAnsi="Arial" w:cs="Arial"/>
                <w:sz w:val="18"/>
                <w:szCs w:val="18"/>
              </w:rPr>
            </w:pPr>
            <w:r w:rsidRPr="00ED202C">
              <w:rPr>
                <w:rFonts w:ascii="Arial" w:hAnsi="Arial"/>
                <w:sz w:val="18"/>
              </w:rPr>
              <w:t>isNullable: False</w:t>
            </w:r>
          </w:p>
        </w:tc>
      </w:tr>
      <w:tr w:rsidR="004C53DC" w14:paraId="02D40B1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883F5" w14:textId="77777777" w:rsidR="004C53DC" w:rsidRPr="009B56FE" w:rsidRDefault="004C53DC" w:rsidP="001E536D">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ECB0261" w14:textId="77777777" w:rsidR="004C53DC" w:rsidRPr="00ED202C" w:rsidRDefault="004C53DC" w:rsidP="001E536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D271BCE" w14:textId="77777777" w:rsidR="004C53DC" w:rsidRDefault="004C53DC" w:rsidP="001E536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0627C23" w14:textId="77777777" w:rsidR="004C53DC" w:rsidRDefault="004C53DC" w:rsidP="001E536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D411D6F" w14:textId="77777777" w:rsidR="004C53DC" w:rsidRDefault="004C53DC" w:rsidP="001E536D">
            <w:pPr>
              <w:pStyle w:val="TAL"/>
              <w:rPr>
                <w:rFonts w:cs="Arial"/>
                <w:szCs w:val="18"/>
                <w:lang w:eastAsia="zh-CN"/>
              </w:rPr>
            </w:pPr>
          </w:p>
          <w:p w14:paraId="4613198B" w14:textId="77777777" w:rsidR="004C53DC" w:rsidRDefault="004C53DC" w:rsidP="001E536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5C7CAD3" w14:textId="77777777" w:rsidR="004C53DC" w:rsidRPr="002A1C02" w:rsidRDefault="004C53DC" w:rsidP="001E536D">
            <w:pPr>
              <w:pStyle w:val="TAL"/>
            </w:pPr>
            <w:r w:rsidRPr="002A1C02">
              <w:t xml:space="preserve">type: </w:t>
            </w:r>
            <w:r>
              <w:t>Boolean</w:t>
            </w:r>
          </w:p>
          <w:p w14:paraId="3CBCFEFB"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398EC677" w14:textId="77777777" w:rsidR="004C53DC" w:rsidRPr="00E2198D" w:rsidRDefault="004C53DC" w:rsidP="001E536D">
            <w:pPr>
              <w:pStyle w:val="TAL"/>
            </w:pPr>
            <w:r w:rsidRPr="00E2198D">
              <w:t>isOrdered: N/A</w:t>
            </w:r>
          </w:p>
          <w:p w14:paraId="3560908F" w14:textId="77777777" w:rsidR="004C53DC" w:rsidRPr="00264099" w:rsidRDefault="004C53DC" w:rsidP="001E536D">
            <w:pPr>
              <w:pStyle w:val="TAL"/>
            </w:pPr>
            <w:r w:rsidRPr="00264099">
              <w:t>isUnique: N/A</w:t>
            </w:r>
          </w:p>
          <w:p w14:paraId="549682CF" w14:textId="77777777" w:rsidR="004C53DC" w:rsidRPr="00133008" w:rsidRDefault="004C53DC" w:rsidP="001E536D">
            <w:pPr>
              <w:pStyle w:val="TAL"/>
            </w:pPr>
            <w:r w:rsidRPr="00133008">
              <w:t>defaultValue: None</w:t>
            </w:r>
          </w:p>
          <w:p w14:paraId="2D251644" w14:textId="77777777" w:rsidR="004C53DC" w:rsidRDefault="004C53DC" w:rsidP="001E536D">
            <w:pPr>
              <w:keepLines/>
              <w:spacing w:after="0"/>
              <w:rPr>
                <w:rFonts w:ascii="Arial" w:hAnsi="Arial" w:cs="Arial"/>
                <w:sz w:val="18"/>
                <w:szCs w:val="18"/>
              </w:rPr>
            </w:pPr>
            <w:r w:rsidRPr="00ED202C">
              <w:rPr>
                <w:rFonts w:ascii="Arial" w:hAnsi="Arial"/>
                <w:sz w:val="18"/>
              </w:rPr>
              <w:t>isNullable: False</w:t>
            </w:r>
          </w:p>
        </w:tc>
      </w:tr>
      <w:tr w:rsidR="004C53DC" w14:paraId="6500A57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A49C6" w14:textId="77777777" w:rsidR="004C53DC" w:rsidRPr="009B56FE" w:rsidRDefault="004C53DC" w:rsidP="001E536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4ACF14B" w14:textId="77777777" w:rsidR="004C53DC" w:rsidRDefault="004C53DC" w:rsidP="001E536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09B1BC37" w14:textId="77777777" w:rsidR="004C53DC" w:rsidRDefault="004C53DC" w:rsidP="001E536D">
            <w:pPr>
              <w:pStyle w:val="TAL"/>
              <w:rPr>
                <w:rFonts w:cs="Arial"/>
                <w:szCs w:val="18"/>
              </w:rPr>
            </w:pPr>
          </w:p>
          <w:p w14:paraId="028E4806" w14:textId="77777777" w:rsidR="004C53DC" w:rsidRDefault="004C53DC" w:rsidP="001E536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276DD0F1" w14:textId="77777777" w:rsidR="004C53DC" w:rsidRPr="00ED202C" w:rsidRDefault="004C53DC" w:rsidP="001E536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3AF58153" w14:textId="77777777" w:rsidR="004C53DC" w:rsidRPr="00ED202C" w:rsidRDefault="004C53DC" w:rsidP="001E536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776F1A7A" w14:textId="77777777" w:rsidR="004C53DC" w:rsidRDefault="004C53DC" w:rsidP="001E536D">
            <w:pPr>
              <w:pStyle w:val="TAL"/>
              <w:rPr>
                <w:lang w:eastAsia="zh-CN"/>
              </w:rPr>
            </w:pPr>
          </w:p>
          <w:p w14:paraId="7C57A58A" w14:textId="77777777" w:rsidR="004C53DC" w:rsidRDefault="004C53DC" w:rsidP="001E536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9769CA3" w14:textId="77777777" w:rsidR="004C53DC" w:rsidRDefault="004C53DC" w:rsidP="001E536D">
            <w:pPr>
              <w:pStyle w:val="TAL"/>
              <w:rPr>
                <w:lang w:eastAsia="zh-CN"/>
              </w:rPr>
            </w:pPr>
          </w:p>
          <w:p w14:paraId="6663FCA5" w14:textId="77777777" w:rsidR="004C53DC" w:rsidRDefault="004C53DC" w:rsidP="001E536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4E02135" w14:textId="77777777" w:rsidR="004C53DC" w:rsidRPr="002A1C02" w:rsidRDefault="004C53DC" w:rsidP="001E536D">
            <w:pPr>
              <w:pStyle w:val="TAL"/>
            </w:pPr>
            <w:r w:rsidRPr="002A1C02">
              <w:t xml:space="preserve">type: </w:t>
            </w:r>
            <w:r>
              <w:t>Boolean</w:t>
            </w:r>
          </w:p>
          <w:p w14:paraId="4566AADF"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0EB604D5" w14:textId="77777777" w:rsidR="004C53DC" w:rsidRPr="00E2198D" w:rsidRDefault="004C53DC" w:rsidP="001E536D">
            <w:pPr>
              <w:pStyle w:val="TAL"/>
            </w:pPr>
            <w:r w:rsidRPr="00E2198D">
              <w:t>isOrdered: N/A</w:t>
            </w:r>
          </w:p>
          <w:p w14:paraId="77E40E5B" w14:textId="77777777" w:rsidR="004C53DC" w:rsidRPr="00264099" w:rsidRDefault="004C53DC" w:rsidP="001E536D">
            <w:pPr>
              <w:pStyle w:val="TAL"/>
            </w:pPr>
            <w:r w:rsidRPr="00264099">
              <w:t>isUnique: N/A</w:t>
            </w:r>
          </w:p>
          <w:p w14:paraId="0307B4FE" w14:textId="77777777" w:rsidR="004C53DC" w:rsidRPr="00133008" w:rsidRDefault="004C53DC" w:rsidP="001E536D">
            <w:pPr>
              <w:pStyle w:val="TAL"/>
            </w:pPr>
            <w:r w:rsidRPr="00133008">
              <w:t>defaultValue: None</w:t>
            </w:r>
          </w:p>
          <w:p w14:paraId="59B73888" w14:textId="77777777" w:rsidR="004C53DC" w:rsidRDefault="004C53DC" w:rsidP="001E536D">
            <w:pPr>
              <w:keepLines/>
              <w:spacing w:after="0"/>
              <w:rPr>
                <w:rFonts w:ascii="Arial" w:hAnsi="Arial" w:cs="Arial"/>
                <w:sz w:val="18"/>
                <w:szCs w:val="18"/>
              </w:rPr>
            </w:pPr>
            <w:r w:rsidRPr="00DF0AA5">
              <w:rPr>
                <w:rFonts w:ascii="Arial" w:hAnsi="Arial"/>
                <w:sz w:val="18"/>
              </w:rPr>
              <w:t>isNullable: False</w:t>
            </w:r>
          </w:p>
        </w:tc>
      </w:tr>
      <w:tr w:rsidR="004C53DC" w14:paraId="4A9D8A6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4122" w14:textId="77777777" w:rsidR="004C53DC" w:rsidRPr="009B56FE" w:rsidRDefault="004C53DC" w:rsidP="001E536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747A811" w14:textId="77777777" w:rsidR="004C53DC" w:rsidRDefault="004C53DC" w:rsidP="001E536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3077189" w14:textId="77777777" w:rsidR="004C53DC" w:rsidRDefault="004C53DC" w:rsidP="001E536D">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F9B7B0B" w14:textId="77777777" w:rsidR="004C53DC" w:rsidRDefault="004C53DC" w:rsidP="001E536D">
            <w:pPr>
              <w:pStyle w:val="TAL"/>
              <w:rPr>
                <w:rFonts w:cs="Arial"/>
                <w:szCs w:val="18"/>
              </w:rPr>
            </w:pPr>
            <w:r>
              <w:rPr>
                <w:rFonts w:cs="Arial"/>
                <w:szCs w:val="18"/>
              </w:rPr>
              <w:t>-</w:t>
            </w:r>
            <w:r>
              <w:rPr>
                <w:rFonts w:cs="Arial"/>
                <w:szCs w:val="18"/>
              </w:rPr>
              <w:tab/>
              <w:t>TRUE: SMF supports SNPN Onboarding.</w:t>
            </w:r>
          </w:p>
          <w:p w14:paraId="0ACC52F4" w14:textId="77777777" w:rsidR="004C53DC" w:rsidRDefault="004C53DC" w:rsidP="001E536D">
            <w:pPr>
              <w:pStyle w:val="TAL"/>
              <w:rPr>
                <w:rFonts w:cs="Arial"/>
                <w:szCs w:val="18"/>
              </w:rPr>
            </w:pPr>
          </w:p>
          <w:p w14:paraId="5B971B27" w14:textId="77777777" w:rsidR="004C53DC" w:rsidRDefault="004C53DC" w:rsidP="001E536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EF99011" w14:textId="77777777" w:rsidR="004C53DC" w:rsidRPr="002A1C02" w:rsidRDefault="004C53DC" w:rsidP="001E536D">
            <w:pPr>
              <w:pStyle w:val="TAL"/>
            </w:pPr>
            <w:r w:rsidRPr="002A1C02">
              <w:t xml:space="preserve">type: </w:t>
            </w:r>
            <w:r>
              <w:t>Boolean</w:t>
            </w:r>
          </w:p>
          <w:p w14:paraId="5718C167"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6BC07577" w14:textId="77777777" w:rsidR="004C53DC" w:rsidRPr="00E2198D" w:rsidRDefault="004C53DC" w:rsidP="001E536D">
            <w:pPr>
              <w:pStyle w:val="TAL"/>
            </w:pPr>
            <w:r w:rsidRPr="00E2198D">
              <w:t>isOrdered: N/A</w:t>
            </w:r>
          </w:p>
          <w:p w14:paraId="51674965" w14:textId="77777777" w:rsidR="004C53DC" w:rsidRPr="00264099" w:rsidRDefault="004C53DC" w:rsidP="001E536D">
            <w:pPr>
              <w:pStyle w:val="TAL"/>
            </w:pPr>
            <w:r w:rsidRPr="00264099">
              <w:t>isUnique: N/A</w:t>
            </w:r>
          </w:p>
          <w:p w14:paraId="02778894" w14:textId="77777777" w:rsidR="004C53DC" w:rsidRPr="00133008" w:rsidRDefault="004C53DC" w:rsidP="001E536D">
            <w:pPr>
              <w:pStyle w:val="TAL"/>
            </w:pPr>
            <w:r w:rsidRPr="00133008">
              <w:t xml:space="preserve">defaultValue: </w:t>
            </w:r>
            <w:r>
              <w:rPr>
                <w:rFonts w:cs="Arial"/>
                <w:szCs w:val="18"/>
              </w:rPr>
              <w:t>FALSE</w:t>
            </w:r>
          </w:p>
          <w:p w14:paraId="3EBF43EC" w14:textId="77777777" w:rsidR="004C53DC" w:rsidRDefault="004C53DC" w:rsidP="001E536D">
            <w:pPr>
              <w:keepLines/>
              <w:spacing w:after="0"/>
              <w:rPr>
                <w:rFonts w:ascii="Arial" w:hAnsi="Arial" w:cs="Arial"/>
                <w:sz w:val="18"/>
                <w:szCs w:val="18"/>
              </w:rPr>
            </w:pPr>
            <w:r w:rsidRPr="00DF0AA5">
              <w:rPr>
                <w:rFonts w:ascii="Arial" w:hAnsi="Arial"/>
                <w:sz w:val="18"/>
              </w:rPr>
              <w:t>isNullable: False</w:t>
            </w:r>
          </w:p>
        </w:tc>
      </w:tr>
      <w:tr w:rsidR="004C53DC" w14:paraId="62A58CD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28D52" w14:textId="77777777" w:rsidR="004C53DC" w:rsidRPr="009B56FE" w:rsidRDefault="004C53DC" w:rsidP="001E536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08453B6" w14:textId="77777777" w:rsidR="004C53DC" w:rsidRDefault="004C53DC" w:rsidP="001E536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F8C4D8D" w14:textId="77777777" w:rsidR="004C53DC" w:rsidRDefault="004C53DC" w:rsidP="001E536D">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5487EB4B" w14:textId="77777777" w:rsidR="004C53DC" w:rsidRDefault="004C53DC" w:rsidP="001E536D">
            <w:pPr>
              <w:pStyle w:val="TAL"/>
              <w:rPr>
                <w:rFonts w:cs="Arial"/>
                <w:szCs w:val="18"/>
              </w:rPr>
            </w:pPr>
            <w:r>
              <w:rPr>
                <w:rFonts w:cs="Arial"/>
                <w:szCs w:val="18"/>
              </w:rPr>
              <w:t xml:space="preserve">- </w:t>
            </w:r>
            <w:r>
              <w:rPr>
                <w:rFonts w:cs="Arial"/>
                <w:szCs w:val="18"/>
              </w:rPr>
              <w:tab/>
              <w:t>TRUE: SMF supports UPRP.</w:t>
            </w:r>
          </w:p>
          <w:p w14:paraId="7D5A8A9D" w14:textId="77777777" w:rsidR="004C53DC" w:rsidRDefault="004C53DC" w:rsidP="001E536D">
            <w:pPr>
              <w:pStyle w:val="TAL"/>
              <w:rPr>
                <w:rFonts w:cs="Arial"/>
                <w:szCs w:val="18"/>
              </w:rPr>
            </w:pPr>
          </w:p>
          <w:p w14:paraId="1584983B" w14:textId="77777777" w:rsidR="004C53DC" w:rsidRDefault="004C53DC" w:rsidP="001E536D">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AD0D831" w14:textId="77777777" w:rsidR="004C53DC" w:rsidRPr="002A1C02" w:rsidRDefault="004C53DC" w:rsidP="001E536D">
            <w:pPr>
              <w:pStyle w:val="TAL"/>
            </w:pPr>
            <w:r w:rsidRPr="002A1C02">
              <w:t xml:space="preserve">type: </w:t>
            </w:r>
            <w:r>
              <w:t>Boolean</w:t>
            </w:r>
          </w:p>
          <w:p w14:paraId="59029196"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529813C3" w14:textId="77777777" w:rsidR="004C53DC" w:rsidRPr="00E2198D" w:rsidRDefault="004C53DC" w:rsidP="001E536D">
            <w:pPr>
              <w:pStyle w:val="TAL"/>
            </w:pPr>
            <w:r w:rsidRPr="00E2198D">
              <w:t>isOrdered: N/A</w:t>
            </w:r>
          </w:p>
          <w:p w14:paraId="2F3B0BBD" w14:textId="77777777" w:rsidR="004C53DC" w:rsidRPr="00264099" w:rsidRDefault="004C53DC" w:rsidP="001E536D">
            <w:pPr>
              <w:pStyle w:val="TAL"/>
            </w:pPr>
            <w:r w:rsidRPr="00264099">
              <w:t>isUnique: N/A</w:t>
            </w:r>
          </w:p>
          <w:p w14:paraId="073E1AB8" w14:textId="77777777" w:rsidR="004C53DC" w:rsidRPr="00133008" w:rsidRDefault="004C53DC" w:rsidP="001E536D">
            <w:pPr>
              <w:pStyle w:val="TAL"/>
            </w:pPr>
            <w:r w:rsidRPr="00133008">
              <w:t xml:space="preserve">defaultValue: </w:t>
            </w:r>
            <w:r>
              <w:rPr>
                <w:rFonts w:cs="Arial"/>
                <w:szCs w:val="18"/>
              </w:rPr>
              <w:t>FALSE</w:t>
            </w:r>
          </w:p>
          <w:p w14:paraId="7493BC23" w14:textId="77777777" w:rsidR="004C53DC" w:rsidRDefault="004C53DC" w:rsidP="001E536D">
            <w:pPr>
              <w:keepLines/>
              <w:spacing w:after="0"/>
              <w:rPr>
                <w:rFonts w:ascii="Arial" w:hAnsi="Arial" w:cs="Arial"/>
                <w:sz w:val="18"/>
                <w:szCs w:val="18"/>
              </w:rPr>
            </w:pPr>
            <w:r w:rsidRPr="00DF0AA5">
              <w:rPr>
                <w:rFonts w:ascii="Arial" w:hAnsi="Arial"/>
                <w:sz w:val="18"/>
              </w:rPr>
              <w:t>isNullable: False</w:t>
            </w:r>
          </w:p>
        </w:tc>
      </w:tr>
      <w:tr w:rsidR="004C53DC" w14:paraId="4E019D5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9E7C2" w14:textId="77777777" w:rsidR="004C53DC" w:rsidRPr="00ED202C" w:rsidRDefault="004C53DC" w:rsidP="001E536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0DCBF69" w14:textId="77777777" w:rsidR="004C53DC" w:rsidRDefault="004C53DC" w:rsidP="001E536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5FA8195A" w14:textId="77777777" w:rsidR="004C53DC" w:rsidRDefault="004C53DC" w:rsidP="001E536D">
            <w:pPr>
              <w:pStyle w:val="TAL"/>
              <w:rPr>
                <w:rFonts w:cs="Arial"/>
                <w:szCs w:val="18"/>
              </w:rPr>
            </w:pPr>
          </w:p>
          <w:p w14:paraId="4EE1756D" w14:textId="77777777" w:rsidR="004C53DC" w:rsidRDefault="004C53DC" w:rsidP="001E536D">
            <w:pPr>
              <w:pStyle w:val="TAL"/>
              <w:rPr>
                <w:rFonts w:cs="Arial"/>
                <w:szCs w:val="18"/>
              </w:rPr>
            </w:pPr>
          </w:p>
          <w:p w14:paraId="3A62A75F" w14:textId="77777777" w:rsidR="004C53DC" w:rsidRDefault="004C53DC" w:rsidP="001E536D">
            <w:pPr>
              <w:pStyle w:val="TAL"/>
              <w:rPr>
                <w:rFonts w:cs="Arial"/>
                <w:szCs w:val="18"/>
              </w:rPr>
            </w:pPr>
          </w:p>
          <w:p w14:paraId="75BBBA01" w14:textId="77777777" w:rsidR="004C53DC" w:rsidRDefault="004C53DC" w:rsidP="001E536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BB80B" w14:textId="77777777" w:rsidR="004C53DC" w:rsidRPr="002A1C02" w:rsidRDefault="004C53DC" w:rsidP="001E536D">
            <w:pPr>
              <w:pStyle w:val="TAL"/>
            </w:pPr>
            <w:r w:rsidRPr="002A1C02">
              <w:t xml:space="preserve">type: </w:t>
            </w:r>
            <w:r w:rsidRPr="00031303">
              <w:rPr>
                <w:rFonts w:ascii="Courier New" w:hAnsi="Courier New" w:cs="Courier New"/>
                <w:lang w:eastAsia="zh-CN"/>
              </w:rPr>
              <w:t>SnssaiUpfInfoItem</w:t>
            </w:r>
          </w:p>
          <w:p w14:paraId="31304541" w14:textId="77777777" w:rsidR="004C53DC" w:rsidRPr="00EB5968" w:rsidRDefault="004C53DC" w:rsidP="001E536D">
            <w:pPr>
              <w:pStyle w:val="TAL"/>
            </w:pPr>
            <w:r w:rsidRPr="00EB5968">
              <w:t xml:space="preserve">multiplicity: </w:t>
            </w:r>
            <w:proofErr w:type="gramStart"/>
            <w:r>
              <w:t>1</w:t>
            </w:r>
            <w:r w:rsidRPr="00EB5968">
              <w:t>..</w:t>
            </w:r>
            <w:proofErr w:type="gramEnd"/>
            <w:r>
              <w:t>N</w:t>
            </w:r>
          </w:p>
          <w:p w14:paraId="23DD9E7D" w14:textId="77777777" w:rsidR="004C53DC" w:rsidRPr="00E2198D" w:rsidRDefault="004C53DC" w:rsidP="001E536D">
            <w:pPr>
              <w:pStyle w:val="TAL"/>
            </w:pPr>
            <w:r w:rsidRPr="00E2198D">
              <w:t xml:space="preserve">isOrdered: </w:t>
            </w:r>
            <w:r>
              <w:t>False</w:t>
            </w:r>
          </w:p>
          <w:p w14:paraId="0815ED04" w14:textId="77777777" w:rsidR="004C53DC" w:rsidRPr="00264099" w:rsidRDefault="004C53DC" w:rsidP="001E536D">
            <w:pPr>
              <w:pStyle w:val="TAL"/>
            </w:pPr>
            <w:r w:rsidRPr="00264099">
              <w:t xml:space="preserve">isUnique: </w:t>
            </w:r>
            <w:r>
              <w:t>True</w:t>
            </w:r>
          </w:p>
          <w:p w14:paraId="4C32707E" w14:textId="77777777" w:rsidR="004C53DC" w:rsidRPr="00133008" w:rsidRDefault="004C53DC" w:rsidP="001E536D">
            <w:pPr>
              <w:pStyle w:val="TAL"/>
            </w:pPr>
            <w:r w:rsidRPr="00133008">
              <w:t>defaultValue: None</w:t>
            </w:r>
          </w:p>
          <w:p w14:paraId="46127AE6" w14:textId="77777777" w:rsidR="004C53DC" w:rsidRPr="002A1C02" w:rsidRDefault="004C53DC" w:rsidP="001E536D">
            <w:pPr>
              <w:pStyle w:val="TAL"/>
            </w:pPr>
            <w:r w:rsidRPr="00F02BC3">
              <w:t>isNullable: False</w:t>
            </w:r>
          </w:p>
        </w:tc>
      </w:tr>
      <w:tr w:rsidR="004C53DC" w14:paraId="653BA1D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D55D7" w14:textId="77777777" w:rsidR="004C53DC" w:rsidRPr="00ED202C" w:rsidRDefault="004C53DC" w:rsidP="001E536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7D2E708" w14:textId="77777777" w:rsidR="004C53DC" w:rsidRDefault="004C53DC" w:rsidP="001E536D">
            <w:pPr>
              <w:pStyle w:val="TAL"/>
              <w:rPr>
                <w:rFonts w:cs="Arial"/>
                <w:szCs w:val="18"/>
              </w:rPr>
            </w:pPr>
            <w:r>
              <w:rPr>
                <w:bCs/>
                <w:lang w:eastAsia="ja-JP"/>
              </w:rPr>
              <w:t>This attribute</w:t>
            </w:r>
            <w:r>
              <w:rPr>
                <w:rFonts w:cs="Arial"/>
                <w:szCs w:val="18"/>
              </w:rPr>
              <w:t xml:space="preserve"> indicates whether the UPF is configured to support Sxa interface.</w:t>
            </w:r>
          </w:p>
          <w:p w14:paraId="00F5F427" w14:textId="77777777" w:rsidR="004C53DC" w:rsidRDefault="004C53DC" w:rsidP="001E536D">
            <w:pPr>
              <w:pStyle w:val="TAL"/>
              <w:rPr>
                <w:rFonts w:cs="Arial"/>
                <w:szCs w:val="18"/>
              </w:rPr>
            </w:pPr>
            <w:r>
              <w:rPr>
                <w:rFonts w:cs="Arial"/>
                <w:szCs w:val="18"/>
              </w:rPr>
              <w:t>TRUE: Supported</w:t>
            </w:r>
          </w:p>
          <w:p w14:paraId="76A43243" w14:textId="77777777" w:rsidR="004C53DC" w:rsidRDefault="004C53DC" w:rsidP="001E536D">
            <w:pPr>
              <w:pStyle w:val="TAL"/>
              <w:rPr>
                <w:rFonts w:cs="Arial"/>
                <w:szCs w:val="18"/>
              </w:rPr>
            </w:pPr>
            <w:r>
              <w:rPr>
                <w:rFonts w:cs="Arial"/>
                <w:szCs w:val="18"/>
              </w:rPr>
              <w:t>FALSE: Not Supported</w:t>
            </w:r>
          </w:p>
          <w:p w14:paraId="14293A17" w14:textId="77777777" w:rsidR="004C53DC" w:rsidRDefault="004C53DC" w:rsidP="001E536D">
            <w:pPr>
              <w:pStyle w:val="TAL"/>
              <w:rPr>
                <w:rFonts w:cs="Arial"/>
                <w:szCs w:val="18"/>
              </w:rPr>
            </w:pPr>
          </w:p>
          <w:p w14:paraId="0CA64C37" w14:textId="77777777" w:rsidR="004C53DC" w:rsidRDefault="004C53DC" w:rsidP="001E536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2C694DF" w14:textId="77777777" w:rsidR="004C53DC" w:rsidRPr="002A1C02" w:rsidRDefault="004C53DC" w:rsidP="001E536D">
            <w:pPr>
              <w:pStyle w:val="TAL"/>
            </w:pPr>
            <w:r w:rsidRPr="002A1C02">
              <w:t xml:space="preserve">type: </w:t>
            </w:r>
            <w:r>
              <w:t>Boolean</w:t>
            </w:r>
          </w:p>
          <w:p w14:paraId="774A265F" w14:textId="77777777" w:rsidR="004C53DC" w:rsidRPr="00EB5968" w:rsidRDefault="004C53DC" w:rsidP="001E536D">
            <w:pPr>
              <w:pStyle w:val="TAL"/>
            </w:pPr>
            <w:r w:rsidRPr="00EB5968">
              <w:t xml:space="preserve">multiplicity: </w:t>
            </w:r>
            <w:proofErr w:type="gramStart"/>
            <w:r>
              <w:t>0..</w:t>
            </w:r>
            <w:proofErr w:type="gramEnd"/>
            <w:r>
              <w:t>1</w:t>
            </w:r>
          </w:p>
          <w:p w14:paraId="72AEF1E9" w14:textId="77777777" w:rsidR="004C53DC" w:rsidRPr="00E2198D" w:rsidRDefault="004C53DC" w:rsidP="001E536D">
            <w:pPr>
              <w:pStyle w:val="TAL"/>
            </w:pPr>
            <w:r w:rsidRPr="00E2198D">
              <w:t xml:space="preserve">isOrdered: </w:t>
            </w:r>
            <w:r>
              <w:t>N/A</w:t>
            </w:r>
          </w:p>
          <w:p w14:paraId="3C836AF6" w14:textId="77777777" w:rsidR="004C53DC" w:rsidRPr="00264099" w:rsidRDefault="004C53DC" w:rsidP="001E536D">
            <w:pPr>
              <w:pStyle w:val="TAL"/>
            </w:pPr>
            <w:r w:rsidRPr="00264099">
              <w:t xml:space="preserve">isUnique: </w:t>
            </w:r>
            <w:r>
              <w:t>N/A</w:t>
            </w:r>
          </w:p>
          <w:p w14:paraId="18AB27D3" w14:textId="77777777" w:rsidR="004C53DC" w:rsidRPr="00133008" w:rsidRDefault="004C53DC" w:rsidP="001E536D">
            <w:pPr>
              <w:pStyle w:val="TAL"/>
            </w:pPr>
            <w:r w:rsidRPr="00133008">
              <w:t xml:space="preserve">defaultValue: </w:t>
            </w:r>
            <w:r>
              <w:t>None</w:t>
            </w:r>
          </w:p>
          <w:p w14:paraId="792395ED" w14:textId="77777777" w:rsidR="004C53DC" w:rsidRPr="002A1C02" w:rsidRDefault="004C53DC" w:rsidP="001E536D">
            <w:pPr>
              <w:pStyle w:val="TAL"/>
            </w:pPr>
            <w:r w:rsidRPr="000B1729">
              <w:t>isNullable: False</w:t>
            </w:r>
          </w:p>
        </w:tc>
      </w:tr>
      <w:tr w:rsidR="004C53DC" w14:paraId="67D9157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12AB" w14:textId="77777777" w:rsidR="004C53DC" w:rsidRPr="00ED202C" w:rsidRDefault="004C53DC" w:rsidP="001E536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F82083B" w14:textId="77777777" w:rsidR="004C53DC" w:rsidRPr="00E75A00" w:rsidRDefault="004C53DC" w:rsidP="001E536D">
            <w:pPr>
              <w:pStyle w:val="TAL"/>
            </w:pPr>
            <w:r>
              <w:rPr>
                <w:bCs/>
                <w:lang w:eastAsia="ja-JP"/>
              </w:rPr>
              <w:t>This attribute i</w:t>
            </w:r>
            <w:r w:rsidRPr="00E75A00">
              <w:t>ndicates whether A2X Policy/Parameter provisioning is supported by the PCF.</w:t>
            </w:r>
          </w:p>
          <w:p w14:paraId="1A829EAC" w14:textId="77777777" w:rsidR="004C53DC" w:rsidRDefault="004C53DC" w:rsidP="001E536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200DDACB" w14:textId="77777777" w:rsidR="004C53DC" w:rsidRDefault="004C53DC" w:rsidP="001E536D">
            <w:pPr>
              <w:pStyle w:val="TAL"/>
            </w:pPr>
          </w:p>
          <w:p w14:paraId="4E8F5AF6" w14:textId="77777777" w:rsidR="004C53DC" w:rsidRDefault="004C53DC" w:rsidP="001E536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CA17890" w14:textId="77777777" w:rsidR="004C53DC" w:rsidRPr="002A1C02" w:rsidRDefault="004C53DC" w:rsidP="001E536D">
            <w:pPr>
              <w:pStyle w:val="TAL"/>
            </w:pPr>
            <w:r w:rsidRPr="002A1C02">
              <w:t xml:space="preserve">type: </w:t>
            </w:r>
            <w:r>
              <w:t>Boolean</w:t>
            </w:r>
          </w:p>
          <w:p w14:paraId="099B2D6B" w14:textId="77777777" w:rsidR="004C53DC" w:rsidRPr="00EB5968" w:rsidRDefault="004C53DC" w:rsidP="001E536D">
            <w:pPr>
              <w:pStyle w:val="TAL"/>
            </w:pPr>
            <w:r w:rsidRPr="00EB5968">
              <w:t xml:space="preserve">multiplicity: </w:t>
            </w:r>
            <w:proofErr w:type="gramStart"/>
            <w:r>
              <w:t>0..</w:t>
            </w:r>
            <w:proofErr w:type="gramEnd"/>
            <w:r>
              <w:t>1</w:t>
            </w:r>
          </w:p>
          <w:p w14:paraId="212A1426" w14:textId="77777777" w:rsidR="004C53DC" w:rsidRPr="00E2198D" w:rsidRDefault="004C53DC" w:rsidP="001E536D">
            <w:pPr>
              <w:pStyle w:val="TAL"/>
            </w:pPr>
            <w:r w:rsidRPr="00E2198D">
              <w:t xml:space="preserve">isOrdered: </w:t>
            </w:r>
            <w:r>
              <w:t>N/A</w:t>
            </w:r>
          </w:p>
          <w:p w14:paraId="6653CB12" w14:textId="77777777" w:rsidR="004C53DC" w:rsidRPr="00264099" w:rsidRDefault="004C53DC" w:rsidP="001E536D">
            <w:pPr>
              <w:pStyle w:val="TAL"/>
            </w:pPr>
            <w:r w:rsidRPr="00264099">
              <w:t xml:space="preserve">isUnique: </w:t>
            </w:r>
            <w:r>
              <w:t>N/A</w:t>
            </w:r>
          </w:p>
          <w:p w14:paraId="37A26681" w14:textId="77777777" w:rsidR="004C53DC" w:rsidRPr="00133008" w:rsidRDefault="004C53DC" w:rsidP="001E536D">
            <w:pPr>
              <w:pStyle w:val="TAL"/>
            </w:pPr>
            <w:r w:rsidRPr="00133008">
              <w:t xml:space="preserve">defaultValue: </w:t>
            </w:r>
            <w:r>
              <w:t>FALSE</w:t>
            </w:r>
          </w:p>
          <w:p w14:paraId="6C432B17" w14:textId="77777777" w:rsidR="004C53DC" w:rsidRPr="002A1C02" w:rsidRDefault="004C53DC" w:rsidP="001E536D">
            <w:pPr>
              <w:pStyle w:val="TAL"/>
            </w:pPr>
            <w:r w:rsidRPr="000B1729">
              <w:t>isNullable: False</w:t>
            </w:r>
          </w:p>
        </w:tc>
      </w:tr>
      <w:tr w:rsidR="004C53DC" w14:paraId="0947530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8E5F9" w14:textId="77777777" w:rsidR="004C53DC" w:rsidRPr="00ED202C" w:rsidRDefault="004C53DC" w:rsidP="001E536D">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C3B4B55" w14:textId="77777777" w:rsidR="004C53DC" w:rsidRPr="00E75A00" w:rsidRDefault="004C53DC" w:rsidP="001E536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39C5FFD4" w14:textId="77777777" w:rsidR="004C53DC" w:rsidRPr="004917EE" w:rsidRDefault="004C53DC" w:rsidP="001E536D">
            <w:pPr>
              <w:pStyle w:val="TAL"/>
            </w:pPr>
          </w:p>
          <w:p w14:paraId="7BF43CE8" w14:textId="77777777" w:rsidR="004C53DC" w:rsidRDefault="004C53DC" w:rsidP="001E536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63D188C4" w14:textId="77777777" w:rsidR="004C53DC" w:rsidRDefault="004C53DC" w:rsidP="001E536D">
            <w:pPr>
              <w:pStyle w:val="TAL"/>
            </w:pPr>
          </w:p>
          <w:p w14:paraId="7878A409" w14:textId="77777777" w:rsidR="004C53DC" w:rsidRDefault="004C53DC" w:rsidP="001E536D">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39EF7F" w14:textId="77777777" w:rsidR="004C53DC" w:rsidRPr="002A1C02" w:rsidRDefault="004C53DC" w:rsidP="001E536D">
            <w:pPr>
              <w:pStyle w:val="TAL"/>
            </w:pPr>
            <w:r w:rsidRPr="002A1C02">
              <w:t xml:space="preserve">type: </w:t>
            </w:r>
            <w:r>
              <w:rPr>
                <w:rFonts w:ascii="Courier New" w:hAnsi="Courier New" w:cs="Courier New"/>
                <w:lang w:eastAsia="zh-CN"/>
              </w:rPr>
              <w:t>A2xCapability</w:t>
            </w:r>
          </w:p>
          <w:p w14:paraId="14A5A94A" w14:textId="77777777" w:rsidR="004C53DC" w:rsidRPr="00EB5968" w:rsidRDefault="004C53DC" w:rsidP="001E536D">
            <w:pPr>
              <w:pStyle w:val="TAL"/>
            </w:pPr>
            <w:r w:rsidRPr="00EB5968">
              <w:t xml:space="preserve">multiplicity: </w:t>
            </w:r>
            <w:proofErr w:type="gramStart"/>
            <w:r>
              <w:t>0..</w:t>
            </w:r>
            <w:proofErr w:type="gramEnd"/>
            <w:r>
              <w:t>1</w:t>
            </w:r>
          </w:p>
          <w:p w14:paraId="325C40AB" w14:textId="77777777" w:rsidR="004C53DC" w:rsidRPr="00E2198D" w:rsidRDefault="004C53DC" w:rsidP="001E536D">
            <w:pPr>
              <w:pStyle w:val="TAL"/>
            </w:pPr>
            <w:r w:rsidRPr="00E2198D">
              <w:t xml:space="preserve">isOrdered: </w:t>
            </w:r>
            <w:r>
              <w:t>N/A</w:t>
            </w:r>
          </w:p>
          <w:p w14:paraId="1829B039" w14:textId="77777777" w:rsidR="004C53DC" w:rsidRPr="00264099" w:rsidRDefault="004C53DC" w:rsidP="001E536D">
            <w:pPr>
              <w:pStyle w:val="TAL"/>
            </w:pPr>
            <w:r w:rsidRPr="00264099">
              <w:t xml:space="preserve">isUnique: </w:t>
            </w:r>
            <w:r>
              <w:t>N/A</w:t>
            </w:r>
          </w:p>
          <w:p w14:paraId="125A34DB" w14:textId="77777777" w:rsidR="004C53DC" w:rsidRPr="00133008" w:rsidRDefault="004C53DC" w:rsidP="001E536D">
            <w:pPr>
              <w:pStyle w:val="TAL"/>
            </w:pPr>
            <w:r w:rsidRPr="00133008">
              <w:t xml:space="preserve">defaultValue: </w:t>
            </w:r>
            <w:r>
              <w:t>None</w:t>
            </w:r>
          </w:p>
          <w:p w14:paraId="29AA673D" w14:textId="77777777" w:rsidR="004C53DC" w:rsidRPr="002A1C02" w:rsidRDefault="004C53DC" w:rsidP="001E536D">
            <w:pPr>
              <w:pStyle w:val="TAL"/>
            </w:pPr>
            <w:r w:rsidRPr="000B1729">
              <w:t>isNullable: False</w:t>
            </w:r>
          </w:p>
        </w:tc>
      </w:tr>
      <w:tr w:rsidR="004C53DC" w14:paraId="3D65768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9BC91" w14:textId="77777777" w:rsidR="004C53DC" w:rsidRPr="00ED202C" w:rsidRDefault="004C53DC" w:rsidP="001E536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7D3CBE8" w14:textId="77777777" w:rsidR="004C53DC" w:rsidRDefault="004C53DC" w:rsidP="001E536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3427D31" w14:textId="77777777" w:rsidR="004C53DC" w:rsidRDefault="004C53DC" w:rsidP="001E536D">
            <w:pPr>
              <w:pStyle w:val="TAL"/>
              <w:rPr>
                <w:rFonts w:cs="Arial"/>
                <w:szCs w:val="18"/>
              </w:rPr>
            </w:pPr>
            <w:r>
              <w:rPr>
                <w:rFonts w:cs="Arial"/>
                <w:szCs w:val="18"/>
              </w:rPr>
              <w:t>TRUE: Supported</w:t>
            </w:r>
            <w:r>
              <w:rPr>
                <w:rFonts w:cs="Arial"/>
                <w:szCs w:val="18"/>
              </w:rPr>
              <w:br/>
              <w:t>FALSE (default): Not Supported</w:t>
            </w:r>
          </w:p>
          <w:p w14:paraId="78C988A7" w14:textId="77777777" w:rsidR="004C53DC" w:rsidRDefault="004C53DC" w:rsidP="001E536D">
            <w:pPr>
              <w:pStyle w:val="TAL"/>
              <w:rPr>
                <w:rFonts w:cs="Arial"/>
                <w:szCs w:val="18"/>
              </w:rPr>
            </w:pPr>
          </w:p>
          <w:p w14:paraId="668C7649" w14:textId="77777777" w:rsidR="004C53DC" w:rsidRDefault="004C53DC" w:rsidP="001E536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A2C608" w14:textId="77777777" w:rsidR="004C53DC" w:rsidRPr="002A1C02" w:rsidRDefault="004C53DC" w:rsidP="001E536D">
            <w:pPr>
              <w:pStyle w:val="TAL"/>
            </w:pPr>
            <w:r w:rsidRPr="002A1C02">
              <w:t xml:space="preserve">type: </w:t>
            </w:r>
            <w:r>
              <w:t>Boolean</w:t>
            </w:r>
          </w:p>
          <w:p w14:paraId="4093EFE2" w14:textId="77777777" w:rsidR="004C53DC" w:rsidRPr="00EB5968" w:rsidRDefault="004C53DC" w:rsidP="001E536D">
            <w:pPr>
              <w:pStyle w:val="TAL"/>
            </w:pPr>
            <w:r w:rsidRPr="00EB5968">
              <w:t xml:space="preserve">multiplicity: </w:t>
            </w:r>
            <w:proofErr w:type="gramStart"/>
            <w:r>
              <w:t>0..</w:t>
            </w:r>
            <w:proofErr w:type="gramEnd"/>
            <w:r>
              <w:t>1</w:t>
            </w:r>
          </w:p>
          <w:p w14:paraId="066675D1" w14:textId="77777777" w:rsidR="004C53DC" w:rsidRPr="00E2198D" w:rsidRDefault="004C53DC" w:rsidP="001E536D">
            <w:pPr>
              <w:pStyle w:val="TAL"/>
            </w:pPr>
            <w:r w:rsidRPr="00E2198D">
              <w:t xml:space="preserve">isOrdered: </w:t>
            </w:r>
            <w:r>
              <w:t>N/A</w:t>
            </w:r>
          </w:p>
          <w:p w14:paraId="23C275B2" w14:textId="77777777" w:rsidR="004C53DC" w:rsidRPr="00264099" w:rsidRDefault="004C53DC" w:rsidP="001E536D">
            <w:pPr>
              <w:pStyle w:val="TAL"/>
            </w:pPr>
            <w:r w:rsidRPr="00264099">
              <w:t xml:space="preserve">isUnique: </w:t>
            </w:r>
            <w:r>
              <w:t>N/A</w:t>
            </w:r>
          </w:p>
          <w:p w14:paraId="7629EBED" w14:textId="77777777" w:rsidR="004C53DC" w:rsidRPr="00133008" w:rsidRDefault="004C53DC" w:rsidP="001E536D">
            <w:pPr>
              <w:pStyle w:val="TAL"/>
            </w:pPr>
            <w:r w:rsidRPr="00133008">
              <w:t xml:space="preserve">defaultValue: </w:t>
            </w:r>
            <w:r>
              <w:rPr>
                <w:rFonts w:cs="Arial"/>
                <w:szCs w:val="18"/>
              </w:rPr>
              <w:t>FALSE</w:t>
            </w:r>
          </w:p>
          <w:p w14:paraId="414CE121" w14:textId="77777777" w:rsidR="004C53DC" w:rsidRPr="002A1C02" w:rsidRDefault="004C53DC" w:rsidP="001E536D">
            <w:pPr>
              <w:pStyle w:val="TAL"/>
            </w:pPr>
            <w:r w:rsidRPr="000B1729">
              <w:t>isNullable: False</w:t>
            </w:r>
          </w:p>
        </w:tc>
      </w:tr>
      <w:tr w:rsidR="004C53DC" w14:paraId="2C977EA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9E3D" w14:textId="77777777" w:rsidR="004C53DC" w:rsidRPr="00ED202C" w:rsidRDefault="004C53DC" w:rsidP="001E536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FA09202" w14:textId="77777777" w:rsidR="004C53DC" w:rsidRPr="000B54F7" w:rsidRDefault="004C53DC" w:rsidP="001E536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E0E1657" w14:textId="77777777" w:rsidR="004C53DC" w:rsidRPr="000B54F7" w:rsidRDefault="004C53DC" w:rsidP="001E536D">
            <w:pPr>
              <w:pStyle w:val="TAL"/>
              <w:rPr>
                <w:rFonts w:cs="Arial"/>
                <w:szCs w:val="18"/>
              </w:rPr>
            </w:pPr>
          </w:p>
          <w:p w14:paraId="2D7BE99D" w14:textId="77777777" w:rsidR="004C53DC" w:rsidRPr="000B54F7" w:rsidRDefault="004C53DC" w:rsidP="001E536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5BDF5FE" w14:textId="77777777" w:rsidR="004C53DC" w:rsidRDefault="004C53DC" w:rsidP="001E536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392CF76" w14:textId="77777777" w:rsidR="004C53DC" w:rsidRDefault="004C53DC" w:rsidP="001E536D">
            <w:pPr>
              <w:pStyle w:val="TAL"/>
              <w:rPr>
                <w:lang w:eastAsia="zh-CN"/>
              </w:rPr>
            </w:pPr>
          </w:p>
          <w:p w14:paraId="122DD8EE" w14:textId="77777777" w:rsidR="004C53DC" w:rsidRDefault="004C53DC" w:rsidP="001E536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3E7EDFE" w14:textId="77777777" w:rsidR="004C53DC" w:rsidRPr="002A1C02" w:rsidRDefault="004C53DC" w:rsidP="001E536D">
            <w:pPr>
              <w:pStyle w:val="TAL"/>
            </w:pPr>
            <w:r w:rsidRPr="002A1C02">
              <w:t xml:space="preserve">type: </w:t>
            </w:r>
            <w:r>
              <w:t>Boolean</w:t>
            </w:r>
          </w:p>
          <w:p w14:paraId="73A1E058" w14:textId="77777777" w:rsidR="004C53DC" w:rsidRPr="00EB5968" w:rsidRDefault="004C53DC" w:rsidP="001E536D">
            <w:pPr>
              <w:pStyle w:val="TAL"/>
            </w:pPr>
            <w:r w:rsidRPr="00EB5968">
              <w:t xml:space="preserve">multiplicity: </w:t>
            </w:r>
            <w:proofErr w:type="gramStart"/>
            <w:r>
              <w:t>0..</w:t>
            </w:r>
            <w:proofErr w:type="gramEnd"/>
            <w:r>
              <w:t>1</w:t>
            </w:r>
          </w:p>
          <w:p w14:paraId="24287D37" w14:textId="77777777" w:rsidR="004C53DC" w:rsidRPr="00E2198D" w:rsidRDefault="004C53DC" w:rsidP="001E536D">
            <w:pPr>
              <w:pStyle w:val="TAL"/>
            </w:pPr>
            <w:r w:rsidRPr="00E2198D">
              <w:t xml:space="preserve">isOrdered: </w:t>
            </w:r>
            <w:r>
              <w:t>N/A</w:t>
            </w:r>
          </w:p>
          <w:p w14:paraId="40587A87" w14:textId="77777777" w:rsidR="004C53DC" w:rsidRPr="00264099" w:rsidRDefault="004C53DC" w:rsidP="001E536D">
            <w:pPr>
              <w:pStyle w:val="TAL"/>
            </w:pPr>
            <w:r w:rsidRPr="00264099">
              <w:t xml:space="preserve">isUnique: </w:t>
            </w:r>
            <w:r>
              <w:t>N/A</w:t>
            </w:r>
          </w:p>
          <w:p w14:paraId="1D6154D4" w14:textId="77777777" w:rsidR="004C53DC" w:rsidRPr="00133008" w:rsidRDefault="004C53DC" w:rsidP="001E536D">
            <w:pPr>
              <w:pStyle w:val="TAL"/>
            </w:pPr>
            <w:r w:rsidRPr="00133008">
              <w:t xml:space="preserve">defaultValue: </w:t>
            </w:r>
            <w:r>
              <w:rPr>
                <w:rFonts w:cs="Arial"/>
                <w:szCs w:val="18"/>
              </w:rPr>
              <w:t>FALSE</w:t>
            </w:r>
          </w:p>
          <w:p w14:paraId="39FFFCF1" w14:textId="77777777" w:rsidR="004C53DC" w:rsidRPr="002A1C02" w:rsidRDefault="004C53DC" w:rsidP="001E536D">
            <w:pPr>
              <w:pStyle w:val="TAL"/>
            </w:pPr>
            <w:r w:rsidRPr="000B1729">
              <w:t>isNullable: False</w:t>
            </w:r>
          </w:p>
        </w:tc>
      </w:tr>
      <w:tr w:rsidR="004C53DC" w14:paraId="735A5C4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34D26" w14:textId="77777777" w:rsidR="004C53DC" w:rsidRPr="00ED202C" w:rsidRDefault="004C53DC" w:rsidP="001E536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D137B48" w14:textId="77777777" w:rsidR="004C53DC" w:rsidRPr="000B54F7" w:rsidRDefault="004C53DC" w:rsidP="001E536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6D2FC8" w14:textId="77777777" w:rsidR="004C53DC" w:rsidRPr="000B54F7" w:rsidRDefault="004C53DC" w:rsidP="001E536D">
            <w:pPr>
              <w:pStyle w:val="TAL"/>
              <w:rPr>
                <w:rFonts w:cs="Arial"/>
                <w:szCs w:val="18"/>
              </w:rPr>
            </w:pPr>
          </w:p>
          <w:p w14:paraId="5ACECF17" w14:textId="77777777" w:rsidR="004C53DC" w:rsidRPr="000B54F7" w:rsidRDefault="004C53DC" w:rsidP="001E536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EB917A" w14:textId="77777777" w:rsidR="004C53DC" w:rsidRDefault="004C53DC" w:rsidP="001E536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4A38D348" w14:textId="77777777" w:rsidR="004C53DC" w:rsidRDefault="004C53DC" w:rsidP="001E536D">
            <w:pPr>
              <w:pStyle w:val="TAL"/>
              <w:rPr>
                <w:lang w:eastAsia="zh-CN"/>
              </w:rPr>
            </w:pPr>
          </w:p>
          <w:p w14:paraId="010E4275" w14:textId="77777777" w:rsidR="004C53DC" w:rsidRDefault="004C53DC" w:rsidP="001E536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B18390E" w14:textId="77777777" w:rsidR="004C53DC" w:rsidRPr="002A1C02" w:rsidRDefault="004C53DC" w:rsidP="001E536D">
            <w:pPr>
              <w:pStyle w:val="TAL"/>
            </w:pPr>
            <w:r w:rsidRPr="002A1C02">
              <w:t xml:space="preserve">type: </w:t>
            </w:r>
            <w:r>
              <w:t>Boolean</w:t>
            </w:r>
          </w:p>
          <w:p w14:paraId="0B518A8F" w14:textId="77777777" w:rsidR="004C53DC" w:rsidRPr="00EB5968" w:rsidRDefault="004C53DC" w:rsidP="001E536D">
            <w:pPr>
              <w:pStyle w:val="TAL"/>
            </w:pPr>
            <w:r w:rsidRPr="00EB5968">
              <w:t xml:space="preserve">multiplicity: </w:t>
            </w:r>
            <w:proofErr w:type="gramStart"/>
            <w:r>
              <w:t>0..</w:t>
            </w:r>
            <w:proofErr w:type="gramEnd"/>
            <w:r>
              <w:t>1</w:t>
            </w:r>
          </w:p>
          <w:p w14:paraId="523D3EF7" w14:textId="77777777" w:rsidR="004C53DC" w:rsidRPr="00E2198D" w:rsidRDefault="004C53DC" w:rsidP="001E536D">
            <w:pPr>
              <w:pStyle w:val="TAL"/>
            </w:pPr>
            <w:r w:rsidRPr="00E2198D">
              <w:t xml:space="preserve">isOrdered: </w:t>
            </w:r>
            <w:r>
              <w:t>N/A</w:t>
            </w:r>
          </w:p>
          <w:p w14:paraId="12A575F8" w14:textId="77777777" w:rsidR="004C53DC" w:rsidRPr="00264099" w:rsidRDefault="004C53DC" w:rsidP="001E536D">
            <w:pPr>
              <w:pStyle w:val="TAL"/>
            </w:pPr>
            <w:r w:rsidRPr="00264099">
              <w:t xml:space="preserve">isUnique: </w:t>
            </w:r>
            <w:r>
              <w:t>N/A</w:t>
            </w:r>
          </w:p>
          <w:p w14:paraId="70AB59FF" w14:textId="77777777" w:rsidR="004C53DC" w:rsidRPr="00133008" w:rsidRDefault="004C53DC" w:rsidP="001E536D">
            <w:pPr>
              <w:pStyle w:val="TAL"/>
            </w:pPr>
            <w:r w:rsidRPr="00133008">
              <w:t xml:space="preserve">defaultValue: </w:t>
            </w:r>
            <w:r>
              <w:rPr>
                <w:rFonts w:cs="Arial"/>
                <w:szCs w:val="18"/>
              </w:rPr>
              <w:t>FALSE</w:t>
            </w:r>
          </w:p>
          <w:p w14:paraId="78A88099" w14:textId="77777777" w:rsidR="004C53DC" w:rsidRPr="002A1C02" w:rsidRDefault="004C53DC" w:rsidP="001E536D">
            <w:pPr>
              <w:pStyle w:val="TAL"/>
            </w:pPr>
            <w:r w:rsidRPr="000B1729">
              <w:t>isNullable: False</w:t>
            </w:r>
          </w:p>
        </w:tc>
      </w:tr>
      <w:tr w:rsidR="004C53DC" w14:paraId="157A92C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1E807" w14:textId="77777777" w:rsidR="004C53DC" w:rsidRPr="00ED202C" w:rsidRDefault="004C53DC" w:rsidP="001E536D">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7F3A39" w14:textId="77777777" w:rsidR="004C53DC" w:rsidRDefault="004C53DC" w:rsidP="001E536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FE962EB" w14:textId="77777777" w:rsidR="004C53DC" w:rsidRDefault="004C53DC" w:rsidP="001E536D">
            <w:pPr>
              <w:pStyle w:val="TAL"/>
              <w:rPr>
                <w:rFonts w:cs="Arial"/>
                <w:szCs w:val="18"/>
              </w:rPr>
            </w:pPr>
          </w:p>
          <w:p w14:paraId="07848C6B" w14:textId="77777777" w:rsidR="004C53DC" w:rsidRDefault="004C53DC" w:rsidP="001E536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030B9D72" w14:textId="77777777" w:rsidR="004C53DC" w:rsidRDefault="004C53DC" w:rsidP="001E536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6FA3D735" w14:textId="77777777" w:rsidR="004C53DC" w:rsidRDefault="004C53DC" w:rsidP="001E536D">
            <w:pPr>
              <w:pStyle w:val="TAL"/>
              <w:rPr>
                <w:rFonts w:eastAsia="MS Mincho"/>
                <w:bCs/>
                <w:lang w:eastAsia="ja-JP"/>
              </w:rPr>
            </w:pPr>
          </w:p>
          <w:p w14:paraId="7B840051" w14:textId="77777777" w:rsidR="004C53DC" w:rsidRDefault="004C53DC" w:rsidP="001E536D">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20D2222" w14:textId="77777777" w:rsidR="004C53DC" w:rsidRPr="002A1C02" w:rsidRDefault="004C53DC" w:rsidP="001E536D">
            <w:pPr>
              <w:pStyle w:val="TAL"/>
            </w:pPr>
            <w:r w:rsidRPr="002A1C02">
              <w:t xml:space="preserve">type: </w:t>
            </w:r>
            <w:r>
              <w:t>Boolean</w:t>
            </w:r>
          </w:p>
          <w:p w14:paraId="1CE32BD3" w14:textId="77777777" w:rsidR="004C53DC" w:rsidRPr="00EB5968" w:rsidRDefault="004C53DC" w:rsidP="001E536D">
            <w:pPr>
              <w:pStyle w:val="TAL"/>
            </w:pPr>
            <w:r w:rsidRPr="00EB5968">
              <w:t xml:space="preserve">multiplicity: </w:t>
            </w:r>
            <w:proofErr w:type="gramStart"/>
            <w:r>
              <w:t>0..</w:t>
            </w:r>
            <w:proofErr w:type="gramEnd"/>
            <w:r>
              <w:t>1</w:t>
            </w:r>
          </w:p>
          <w:p w14:paraId="5214FD57" w14:textId="77777777" w:rsidR="004C53DC" w:rsidRPr="00E2198D" w:rsidRDefault="004C53DC" w:rsidP="001E536D">
            <w:pPr>
              <w:pStyle w:val="TAL"/>
            </w:pPr>
            <w:r w:rsidRPr="00E2198D">
              <w:t xml:space="preserve">isOrdered: </w:t>
            </w:r>
            <w:r>
              <w:t>N/A</w:t>
            </w:r>
          </w:p>
          <w:p w14:paraId="0A47DB95" w14:textId="77777777" w:rsidR="004C53DC" w:rsidRPr="00264099" w:rsidRDefault="004C53DC" w:rsidP="001E536D">
            <w:pPr>
              <w:pStyle w:val="TAL"/>
            </w:pPr>
            <w:r w:rsidRPr="00264099">
              <w:t xml:space="preserve">isUnique: </w:t>
            </w:r>
            <w:r>
              <w:t>N/A</w:t>
            </w:r>
          </w:p>
          <w:p w14:paraId="01BFA8F7" w14:textId="77777777" w:rsidR="004C53DC" w:rsidRPr="00133008" w:rsidRDefault="004C53DC" w:rsidP="001E536D">
            <w:pPr>
              <w:pStyle w:val="TAL"/>
            </w:pPr>
            <w:r w:rsidRPr="00133008">
              <w:t xml:space="preserve">defaultValue: </w:t>
            </w:r>
            <w:r>
              <w:rPr>
                <w:rFonts w:cs="Arial"/>
                <w:szCs w:val="18"/>
              </w:rPr>
              <w:t>FALSE</w:t>
            </w:r>
          </w:p>
          <w:p w14:paraId="30C1CA4C" w14:textId="77777777" w:rsidR="004C53DC" w:rsidRPr="002A1C02" w:rsidRDefault="004C53DC" w:rsidP="001E536D">
            <w:pPr>
              <w:pStyle w:val="TAL"/>
            </w:pPr>
            <w:r w:rsidRPr="000B1729">
              <w:t>isNullable: False</w:t>
            </w:r>
          </w:p>
        </w:tc>
      </w:tr>
      <w:tr w:rsidR="004C53DC" w14:paraId="2D7F17F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E1D50" w14:textId="77777777" w:rsidR="004C53DC" w:rsidRPr="00ED202C" w:rsidRDefault="004C53DC" w:rsidP="001E536D">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79735F2" w14:textId="77777777" w:rsidR="004C53DC" w:rsidRDefault="004C53DC" w:rsidP="001E536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EFD3B02" w14:textId="77777777" w:rsidR="004C53DC" w:rsidRDefault="004C53DC" w:rsidP="001E536D">
            <w:pPr>
              <w:pStyle w:val="TAL"/>
              <w:rPr>
                <w:rFonts w:cs="Arial"/>
                <w:szCs w:val="18"/>
              </w:rPr>
            </w:pPr>
          </w:p>
          <w:p w14:paraId="03CDC17A" w14:textId="77777777" w:rsidR="004C53DC" w:rsidRDefault="004C53DC" w:rsidP="001E536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78421A4" w14:textId="77777777" w:rsidR="004C53DC" w:rsidRDefault="004C53DC" w:rsidP="001E536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30B4C85" w14:textId="77777777" w:rsidR="004C53DC" w:rsidRDefault="004C53DC" w:rsidP="001E536D">
            <w:pPr>
              <w:pStyle w:val="TAL"/>
              <w:rPr>
                <w:lang w:eastAsia="zh-CN"/>
              </w:rPr>
            </w:pPr>
          </w:p>
          <w:p w14:paraId="13837026" w14:textId="77777777" w:rsidR="004C53DC" w:rsidRDefault="004C53DC" w:rsidP="001E536D">
            <w:pPr>
              <w:pStyle w:val="TAL"/>
              <w:rPr>
                <w:lang w:eastAsia="zh-CN"/>
              </w:rPr>
            </w:pPr>
            <w:r w:rsidRPr="004970F8">
              <w:rPr>
                <w:rFonts w:cs="Arial"/>
                <w:szCs w:val="18"/>
              </w:rPr>
              <w:t xml:space="preserve">AllowedValues: </w:t>
            </w:r>
            <w:r>
              <w:rPr>
                <w:rFonts w:cs="Arial"/>
                <w:szCs w:val="18"/>
              </w:rPr>
              <w:t>TRUE, FALSE</w:t>
            </w:r>
          </w:p>
          <w:p w14:paraId="34720F96" w14:textId="77777777" w:rsidR="004C53DC" w:rsidRDefault="004C53DC" w:rsidP="001E536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6CCC6A9" w14:textId="77777777" w:rsidR="004C53DC" w:rsidRPr="002A1C02" w:rsidRDefault="004C53DC" w:rsidP="001E536D">
            <w:pPr>
              <w:pStyle w:val="TAL"/>
            </w:pPr>
            <w:r w:rsidRPr="002A1C02">
              <w:t xml:space="preserve">type: </w:t>
            </w:r>
            <w:r>
              <w:t>Boolean</w:t>
            </w:r>
          </w:p>
          <w:p w14:paraId="48EDFAB7" w14:textId="77777777" w:rsidR="004C53DC" w:rsidRPr="00EB5968" w:rsidRDefault="004C53DC" w:rsidP="001E536D">
            <w:pPr>
              <w:pStyle w:val="TAL"/>
            </w:pPr>
            <w:r w:rsidRPr="00EB5968">
              <w:t xml:space="preserve">multiplicity: </w:t>
            </w:r>
            <w:proofErr w:type="gramStart"/>
            <w:r>
              <w:t>0..</w:t>
            </w:r>
            <w:proofErr w:type="gramEnd"/>
            <w:r>
              <w:t>1</w:t>
            </w:r>
          </w:p>
          <w:p w14:paraId="6CB81698" w14:textId="77777777" w:rsidR="004C53DC" w:rsidRPr="00E2198D" w:rsidRDefault="004C53DC" w:rsidP="001E536D">
            <w:pPr>
              <w:pStyle w:val="TAL"/>
            </w:pPr>
            <w:r w:rsidRPr="00E2198D">
              <w:t xml:space="preserve">isOrdered: </w:t>
            </w:r>
            <w:r>
              <w:t>N/A</w:t>
            </w:r>
          </w:p>
          <w:p w14:paraId="6D47B66F" w14:textId="77777777" w:rsidR="004C53DC" w:rsidRPr="00264099" w:rsidRDefault="004C53DC" w:rsidP="001E536D">
            <w:pPr>
              <w:pStyle w:val="TAL"/>
            </w:pPr>
            <w:r w:rsidRPr="00264099">
              <w:t xml:space="preserve">isUnique: </w:t>
            </w:r>
            <w:r>
              <w:t>N/A</w:t>
            </w:r>
          </w:p>
          <w:p w14:paraId="732EABD8" w14:textId="77777777" w:rsidR="004C53DC" w:rsidRPr="00133008" w:rsidRDefault="004C53DC" w:rsidP="001E536D">
            <w:pPr>
              <w:pStyle w:val="TAL"/>
            </w:pPr>
            <w:r w:rsidRPr="00133008">
              <w:t xml:space="preserve">defaultValue: </w:t>
            </w:r>
            <w:r>
              <w:rPr>
                <w:rFonts w:cs="Arial"/>
                <w:szCs w:val="18"/>
              </w:rPr>
              <w:t>FALSE</w:t>
            </w:r>
          </w:p>
          <w:p w14:paraId="6083707B" w14:textId="77777777" w:rsidR="004C53DC" w:rsidRPr="002A1C02" w:rsidRDefault="004C53DC" w:rsidP="001E536D">
            <w:pPr>
              <w:pStyle w:val="TAL"/>
            </w:pPr>
            <w:r w:rsidRPr="000B1729">
              <w:t>isNullable: False</w:t>
            </w:r>
          </w:p>
        </w:tc>
      </w:tr>
      <w:tr w:rsidR="004C53DC" w14:paraId="34C99FC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4808"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180562A" w14:textId="77777777" w:rsidR="004C53DC" w:rsidRPr="00C20660" w:rsidRDefault="004C53DC" w:rsidP="001E536D">
            <w:pPr>
              <w:pStyle w:val="TAL"/>
              <w:rPr>
                <w:lang w:eastAsia="ja-JP"/>
              </w:rPr>
            </w:pPr>
            <w:r w:rsidRPr="00C20660">
              <w:rPr>
                <w:lang w:eastAsia="ja-JP"/>
              </w:rPr>
              <w:t>This attribute represents information of an MB-UPF NF Instance</w:t>
            </w:r>
            <w:r>
              <w:rPr>
                <w:lang w:eastAsia="ja-JP"/>
              </w:rPr>
              <w:t>.</w:t>
            </w:r>
          </w:p>
          <w:p w14:paraId="73765B74" w14:textId="77777777" w:rsidR="004C53DC" w:rsidRPr="00C20660" w:rsidRDefault="004C53DC" w:rsidP="001E536D">
            <w:pPr>
              <w:pStyle w:val="TAL"/>
              <w:rPr>
                <w:lang w:eastAsia="ja-JP"/>
              </w:rPr>
            </w:pPr>
          </w:p>
          <w:p w14:paraId="1E9F54F3" w14:textId="77777777" w:rsidR="004C53DC" w:rsidRDefault="004C53DC" w:rsidP="001E536D">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8A9FA7" w14:textId="77777777" w:rsidR="004C53DC" w:rsidRPr="000F2723" w:rsidRDefault="004C53DC" w:rsidP="001E536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E1BBE6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9647579"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FB66B2"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9F75F0"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007C1F4E" w14:textId="77777777" w:rsidR="004C53DC" w:rsidRPr="002A1C02" w:rsidRDefault="004C53DC" w:rsidP="001E536D">
            <w:pPr>
              <w:pStyle w:val="TAL"/>
            </w:pPr>
            <w:r w:rsidRPr="000F2723">
              <w:rPr>
                <w:rFonts w:cs="Arial"/>
                <w:szCs w:val="18"/>
              </w:rPr>
              <w:t>isNullable: False</w:t>
            </w:r>
          </w:p>
        </w:tc>
      </w:tr>
      <w:tr w:rsidR="004C53DC" w14:paraId="7AC771B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322E4"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315E599C" w14:textId="77777777" w:rsidR="004C53DC" w:rsidRPr="00C20660" w:rsidRDefault="004C53DC" w:rsidP="001E536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BA0907D" w14:textId="77777777" w:rsidR="004C53DC" w:rsidRPr="00C20660" w:rsidRDefault="004C53DC" w:rsidP="001E536D">
            <w:pPr>
              <w:pStyle w:val="TAL"/>
              <w:rPr>
                <w:lang w:eastAsia="ja-JP"/>
              </w:rPr>
            </w:pPr>
          </w:p>
          <w:p w14:paraId="29D3C495" w14:textId="77777777" w:rsidR="004C53DC" w:rsidRPr="00C20660" w:rsidRDefault="004C53DC" w:rsidP="001E536D">
            <w:pPr>
              <w:pStyle w:val="TAL"/>
              <w:rPr>
                <w:lang w:eastAsia="ja-JP"/>
              </w:rPr>
            </w:pPr>
          </w:p>
          <w:p w14:paraId="3C29524F"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4773C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8321D73"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05A06B1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76383E0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66B1282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355E3942" w14:textId="77777777" w:rsidR="004C53DC" w:rsidRPr="002A1C02" w:rsidRDefault="004C53DC" w:rsidP="001E536D">
            <w:pPr>
              <w:pStyle w:val="TAL"/>
            </w:pPr>
            <w:r w:rsidRPr="00966DC9">
              <w:rPr>
                <w:rFonts w:cs="Arial"/>
                <w:szCs w:val="18"/>
              </w:rPr>
              <w:t>isNullable: False</w:t>
            </w:r>
          </w:p>
        </w:tc>
      </w:tr>
      <w:tr w:rsidR="004C53DC" w14:paraId="1266C4F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16F89"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4500CBB0" w14:textId="77777777" w:rsidR="004C53DC" w:rsidRPr="00C20660" w:rsidRDefault="004C53DC" w:rsidP="001E536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4A92EE83" w14:textId="77777777" w:rsidR="004C53DC" w:rsidRPr="00C20660" w:rsidRDefault="004C53DC" w:rsidP="001E536D">
            <w:pPr>
              <w:pStyle w:val="TAL"/>
              <w:rPr>
                <w:lang w:eastAsia="ja-JP"/>
              </w:rPr>
            </w:pPr>
            <w:r w:rsidRPr="00C20660">
              <w:rPr>
                <w:lang w:eastAsia="ja-JP"/>
              </w:rPr>
              <w:t>If not provided, the MB-UPF can serve any MB-SMF service area.</w:t>
            </w:r>
          </w:p>
          <w:p w14:paraId="01D4EDB0" w14:textId="77777777" w:rsidR="004C53DC" w:rsidRPr="00C20660" w:rsidRDefault="004C53DC" w:rsidP="001E536D">
            <w:pPr>
              <w:pStyle w:val="TAL"/>
              <w:rPr>
                <w:lang w:eastAsia="ja-JP"/>
              </w:rPr>
            </w:pPr>
          </w:p>
          <w:p w14:paraId="60AF2119"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95A3B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CB64F9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3919135A"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12082AF5"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5E64A283"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55BB6D8E" w14:textId="77777777" w:rsidR="004C53DC" w:rsidRPr="002A1C02" w:rsidRDefault="004C53DC" w:rsidP="001E536D">
            <w:pPr>
              <w:pStyle w:val="TAL"/>
            </w:pPr>
            <w:r w:rsidRPr="00966DC9">
              <w:rPr>
                <w:rFonts w:cs="Arial"/>
                <w:szCs w:val="18"/>
              </w:rPr>
              <w:t>isNullable: False</w:t>
            </w:r>
          </w:p>
        </w:tc>
      </w:tr>
      <w:tr w:rsidR="004C53DC" w14:paraId="58319D2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070A"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53AB80B" w14:textId="77777777" w:rsidR="004C53DC" w:rsidRPr="00C20660" w:rsidRDefault="004C53DC" w:rsidP="001E536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8B33453" w14:textId="77777777" w:rsidR="004C53DC" w:rsidRPr="00C20660" w:rsidRDefault="004C53DC" w:rsidP="001E536D">
            <w:pPr>
              <w:pStyle w:val="TAL"/>
              <w:rPr>
                <w:lang w:eastAsia="ja-JP"/>
              </w:rPr>
            </w:pPr>
          </w:p>
          <w:p w14:paraId="5DEAFBB7" w14:textId="77777777" w:rsidR="004C53DC" w:rsidRPr="0072067A" w:rsidRDefault="004C53DC" w:rsidP="001E536D">
            <w:pPr>
              <w:pStyle w:val="TAL"/>
              <w:rPr>
                <w:lang w:eastAsia="ja-JP"/>
              </w:rPr>
            </w:pPr>
            <w:r w:rsidRPr="00133008">
              <w:rPr>
                <w:lang w:eastAsia="ja-JP"/>
              </w:rPr>
              <w:t>allowedValues: N/A</w:t>
            </w:r>
          </w:p>
          <w:p w14:paraId="1AC771BA" w14:textId="77777777" w:rsidR="004C53DC"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62A2AA" w14:textId="77777777" w:rsidR="004C53DC" w:rsidRPr="002A1C02" w:rsidRDefault="004C53DC" w:rsidP="001E536D">
            <w:pPr>
              <w:pStyle w:val="TAL"/>
              <w:keepNext w:val="0"/>
            </w:pPr>
            <w:r w:rsidRPr="002A1C02">
              <w:t xml:space="preserve">type: </w:t>
            </w:r>
            <w:r w:rsidRPr="001B3178">
              <w:rPr>
                <w:rFonts w:ascii="Courier New" w:hAnsi="Courier New" w:cs="Courier New"/>
                <w:lang w:eastAsia="zh-CN"/>
              </w:rPr>
              <w:t>InterfaceUpfInfoItem</w:t>
            </w:r>
          </w:p>
          <w:p w14:paraId="13075982" w14:textId="77777777" w:rsidR="004C53DC" w:rsidRPr="002A1C02" w:rsidRDefault="004C53DC" w:rsidP="001E536D">
            <w:pPr>
              <w:pStyle w:val="TAL"/>
            </w:pPr>
            <w:r w:rsidRPr="002A1C02">
              <w:t xml:space="preserve">multiplicity: </w:t>
            </w:r>
            <w:proofErr w:type="gramStart"/>
            <w:r>
              <w:t>0</w:t>
            </w:r>
            <w:r w:rsidRPr="002A1C02">
              <w:t>..</w:t>
            </w:r>
            <w:proofErr w:type="gramEnd"/>
            <w:r w:rsidRPr="002A1C02">
              <w:t>*</w:t>
            </w:r>
          </w:p>
          <w:p w14:paraId="1C018C8C" w14:textId="77777777" w:rsidR="004C53DC" w:rsidRPr="00EB5968" w:rsidRDefault="004C53DC" w:rsidP="001E536D">
            <w:pPr>
              <w:pStyle w:val="TAL"/>
            </w:pPr>
            <w:r w:rsidRPr="00EB5968">
              <w:t xml:space="preserve">isOrdered: </w:t>
            </w:r>
            <w:r w:rsidRPr="004037B3">
              <w:t>False</w:t>
            </w:r>
          </w:p>
          <w:p w14:paraId="027992CE" w14:textId="77777777" w:rsidR="004C53DC" w:rsidRPr="00E2198D" w:rsidRDefault="004C53DC" w:rsidP="001E536D">
            <w:pPr>
              <w:pStyle w:val="TAL"/>
            </w:pPr>
            <w:r w:rsidRPr="00E2198D">
              <w:t xml:space="preserve">isUnique: </w:t>
            </w:r>
            <w:r w:rsidRPr="004037B3">
              <w:t>True</w:t>
            </w:r>
          </w:p>
          <w:p w14:paraId="0D01A84E" w14:textId="77777777" w:rsidR="004C53DC" w:rsidRPr="00264099" w:rsidRDefault="004C53DC" w:rsidP="001E536D">
            <w:pPr>
              <w:pStyle w:val="TAL"/>
            </w:pPr>
            <w:r w:rsidRPr="00264099">
              <w:t>defaultValue: None</w:t>
            </w:r>
          </w:p>
          <w:p w14:paraId="13A2660C" w14:textId="77777777" w:rsidR="004C53DC" w:rsidRPr="002A1C02" w:rsidRDefault="004C53DC" w:rsidP="001E536D">
            <w:pPr>
              <w:pStyle w:val="TAL"/>
            </w:pPr>
            <w:r w:rsidRPr="0072067A">
              <w:t>isNullable: False</w:t>
            </w:r>
          </w:p>
        </w:tc>
      </w:tr>
      <w:tr w:rsidR="004C53DC" w14:paraId="378B848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05EF"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BB84231" w14:textId="77777777" w:rsidR="004C53DC" w:rsidRPr="00C20660" w:rsidRDefault="004C53DC" w:rsidP="001E536D">
            <w:pPr>
              <w:pStyle w:val="TAL"/>
              <w:rPr>
                <w:lang w:eastAsia="ja-JP"/>
              </w:rPr>
            </w:pPr>
            <w:r w:rsidRPr="00C20660">
              <w:rPr>
                <w:lang w:eastAsia="ja-JP"/>
              </w:rPr>
              <w:t>This attribute represents the list of TAIs the MB-UPF can serve.</w:t>
            </w:r>
          </w:p>
          <w:p w14:paraId="16D03DA1" w14:textId="77777777" w:rsidR="004C53DC" w:rsidRPr="00C20660" w:rsidRDefault="004C53DC" w:rsidP="001E536D">
            <w:pPr>
              <w:pStyle w:val="TAL"/>
              <w:rPr>
                <w:lang w:eastAsia="ja-JP"/>
              </w:rPr>
            </w:pPr>
          </w:p>
          <w:p w14:paraId="4DD8FC37" w14:textId="77777777" w:rsidR="004C53DC" w:rsidRPr="00C20660" w:rsidRDefault="004C53DC" w:rsidP="001E536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850A2B3" w14:textId="77777777" w:rsidR="004C53DC" w:rsidRPr="00C20660" w:rsidRDefault="004C53DC" w:rsidP="001E536D">
            <w:pPr>
              <w:pStyle w:val="TAL"/>
              <w:rPr>
                <w:lang w:eastAsia="ja-JP"/>
              </w:rPr>
            </w:pPr>
          </w:p>
          <w:p w14:paraId="687E62E6"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A50265" w14:textId="77777777" w:rsidR="004C53DC" w:rsidRPr="002A1C02" w:rsidRDefault="004C53DC" w:rsidP="001E536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7C59CBA8"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1BE6EC9C"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isOrdered: False</w:t>
            </w:r>
          </w:p>
          <w:p w14:paraId="050FEAD3"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isUnique: True</w:t>
            </w:r>
          </w:p>
          <w:p w14:paraId="4EB06570"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defaultValue: None</w:t>
            </w:r>
          </w:p>
          <w:p w14:paraId="603049C9" w14:textId="77777777" w:rsidR="004C53DC" w:rsidRPr="002A1C02" w:rsidRDefault="004C53DC" w:rsidP="001E536D">
            <w:pPr>
              <w:pStyle w:val="TAL"/>
            </w:pPr>
            <w:r w:rsidRPr="00D70C9F">
              <w:rPr>
                <w:rFonts w:cs="Arial"/>
                <w:szCs w:val="18"/>
              </w:rPr>
              <w:t>isNullable: False</w:t>
            </w:r>
          </w:p>
        </w:tc>
      </w:tr>
      <w:tr w:rsidR="004C53DC" w14:paraId="7C600DA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80715"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7E49AE0" w14:textId="77777777" w:rsidR="004C53DC" w:rsidRPr="00C20660" w:rsidRDefault="004C53DC" w:rsidP="001E536D">
            <w:pPr>
              <w:pStyle w:val="TAL"/>
              <w:rPr>
                <w:lang w:eastAsia="ja-JP"/>
              </w:rPr>
            </w:pPr>
            <w:r w:rsidRPr="00C20660">
              <w:rPr>
                <w:lang w:eastAsia="ja-JP"/>
              </w:rPr>
              <w:t>This attribute represents the range of TAIs the MB-UPF can serve.</w:t>
            </w:r>
          </w:p>
          <w:p w14:paraId="18167319" w14:textId="77777777" w:rsidR="004C53DC" w:rsidRPr="00C20660" w:rsidRDefault="004C53DC" w:rsidP="001E536D">
            <w:pPr>
              <w:pStyle w:val="TAL"/>
              <w:rPr>
                <w:lang w:eastAsia="ja-JP"/>
              </w:rPr>
            </w:pPr>
          </w:p>
          <w:p w14:paraId="304A32F7" w14:textId="77777777" w:rsidR="004C53DC" w:rsidRPr="00C20660" w:rsidRDefault="004C53DC" w:rsidP="001E536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29920001" w14:textId="77777777" w:rsidR="004C53DC" w:rsidRPr="00C20660" w:rsidRDefault="004C53DC" w:rsidP="001E536D">
            <w:pPr>
              <w:pStyle w:val="TAL"/>
              <w:rPr>
                <w:lang w:eastAsia="ja-JP"/>
              </w:rPr>
            </w:pPr>
          </w:p>
          <w:p w14:paraId="6116EAC5"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39818D" w14:textId="77777777" w:rsidR="004C53DC" w:rsidRPr="002A1C02" w:rsidRDefault="004C53DC" w:rsidP="001E536D">
            <w:pPr>
              <w:pStyle w:val="TAL"/>
              <w:keepNext w:val="0"/>
            </w:pPr>
            <w:r w:rsidRPr="002A1C02">
              <w:t xml:space="preserve">type: </w:t>
            </w:r>
            <w:r>
              <w:rPr>
                <w:rFonts w:ascii="Courier New" w:hAnsi="Courier New" w:cs="Courier New"/>
                <w:lang w:eastAsia="zh-CN"/>
              </w:rPr>
              <w:t>Tairange</w:t>
            </w:r>
          </w:p>
          <w:p w14:paraId="042BCCFA"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 xml:space="preserve">multiplicity: </w:t>
            </w:r>
            <w:proofErr w:type="gramStart"/>
            <w:r w:rsidRPr="00D70C9F">
              <w:rPr>
                <w:rFonts w:ascii="Arial" w:hAnsi="Arial" w:cs="Arial"/>
                <w:sz w:val="18"/>
                <w:szCs w:val="18"/>
              </w:rPr>
              <w:t>0..</w:t>
            </w:r>
            <w:proofErr w:type="gramEnd"/>
            <w:r w:rsidRPr="00D70C9F">
              <w:rPr>
                <w:rFonts w:ascii="Arial" w:hAnsi="Arial" w:cs="Arial"/>
                <w:sz w:val="18"/>
                <w:szCs w:val="18"/>
              </w:rPr>
              <w:t>*</w:t>
            </w:r>
          </w:p>
          <w:p w14:paraId="1F6342A0"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isOrdered: False</w:t>
            </w:r>
          </w:p>
          <w:p w14:paraId="3DFFC99E"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isUnique: True</w:t>
            </w:r>
          </w:p>
          <w:p w14:paraId="18E695E8" w14:textId="77777777" w:rsidR="004C53DC" w:rsidRPr="00D70C9F" w:rsidRDefault="004C53DC" w:rsidP="001E536D">
            <w:pPr>
              <w:keepLines/>
              <w:spacing w:after="0"/>
              <w:rPr>
                <w:rFonts w:ascii="Arial" w:hAnsi="Arial" w:cs="Arial"/>
                <w:sz w:val="18"/>
                <w:szCs w:val="18"/>
              </w:rPr>
            </w:pPr>
            <w:r w:rsidRPr="00D70C9F">
              <w:rPr>
                <w:rFonts w:ascii="Arial" w:hAnsi="Arial" w:cs="Arial"/>
                <w:sz w:val="18"/>
                <w:szCs w:val="18"/>
              </w:rPr>
              <w:t>defaultValue: None</w:t>
            </w:r>
          </w:p>
          <w:p w14:paraId="6111A126" w14:textId="77777777" w:rsidR="004C53DC" w:rsidRPr="002A1C02" w:rsidRDefault="004C53DC" w:rsidP="001E536D">
            <w:pPr>
              <w:pStyle w:val="TAL"/>
            </w:pPr>
            <w:r w:rsidRPr="00D70C9F">
              <w:rPr>
                <w:rFonts w:cs="Arial"/>
                <w:szCs w:val="18"/>
              </w:rPr>
              <w:t>isNullable: False</w:t>
            </w:r>
          </w:p>
        </w:tc>
      </w:tr>
      <w:tr w:rsidR="004C53DC" w14:paraId="13C5440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90AF4"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6C25DE2C" w14:textId="77777777" w:rsidR="004C53DC" w:rsidRPr="00C20660" w:rsidRDefault="004C53DC" w:rsidP="001E536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3C92C48" w14:textId="77777777" w:rsidR="004C53DC" w:rsidRPr="00C20660" w:rsidRDefault="004C53DC" w:rsidP="001E536D">
            <w:pPr>
              <w:pStyle w:val="TAL"/>
              <w:rPr>
                <w:lang w:eastAsia="ja-JP"/>
              </w:rPr>
            </w:pPr>
            <w:r w:rsidRPr="00C20660">
              <w:rPr>
                <w:lang w:eastAsia="ja-JP"/>
              </w:rPr>
              <w:t>See the precedence rules in the description of the priority attribute in NFProfile, if Priority is also present in NFProfile.</w:t>
            </w:r>
          </w:p>
          <w:p w14:paraId="57B48804" w14:textId="77777777" w:rsidR="004C53DC" w:rsidRPr="00C20660" w:rsidRDefault="004C53DC" w:rsidP="001E536D">
            <w:pPr>
              <w:pStyle w:val="TAL"/>
              <w:rPr>
                <w:lang w:eastAsia="ja-JP"/>
              </w:rPr>
            </w:pPr>
            <w:r w:rsidRPr="00C20660">
              <w:rPr>
                <w:lang w:eastAsia="ja-JP"/>
              </w:rPr>
              <w:t>The NRF may overwrite the received priority value when exposing an NFProfile with the Nnrf_NFDiscovery service.</w:t>
            </w:r>
          </w:p>
          <w:p w14:paraId="43D2F4B1" w14:textId="77777777" w:rsidR="004C53DC" w:rsidRPr="00C20660" w:rsidRDefault="004C53DC" w:rsidP="001E536D">
            <w:pPr>
              <w:pStyle w:val="TAL"/>
              <w:rPr>
                <w:lang w:eastAsia="ja-JP"/>
              </w:rPr>
            </w:pPr>
          </w:p>
          <w:p w14:paraId="0F021214"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D7C52B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057D50C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391B605"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00A6B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C08D6EE"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0A2A4C7E" w14:textId="77777777" w:rsidR="004C53DC" w:rsidRPr="002A1C02" w:rsidRDefault="004C53DC" w:rsidP="001E536D">
            <w:pPr>
              <w:pStyle w:val="TAL"/>
            </w:pPr>
            <w:r w:rsidRPr="00D70C9F">
              <w:rPr>
                <w:rFonts w:cs="Arial"/>
                <w:szCs w:val="18"/>
              </w:rPr>
              <w:t>isNullable: False</w:t>
            </w:r>
          </w:p>
        </w:tc>
      </w:tr>
      <w:tr w:rsidR="004C53DC" w14:paraId="764C37B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B577" w14:textId="77777777" w:rsidR="004C53DC" w:rsidRPr="00DF0AA5" w:rsidRDefault="004C53DC" w:rsidP="001E536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ECE4AAF" w14:textId="77777777" w:rsidR="004C53DC" w:rsidRDefault="004C53DC" w:rsidP="001E536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B13D4BF" w14:textId="77777777" w:rsidR="004C53DC" w:rsidRDefault="004C53DC" w:rsidP="001E536D">
            <w:pPr>
              <w:pStyle w:val="TAL"/>
              <w:rPr>
                <w:rFonts w:cs="Arial"/>
                <w:szCs w:val="18"/>
              </w:rPr>
            </w:pPr>
          </w:p>
          <w:p w14:paraId="62D56D90" w14:textId="77777777" w:rsidR="004C53DC" w:rsidRDefault="004C53DC" w:rsidP="001E536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D926C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15B13E4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4BAE835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00F20CE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60E6DC41"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139C82A2" w14:textId="77777777" w:rsidR="004C53DC" w:rsidRPr="002A1C02" w:rsidRDefault="004C53DC" w:rsidP="001E536D">
            <w:pPr>
              <w:pStyle w:val="TAL"/>
            </w:pPr>
            <w:r w:rsidRPr="0076281E">
              <w:rPr>
                <w:rFonts w:cs="Arial"/>
                <w:szCs w:val="18"/>
              </w:rPr>
              <w:t>isNullable: False</w:t>
            </w:r>
          </w:p>
        </w:tc>
      </w:tr>
      <w:tr w:rsidR="004C53DC" w14:paraId="583EDED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1A65E" w14:textId="77777777" w:rsidR="004C53DC" w:rsidRPr="00DF0AA5" w:rsidRDefault="004C53DC" w:rsidP="001E536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B5843FC" w14:textId="77777777" w:rsidR="004C53DC" w:rsidRPr="00C20660" w:rsidRDefault="004C53DC" w:rsidP="001E536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5434DA3C" w14:textId="77777777" w:rsidR="004C53DC" w:rsidRPr="00C20660" w:rsidRDefault="004C53DC" w:rsidP="001E536D">
            <w:pPr>
              <w:pStyle w:val="TAL"/>
              <w:rPr>
                <w:lang w:eastAsia="ja-JP"/>
              </w:rPr>
            </w:pPr>
          </w:p>
          <w:p w14:paraId="0AA518C6"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429C2" w14:textId="77777777" w:rsidR="004C53DC" w:rsidRPr="002A1C02" w:rsidRDefault="004C53DC" w:rsidP="001E536D">
            <w:pPr>
              <w:pStyle w:val="TAL"/>
            </w:pPr>
            <w:r w:rsidRPr="002A1C02">
              <w:t xml:space="preserve">type: </w:t>
            </w:r>
            <w:r>
              <w:rPr>
                <w:rFonts w:ascii="Courier New" w:hAnsi="Courier New" w:cs="Courier New"/>
                <w:lang w:eastAsia="zh-CN"/>
              </w:rPr>
              <w:t>DnnUpfInfoItem</w:t>
            </w:r>
          </w:p>
          <w:p w14:paraId="6CB302C4" w14:textId="77777777" w:rsidR="004C53DC" w:rsidRPr="00EB5968" w:rsidRDefault="004C53DC" w:rsidP="001E536D">
            <w:pPr>
              <w:pStyle w:val="TAL"/>
            </w:pPr>
            <w:r w:rsidRPr="00EB5968">
              <w:t xml:space="preserve">multiplicity: </w:t>
            </w:r>
            <w:proofErr w:type="gramStart"/>
            <w:r>
              <w:t>1..</w:t>
            </w:r>
            <w:proofErr w:type="gramEnd"/>
            <w:r>
              <w:t>N</w:t>
            </w:r>
          </w:p>
          <w:p w14:paraId="2A7E0CD2" w14:textId="77777777" w:rsidR="004C53DC" w:rsidRPr="00E2198D" w:rsidRDefault="004C53DC" w:rsidP="001E536D">
            <w:pPr>
              <w:pStyle w:val="TAL"/>
            </w:pPr>
            <w:r w:rsidRPr="00E2198D">
              <w:t xml:space="preserve">isOrdered: </w:t>
            </w:r>
            <w:r w:rsidRPr="004037B3">
              <w:t>False</w:t>
            </w:r>
          </w:p>
          <w:p w14:paraId="40BE9241" w14:textId="77777777" w:rsidR="004C53DC" w:rsidRPr="00264099" w:rsidRDefault="004C53DC" w:rsidP="001E536D">
            <w:pPr>
              <w:pStyle w:val="TAL"/>
            </w:pPr>
            <w:r w:rsidRPr="00264099">
              <w:t xml:space="preserve">isUnique: </w:t>
            </w:r>
            <w:r w:rsidRPr="004037B3">
              <w:t>True</w:t>
            </w:r>
          </w:p>
          <w:p w14:paraId="69FDA9C4" w14:textId="77777777" w:rsidR="004C53DC" w:rsidRPr="00133008" w:rsidRDefault="004C53DC" w:rsidP="001E536D">
            <w:pPr>
              <w:pStyle w:val="TAL"/>
            </w:pPr>
            <w:r w:rsidRPr="00133008">
              <w:t>defaultValue: None</w:t>
            </w:r>
          </w:p>
          <w:p w14:paraId="4366C275" w14:textId="77777777" w:rsidR="004C53DC" w:rsidRPr="002A1C02" w:rsidRDefault="004C53DC" w:rsidP="001E536D">
            <w:pPr>
              <w:pStyle w:val="TAL"/>
            </w:pPr>
            <w:r w:rsidRPr="000B1729">
              <w:t>isNullable: False</w:t>
            </w:r>
          </w:p>
        </w:tc>
      </w:tr>
      <w:tr w:rsidR="004C53DC" w14:paraId="4B8E604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6C95F" w14:textId="77777777" w:rsidR="004C53DC" w:rsidRPr="00DF0AA5" w:rsidRDefault="004C53DC" w:rsidP="001E536D">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C982C5C" w14:textId="77777777" w:rsidR="004C53DC" w:rsidRDefault="004C53DC" w:rsidP="001E536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4EAA029" w14:textId="77777777" w:rsidR="004C53DC" w:rsidRDefault="004C53DC" w:rsidP="001E536D">
            <w:pPr>
              <w:pStyle w:val="TAL"/>
              <w:rPr>
                <w:rFonts w:eastAsia="MS Mincho"/>
                <w:lang w:eastAsia="ja-JP"/>
              </w:rPr>
            </w:pPr>
          </w:p>
          <w:p w14:paraId="480F1D76" w14:textId="77777777" w:rsidR="004C53DC" w:rsidRPr="00C20660" w:rsidRDefault="004C53DC" w:rsidP="001E536D">
            <w:pPr>
              <w:pStyle w:val="TAL"/>
              <w:rPr>
                <w:lang w:eastAsia="zh-CN"/>
              </w:rPr>
            </w:pPr>
            <w:r>
              <w:rPr>
                <w:rFonts w:hint="eastAsia"/>
                <w:lang w:eastAsia="zh-CN"/>
              </w:rPr>
              <w:t>a</w:t>
            </w:r>
            <w:r>
              <w:rPr>
                <w:lang w:eastAsia="zh-CN"/>
              </w:rPr>
              <w:t>llowedValues:</w:t>
            </w:r>
          </w:p>
          <w:p w14:paraId="06EA062C" w14:textId="77777777" w:rsidR="004C53DC" w:rsidRDefault="004C53DC" w:rsidP="001E536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5AFB7257" w14:textId="77777777" w:rsidR="004C53DC" w:rsidRPr="002A1C02" w:rsidRDefault="004C53DC" w:rsidP="001E536D">
            <w:pPr>
              <w:pStyle w:val="TAL"/>
            </w:pPr>
            <w:r w:rsidRPr="002A1C02">
              <w:t xml:space="preserve">type: </w:t>
            </w:r>
            <w:r>
              <w:t>Boolean</w:t>
            </w:r>
          </w:p>
          <w:p w14:paraId="7B5E61D2" w14:textId="77777777" w:rsidR="004C53DC" w:rsidRPr="00EB5968" w:rsidRDefault="004C53DC" w:rsidP="001E536D">
            <w:pPr>
              <w:pStyle w:val="TAL"/>
            </w:pPr>
            <w:r w:rsidRPr="00EB5968">
              <w:t xml:space="preserve">multiplicity: </w:t>
            </w:r>
            <w:proofErr w:type="gramStart"/>
            <w:r>
              <w:t>0..</w:t>
            </w:r>
            <w:proofErr w:type="gramEnd"/>
            <w:r>
              <w:t>1</w:t>
            </w:r>
          </w:p>
          <w:p w14:paraId="6EDBBCE8" w14:textId="77777777" w:rsidR="004C53DC" w:rsidRPr="00E2198D" w:rsidRDefault="004C53DC" w:rsidP="001E536D">
            <w:pPr>
              <w:pStyle w:val="TAL"/>
            </w:pPr>
            <w:r w:rsidRPr="00E2198D">
              <w:t xml:space="preserve">isOrdered: </w:t>
            </w:r>
            <w:r>
              <w:t>N/A</w:t>
            </w:r>
          </w:p>
          <w:p w14:paraId="7EEB07CA" w14:textId="77777777" w:rsidR="004C53DC" w:rsidRPr="00264099" w:rsidRDefault="004C53DC" w:rsidP="001E536D">
            <w:pPr>
              <w:pStyle w:val="TAL"/>
            </w:pPr>
            <w:r w:rsidRPr="00264099">
              <w:t xml:space="preserve">isUnique: </w:t>
            </w:r>
            <w:r>
              <w:t>N/A</w:t>
            </w:r>
          </w:p>
          <w:p w14:paraId="1996C5CC" w14:textId="77777777" w:rsidR="004C53DC" w:rsidRPr="00133008" w:rsidRDefault="004C53DC" w:rsidP="001E536D">
            <w:pPr>
              <w:pStyle w:val="TAL"/>
            </w:pPr>
            <w:r w:rsidRPr="00133008">
              <w:t xml:space="preserve">defaultValue: </w:t>
            </w:r>
            <w:r>
              <w:t>FALSE</w:t>
            </w:r>
          </w:p>
          <w:p w14:paraId="482EEEDD" w14:textId="77777777" w:rsidR="004C53DC" w:rsidRPr="002A1C02" w:rsidRDefault="004C53DC" w:rsidP="001E536D">
            <w:pPr>
              <w:pStyle w:val="TAL"/>
            </w:pPr>
            <w:r w:rsidRPr="000B1729">
              <w:t>isNullable: False</w:t>
            </w:r>
          </w:p>
        </w:tc>
      </w:tr>
      <w:tr w:rsidR="004C53DC" w14:paraId="0C856DA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FCB39"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8F41E39" w14:textId="77777777" w:rsidR="004C53DC" w:rsidRDefault="004C53DC" w:rsidP="001E536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8386CB6" w14:textId="77777777" w:rsidR="004C53DC" w:rsidRDefault="004C53DC" w:rsidP="001E536D">
            <w:pPr>
              <w:pStyle w:val="TAL"/>
              <w:rPr>
                <w:lang w:eastAsia="ja-JP"/>
              </w:rPr>
            </w:pPr>
          </w:p>
          <w:p w14:paraId="27AF738F" w14:textId="77777777" w:rsidR="004C53DC" w:rsidRPr="00C20660" w:rsidRDefault="004C53DC" w:rsidP="001E536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0F10F17"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ADCAC8A" w14:textId="77777777" w:rsidR="004C53DC" w:rsidRPr="002A1C02" w:rsidRDefault="004C53DC" w:rsidP="001E536D">
            <w:pPr>
              <w:pStyle w:val="TAL"/>
            </w:pPr>
            <w:r w:rsidRPr="002A1C02">
              <w:t xml:space="preserve">type: </w:t>
            </w:r>
            <w:r>
              <w:t>String</w:t>
            </w:r>
          </w:p>
          <w:p w14:paraId="4ED3F30A" w14:textId="77777777" w:rsidR="004C53DC" w:rsidRPr="00EB5968" w:rsidRDefault="004C53DC" w:rsidP="001E536D">
            <w:pPr>
              <w:pStyle w:val="TAL"/>
            </w:pPr>
            <w:r w:rsidRPr="00EB5968">
              <w:t xml:space="preserve">multiplicity: </w:t>
            </w:r>
            <w:proofErr w:type="gramStart"/>
            <w:r>
              <w:t>0..</w:t>
            </w:r>
            <w:proofErr w:type="gramEnd"/>
            <w:r>
              <w:t>N</w:t>
            </w:r>
          </w:p>
          <w:p w14:paraId="341F965C" w14:textId="77777777" w:rsidR="004C53DC" w:rsidRPr="00E2198D" w:rsidRDefault="004C53DC" w:rsidP="001E536D">
            <w:pPr>
              <w:pStyle w:val="TAL"/>
            </w:pPr>
            <w:r w:rsidRPr="00E2198D">
              <w:t xml:space="preserve">isOrdered: </w:t>
            </w:r>
            <w:r w:rsidRPr="004037B3">
              <w:t>False</w:t>
            </w:r>
          </w:p>
          <w:p w14:paraId="3AD80517" w14:textId="77777777" w:rsidR="004C53DC" w:rsidRPr="00264099" w:rsidRDefault="004C53DC" w:rsidP="001E536D">
            <w:pPr>
              <w:pStyle w:val="TAL"/>
            </w:pPr>
            <w:r w:rsidRPr="00264099">
              <w:t xml:space="preserve">isUnique: </w:t>
            </w:r>
            <w:r w:rsidRPr="004037B3">
              <w:t>True</w:t>
            </w:r>
          </w:p>
          <w:p w14:paraId="0C4809A4" w14:textId="77777777" w:rsidR="004C53DC" w:rsidRPr="00133008" w:rsidRDefault="004C53DC" w:rsidP="001E536D">
            <w:pPr>
              <w:pStyle w:val="TAL"/>
            </w:pPr>
            <w:r w:rsidRPr="00133008">
              <w:t>defaultValue: None</w:t>
            </w:r>
          </w:p>
          <w:p w14:paraId="42A69A97" w14:textId="77777777" w:rsidR="004C53DC" w:rsidRPr="002A1C02" w:rsidRDefault="004C53DC" w:rsidP="001E536D">
            <w:pPr>
              <w:pStyle w:val="TAL"/>
            </w:pPr>
            <w:r w:rsidRPr="000B1729">
              <w:t>isNullable: False</w:t>
            </w:r>
          </w:p>
        </w:tc>
      </w:tr>
      <w:tr w:rsidR="004C53DC" w14:paraId="0B1649F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D18A7" w14:textId="77777777" w:rsidR="004C53DC" w:rsidRPr="00DF0AA5" w:rsidRDefault="004C53DC" w:rsidP="001E536D">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5837AF36" w14:textId="77777777" w:rsidR="004C53DC" w:rsidRDefault="004C53DC" w:rsidP="001E536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6B497DDC" w14:textId="77777777" w:rsidR="004C53DC" w:rsidRDefault="004C53DC" w:rsidP="001E536D">
            <w:pPr>
              <w:pStyle w:val="TAL"/>
              <w:rPr>
                <w:lang w:eastAsia="ja-JP"/>
              </w:rPr>
            </w:pPr>
          </w:p>
          <w:p w14:paraId="7D6E598E" w14:textId="77777777" w:rsidR="004C53DC" w:rsidRPr="00B43907" w:rsidRDefault="004C53DC" w:rsidP="001E536D">
            <w:pPr>
              <w:pStyle w:val="TAL"/>
              <w:rPr>
                <w:lang w:eastAsia="ja-JP"/>
              </w:rPr>
            </w:pPr>
            <w:r w:rsidRPr="00B43907">
              <w:rPr>
                <w:lang w:eastAsia="ja-JP"/>
              </w:rPr>
              <w:t>allowedValues:</w:t>
            </w:r>
          </w:p>
          <w:p w14:paraId="0D6E8783" w14:textId="77777777" w:rsidR="004C53DC" w:rsidRDefault="004C53DC" w:rsidP="001E536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45167DB" w14:textId="77777777" w:rsidR="004C53DC" w:rsidRPr="002A1C02" w:rsidRDefault="004C53DC" w:rsidP="001E536D">
            <w:pPr>
              <w:pStyle w:val="TAL"/>
            </w:pPr>
            <w:r w:rsidRPr="002A1C02">
              <w:t xml:space="preserve">type: </w:t>
            </w:r>
            <w:r>
              <w:rPr>
                <w:rFonts w:cs="Arial"/>
                <w:snapToGrid w:val="0"/>
                <w:szCs w:val="18"/>
              </w:rPr>
              <w:t>&lt;&lt;enumeration&gt;&gt;</w:t>
            </w:r>
          </w:p>
          <w:p w14:paraId="220A3066" w14:textId="77777777" w:rsidR="004C53DC" w:rsidRPr="00EB5968" w:rsidRDefault="004C53DC" w:rsidP="001E536D">
            <w:pPr>
              <w:pStyle w:val="TAL"/>
            </w:pPr>
            <w:r w:rsidRPr="00EB5968">
              <w:t xml:space="preserve">multiplicity: </w:t>
            </w:r>
            <w:proofErr w:type="gramStart"/>
            <w:r>
              <w:t>0..</w:t>
            </w:r>
            <w:proofErr w:type="gramEnd"/>
            <w:r>
              <w:t>N</w:t>
            </w:r>
          </w:p>
          <w:p w14:paraId="7BEF8BD9" w14:textId="77777777" w:rsidR="004C53DC" w:rsidRPr="00E2198D" w:rsidRDefault="004C53DC" w:rsidP="001E536D">
            <w:pPr>
              <w:pStyle w:val="TAL"/>
            </w:pPr>
            <w:r w:rsidRPr="00E2198D">
              <w:t xml:space="preserve">isOrdered: </w:t>
            </w:r>
            <w:r w:rsidRPr="004037B3">
              <w:t>False</w:t>
            </w:r>
          </w:p>
          <w:p w14:paraId="2FD4F905" w14:textId="77777777" w:rsidR="004C53DC" w:rsidRPr="00264099" w:rsidRDefault="004C53DC" w:rsidP="001E536D">
            <w:pPr>
              <w:pStyle w:val="TAL"/>
            </w:pPr>
            <w:r w:rsidRPr="00264099">
              <w:t xml:space="preserve">isUnique: </w:t>
            </w:r>
            <w:r w:rsidRPr="004037B3">
              <w:t>True</w:t>
            </w:r>
          </w:p>
          <w:p w14:paraId="186211F4" w14:textId="77777777" w:rsidR="004C53DC" w:rsidRPr="00133008" w:rsidRDefault="004C53DC" w:rsidP="001E536D">
            <w:pPr>
              <w:pStyle w:val="TAL"/>
            </w:pPr>
            <w:r w:rsidRPr="00133008">
              <w:t>defaultValue: None</w:t>
            </w:r>
          </w:p>
          <w:p w14:paraId="05578F04" w14:textId="77777777" w:rsidR="004C53DC" w:rsidRPr="002A1C02" w:rsidRDefault="004C53DC" w:rsidP="001E536D">
            <w:pPr>
              <w:pStyle w:val="TAL"/>
            </w:pPr>
            <w:r w:rsidRPr="000B1729">
              <w:t>isNullable: False</w:t>
            </w:r>
          </w:p>
        </w:tc>
      </w:tr>
      <w:tr w:rsidR="004C53DC" w14:paraId="2AE71BB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08DCD"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8ECE218" w14:textId="77777777" w:rsidR="004C53DC" w:rsidRPr="00B43907" w:rsidRDefault="004C53DC" w:rsidP="001E536D">
            <w:pPr>
              <w:pStyle w:val="TAL"/>
              <w:rPr>
                <w:lang w:eastAsia="ja-JP"/>
              </w:rPr>
            </w:pPr>
            <w:r w:rsidRPr="00B43907">
              <w:rPr>
                <w:lang w:eastAsia="ja-JP"/>
              </w:rPr>
              <w:t xml:space="preserve">This attribute represents a list of ranges of IPv4 addresses handled by UPF. </w:t>
            </w:r>
          </w:p>
          <w:p w14:paraId="02AA6680" w14:textId="77777777" w:rsidR="004C53DC" w:rsidRPr="00B43907" w:rsidRDefault="004C53DC" w:rsidP="001E536D">
            <w:pPr>
              <w:pStyle w:val="TAL"/>
              <w:rPr>
                <w:lang w:eastAsia="ja-JP"/>
              </w:rPr>
            </w:pPr>
          </w:p>
          <w:p w14:paraId="5E2ADD51"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795BB3" w14:textId="77777777" w:rsidR="004C53DC" w:rsidRPr="002A1C02" w:rsidRDefault="004C53DC" w:rsidP="001E536D">
            <w:pPr>
              <w:pStyle w:val="TAL"/>
            </w:pPr>
            <w:r w:rsidRPr="002A1C02">
              <w:t xml:space="preserve">type: </w:t>
            </w:r>
            <w:r w:rsidRPr="00B43907">
              <w:rPr>
                <w:rFonts w:ascii="Courier New" w:hAnsi="Courier New" w:cs="Courier New"/>
                <w:lang w:eastAsia="zh-CN"/>
              </w:rPr>
              <w:t>Ipv4AddressRange</w:t>
            </w:r>
          </w:p>
          <w:p w14:paraId="23BFA265" w14:textId="77777777" w:rsidR="004C53DC" w:rsidRPr="00EB5968" w:rsidRDefault="004C53DC" w:rsidP="001E536D">
            <w:pPr>
              <w:pStyle w:val="TAL"/>
            </w:pPr>
            <w:r w:rsidRPr="00EB5968">
              <w:t xml:space="preserve">multiplicity: </w:t>
            </w:r>
            <w:proofErr w:type="gramStart"/>
            <w:r>
              <w:t>0..</w:t>
            </w:r>
            <w:proofErr w:type="gramEnd"/>
            <w:r>
              <w:t>N</w:t>
            </w:r>
          </w:p>
          <w:p w14:paraId="09C5B14B" w14:textId="77777777" w:rsidR="004C53DC" w:rsidRPr="00E2198D" w:rsidRDefault="004C53DC" w:rsidP="001E536D">
            <w:pPr>
              <w:pStyle w:val="TAL"/>
            </w:pPr>
            <w:r w:rsidRPr="00E2198D">
              <w:t xml:space="preserve">isOrdered: </w:t>
            </w:r>
            <w:r w:rsidRPr="004037B3">
              <w:t>False</w:t>
            </w:r>
          </w:p>
          <w:p w14:paraId="002F515B" w14:textId="77777777" w:rsidR="004C53DC" w:rsidRPr="00264099" w:rsidRDefault="004C53DC" w:rsidP="001E536D">
            <w:pPr>
              <w:pStyle w:val="TAL"/>
            </w:pPr>
            <w:r w:rsidRPr="00264099">
              <w:t xml:space="preserve">isUnique: </w:t>
            </w:r>
            <w:r w:rsidRPr="004037B3">
              <w:t>True</w:t>
            </w:r>
          </w:p>
          <w:p w14:paraId="3250D1FF" w14:textId="77777777" w:rsidR="004C53DC" w:rsidRPr="00133008" w:rsidRDefault="004C53DC" w:rsidP="001E536D">
            <w:pPr>
              <w:pStyle w:val="TAL"/>
            </w:pPr>
            <w:r w:rsidRPr="00133008">
              <w:t>defaultValue: None</w:t>
            </w:r>
          </w:p>
          <w:p w14:paraId="6194F77B" w14:textId="77777777" w:rsidR="004C53DC" w:rsidRPr="002A1C02" w:rsidRDefault="004C53DC" w:rsidP="001E536D">
            <w:pPr>
              <w:pStyle w:val="TAL"/>
            </w:pPr>
            <w:r w:rsidRPr="000B1729">
              <w:t>isNullable: False</w:t>
            </w:r>
          </w:p>
        </w:tc>
      </w:tr>
      <w:tr w:rsidR="004C53DC" w14:paraId="0905F38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7393"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4A1D9C4" w14:textId="77777777" w:rsidR="004C53DC" w:rsidRDefault="004C53DC" w:rsidP="001E536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002C2EB7" w14:textId="77777777" w:rsidR="004C53DC" w:rsidRDefault="004C53DC" w:rsidP="001E536D">
            <w:pPr>
              <w:pStyle w:val="TAL"/>
              <w:rPr>
                <w:lang w:eastAsia="ja-JP"/>
              </w:rPr>
            </w:pPr>
          </w:p>
          <w:p w14:paraId="3A08D55C"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EDEAB5" w14:textId="77777777" w:rsidR="004C53DC" w:rsidRPr="002A1C02" w:rsidRDefault="004C53DC" w:rsidP="001E536D">
            <w:pPr>
              <w:pStyle w:val="TAL"/>
            </w:pPr>
            <w:r w:rsidRPr="002A1C02">
              <w:t xml:space="preserve">type: </w:t>
            </w:r>
            <w:r w:rsidRPr="00B43907">
              <w:rPr>
                <w:rFonts w:ascii="Courier New" w:hAnsi="Courier New" w:cs="Courier New"/>
                <w:lang w:eastAsia="zh-CN"/>
              </w:rPr>
              <w:t>Ipv6PrefixRange</w:t>
            </w:r>
          </w:p>
          <w:p w14:paraId="65522A7F" w14:textId="77777777" w:rsidR="004C53DC" w:rsidRPr="00EB5968" w:rsidRDefault="004C53DC" w:rsidP="001E536D">
            <w:pPr>
              <w:pStyle w:val="TAL"/>
            </w:pPr>
            <w:r w:rsidRPr="00EB5968">
              <w:t xml:space="preserve">multiplicity: </w:t>
            </w:r>
            <w:proofErr w:type="gramStart"/>
            <w:r>
              <w:t>0..</w:t>
            </w:r>
            <w:proofErr w:type="gramEnd"/>
            <w:r>
              <w:t>N</w:t>
            </w:r>
          </w:p>
          <w:p w14:paraId="1C353703" w14:textId="77777777" w:rsidR="004C53DC" w:rsidRPr="00E2198D" w:rsidRDefault="004C53DC" w:rsidP="001E536D">
            <w:pPr>
              <w:pStyle w:val="TAL"/>
            </w:pPr>
            <w:r w:rsidRPr="00E2198D">
              <w:t xml:space="preserve">isOrdered: </w:t>
            </w:r>
            <w:r w:rsidRPr="004037B3">
              <w:t>False</w:t>
            </w:r>
          </w:p>
          <w:p w14:paraId="408C1EA5" w14:textId="77777777" w:rsidR="004C53DC" w:rsidRPr="00264099" w:rsidRDefault="004C53DC" w:rsidP="001E536D">
            <w:pPr>
              <w:pStyle w:val="TAL"/>
            </w:pPr>
            <w:r w:rsidRPr="00264099">
              <w:t xml:space="preserve">isUnique: </w:t>
            </w:r>
            <w:r w:rsidRPr="004037B3">
              <w:t>True</w:t>
            </w:r>
          </w:p>
          <w:p w14:paraId="5A806E64" w14:textId="77777777" w:rsidR="004C53DC" w:rsidRPr="00133008" w:rsidRDefault="004C53DC" w:rsidP="001E536D">
            <w:pPr>
              <w:pStyle w:val="TAL"/>
            </w:pPr>
            <w:r w:rsidRPr="00133008">
              <w:t>defaultValue: None</w:t>
            </w:r>
          </w:p>
          <w:p w14:paraId="0C17D2FD" w14:textId="77777777" w:rsidR="004C53DC" w:rsidRPr="002A1C02" w:rsidRDefault="004C53DC" w:rsidP="001E536D">
            <w:pPr>
              <w:pStyle w:val="TAL"/>
            </w:pPr>
            <w:r w:rsidRPr="000B1729">
              <w:t>isNullable: False</w:t>
            </w:r>
          </w:p>
        </w:tc>
      </w:tr>
      <w:tr w:rsidR="004C53DC" w14:paraId="6660ACD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C3DB0"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1B752E5" w14:textId="77777777" w:rsidR="004C53DC" w:rsidRDefault="004C53DC" w:rsidP="001E536D">
            <w:pPr>
              <w:pStyle w:val="TAL"/>
              <w:rPr>
                <w:lang w:eastAsia="ja-JP"/>
              </w:rPr>
            </w:pPr>
            <w:r w:rsidRPr="00593BB0">
              <w:rPr>
                <w:lang w:eastAsia="ja-JP"/>
              </w:rPr>
              <w:t>This attribute represents a list</w:t>
            </w:r>
            <w:r>
              <w:rPr>
                <w:lang w:eastAsia="ja-JP"/>
              </w:rPr>
              <w:t xml:space="preserve"> of ranges of NATed IPv4 addresses.</w:t>
            </w:r>
          </w:p>
          <w:p w14:paraId="10F3D963" w14:textId="77777777" w:rsidR="004C53DC" w:rsidRDefault="004C53DC" w:rsidP="001E536D">
            <w:pPr>
              <w:pStyle w:val="TAL"/>
              <w:rPr>
                <w:lang w:eastAsia="ja-JP"/>
              </w:rPr>
            </w:pPr>
          </w:p>
          <w:p w14:paraId="75E7554C"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6C03680" w14:textId="77777777" w:rsidR="004C53DC" w:rsidRPr="002A1C02" w:rsidRDefault="004C53DC" w:rsidP="001E536D">
            <w:pPr>
              <w:pStyle w:val="TAL"/>
            </w:pPr>
            <w:r w:rsidRPr="002A1C02">
              <w:t xml:space="preserve">type: </w:t>
            </w:r>
            <w:r w:rsidRPr="00DF0AA5">
              <w:rPr>
                <w:rFonts w:ascii="Courier New" w:hAnsi="Courier New" w:cs="Courier New"/>
                <w:lang w:eastAsia="zh-CN"/>
              </w:rPr>
              <w:t>Ipv4AddressRange</w:t>
            </w:r>
          </w:p>
          <w:p w14:paraId="56F7A9EF" w14:textId="77777777" w:rsidR="004C53DC" w:rsidRPr="00EB5968" w:rsidRDefault="004C53DC" w:rsidP="001E536D">
            <w:pPr>
              <w:pStyle w:val="TAL"/>
            </w:pPr>
            <w:r w:rsidRPr="00EB5968">
              <w:t xml:space="preserve">multiplicity: </w:t>
            </w:r>
            <w:proofErr w:type="gramStart"/>
            <w:r>
              <w:t>0..</w:t>
            </w:r>
            <w:proofErr w:type="gramEnd"/>
            <w:r>
              <w:t>N</w:t>
            </w:r>
          </w:p>
          <w:p w14:paraId="763F2311" w14:textId="77777777" w:rsidR="004C53DC" w:rsidRPr="00E2198D" w:rsidRDefault="004C53DC" w:rsidP="001E536D">
            <w:pPr>
              <w:pStyle w:val="TAL"/>
            </w:pPr>
            <w:r w:rsidRPr="00E2198D">
              <w:t xml:space="preserve">isOrdered: </w:t>
            </w:r>
            <w:r w:rsidRPr="004037B3">
              <w:t>False</w:t>
            </w:r>
          </w:p>
          <w:p w14:paraId="6F313CEF" w14:textId="77777777" w:rsidR="004C53DC" w:rsidRPr="00264099" w:rsidRDefault="004C53DC" w:rsidP="001E536D">
            <w:pPr>
              <w:pStyle w:val="TAL"/>
            </w:pPr>
            <w:r w:rsidRPr="00264099">
              <w:t xml:space="preserve">isUnique: </w:t>
            </w:r>
            <w:r w:rsidRPr="004037B3">
              <w:t>True</w:t>
            </w:r>
          </w:p>
          <w:p w14:paraId="4EFB7D1B" w14:textId="77777777" w:rsidR="004C53DC" w:rsidRPr="00133008" w:rsidRDefault="004C53DC" w:rsidP="001E536D">
            <w:pPr>
              <w:pStyle w:val="TAL"/>
            </w:pPr>
            <w:r w:rsidRPr="00133008">
              <w:t>defaultValue: None</w:t>
            </w:r>
          </w:p>
          <w:p w14:paraId="20FB5E63" w14:textId="77777777" w:rsidR="004C53DC" w:rsidRPr="002A1C02" w:rsidRDefault="004C53DC" w:rsidP="001E536D">
            <w:pPr>
              <w:pStyle w:val="TAL"/>
            </w:pPr>
            <w:r w:rsidRPr="00DF0AA5">
              <w:t>isNullable: False</w:t>
            </w:r>
          </w:p>
        </w:tc>
      </w:tr>
      <w:tr w:rsidR="004C53DC" w14:paraId="062FE69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B840"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FF33F6D" w14:textId="77777777" w:rsidR="004C53DC" w:rsidRDefault="004C53DC" w:rsidP="001E536D">
            <w:pPr>
              <w:pStyle w:val="TAL"/>
              <w:rPr>
                <w:lang w:eastAsia="ja-JP"/>
              </w:rPr>
            </w:pPr>
            <w:r w:rsidRPr="00593BB0">
              <w:rPr>
                <w:lang w:eastAsia="ja-JP"/>
              </w:rPr>
              <w:t>This attribute represents a list</w:t>
            </w:r>
            <w:r>
              <w:rPr>
                <w:lang w:eastAsia="ja-JP"/>
              </w:rPr>
              <w:t xml:space="preserve"> of ranges of NATed IPv6 prefixes.</w:t>
            </w:r>
          </w:p>
          <w:p w14:paraId="51D4F9B6" w14:textId="77777777" w:rsidR="004C53DC" w:rsidRDefault="004C53DC" w:rsidP="001E536D">
            <w:pPr>
              <w:pStyle w:val="TAL"/>
              <w:rPr>
                <w:lang w:eastAsia="ja-JP"/>
              </w:rPr>
            </w:pPr>
          </w:p>
          <w:p w14:paraId="727C8F09"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F8836E5" w14:textId="77777777" w:rsidR="004C53DC" w:rsidRPr="002A1C02" w:rsidRDefault="004C53DC" w:rsidP="001E536D">
            <w:pPr>
              <w:pStyle w:val="TAL"/>
            </w:pPr>
            <w:r w:rsidRPr="002A1C02">
              <w:t xml:space="preserve">type: </w:t>
            </w:r>
            <w:r w:rsidRPr="00DF0AA5">
              <w:rPr>
                <w:rFonts w:ascii="Courier New" w:hAnsi="Courier New" w:cs="Courier New"/>
                <w:lang w:eastAsia="zh-CN"/>
              </w:rPr>
              <w:t>Ipv6PrefixRange</w:t>
            </w:r>
          </w:p>
          <w:p w14:paraId="17AEB4F4" w14:textId="77777777" w:rsidR="004C53DC" w:rsidRPr="00EB5968" w:rsidRDefault="004C53DC" w:rsidP="001E536D">
            <w:pPr>
              <w:pStyle w:val="TAL"/>
            </w:pPr>
            <w:r w:rsidRPr="00EB5968">
              <w:t xml:space="preserve">multiplicity: </w:t>
            </w:r>
            <w:proofErr w:type="gramStart"/>
            <w:r>
              <w:t>0..</w:t>
            </w:r>
            <w:proofErr w:type="gramEnd"/>
            <w:r>
              <w:t>N</w:t>
            </w:r>
          </w:p>
          <w:p w14:paraId="2460AC3D" w14:textId="77777777" w:rsidR="004C53DC" w:rsidRPr="00E2198D" w:rsidRDefault="004C53DC" w:rsidP="001E536D">
            <w:pPr>
              <w:pStyle w:val="TAL"/>
            </w:pPr>
            <w:r w:rsidRPr="00E2198D">
              <w:t xml:space="preserve">isOrdered: </w:t>
            </w:r>
            <w:r w:rsidRPr="004037B3">
              <w:t>False</w:t>
            </w:r>
          </w:p>
          <w:p w14:paraId="2BBC7175" w14:textId="77777777" w:rsidR="004C53DC" w:rsidRPr="00264099" w:rsidRDefault="004C53DC" w:rsidP="001E536D">
            <w:pPr>
              <w:pStyle w:val="TAL"/>
            </w:pPr>
            <w:r w:rsidRPr="00264099">
              <w:t xml:space="preserve">isUnique: </w:t>
            </w:r>
            <w:r w:rsidRPr="004037B3">
              <w:t>True</w:t>
            </w:r>
          </w:p>
          <w:p w14:paraId="77597269" w14:textId="77777777" w:rsidR="004C53DC" w:rsidRPr="00133008" w:rsidRDefault="004C53DC" w:rsidP="001E536D">
            <w:pPr>
              <w:pStyle w:val="TAL"/>
            </w:pPr>
            <w:r w:rsidRPr="00133008">
              <w:t>defaultValue: None</w:t>
            </w:r>
          </w:p>
          <w:p w14:paraId="3D872F57" w14:textId="77777777" w:rsidR="004C53DC" w:rsidRPr="002A1C02" w:rsidRDefault="004C53DC" w:rsidP="001E536D">
            <w:pPr>
              <w:pStyle w:val="TAL"/>
            </w:pPr>
            <w:r w:rsidRPr="00DF0AA5">
              <w:t>isNullable: False</w:t>
            </w:r>
          </w:p>
        </w:tc>
      </w:tr>
      <w:tr w:rsidR="004C53DC" w14:paraId="631C96C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E080"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12D858F" w14:textId="77777777" w:rsidR="004C53DC" w:rsidRDefault="004C53DC" w:rsidP="001E536D">
            <w:pPr>
              <w:pStyle w:val="TAL"/>
              <w:rPr>
                <w:lang w:eastAsia="ja-JP"/>
              </w:rPr>
            </w:pPr>
            <w:r w:rsidRPr="00593BB0">
              <w:rPr>
                <w:lang w:eastAsia="ja-JP"/>
              </w:rPr>
              <w:t>This attribute represents a list</w:t>
            </w:r>
            <w:r w:rsidRPr="00C72D43">
              <w:rPr>
                <w:lang w:eastAsia="ja-JP"/>
              </w:rPr>
              <w:t xml:space="preserve"> of Ipv4 Index supported by the UPF.</w:t>
            </w:r>
          </w:p>
          <w:p w14:paraId="2A69B0EB" w14:textId="77777777" w:rsidR="004C53DC" w:rsidRDefault="004C53DC" w:rsidP="001E536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33B4E56A" w14:textId="77777777" w:rsidR="004C53DC" w:rsidRDefault="004C53DC" w:rsidP="001E536D">
            <w:pPr>
              <w:pStyle w:val="TAL"/>
              <w:rPr>
                <w:lang w:eastAsia="ja-JP"/>
              </w:rPr>
            </w:pPr>
            <w:r>
              <w:t>It is a list of non-exclusive alternatives (Integer or String).</w:t>
            </w:r>
          </w:p>
          <w:p w14:paraId="3DD1D645" w14:textId="77777777" w:rsidR="004C53DC" w:rsidRDefault="004C53DC" w:rsidP="001E536D">
            <w:pPr>
              <w:pStyle w:val="TAL"/>
              <w:rPr>
                <w:lang w:eastAsia="ja-JP"/>
              </w:rPr>
            </w:pPr>
          </w:p>
          <w:p w14:paraId="3615E8D6"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92366F" w14:textId="77777777" w:rsidR="004C53DC" w:rsidRPr="002A1C02" w:rsidRDefault="004C53DC" w:rsidP="001E536D">
            <w:pPr>
              <w:pStyle w:val="TAL"/>
            </w:pPr>
            <w:r w:rsidRPr="002A1C02">
              <w:t xml:space="preserve">type: </w:t>
            </w:r>
            <w:r>
              <w:t>&lt;&lt;choice&gt;&gt;</w:t>
            </w:r>
          </w:p>
          <w:p w14:paraId="613EE7E2" w14:textId="77777777" w:rsidR="004C53DC" w:rsidRPr="00EB5968" w:rsidRDefault="004C53DC" w:rsidP="001E536D">
            <w:pPr>
              <w:pStyle w:val="TAL"/>
            </w:pPr>
            <w:r w:rsidRPr="00EB5968">
              <w:t xml:space="preserve">multiplicity: </w:t>
            </w:r>
            <w:proofErr w:type="gramStart"/>
            <w:r>
              <w:t>0..</w:t>
            </w:r>
            <w:proofErr w:type="gramEnd"/>
            <w:r>
              <w:t>N</w:t>
            </w:r>
          </w:p>
          <w:p w14:paraId="4552C5B5" w14:textId="77777777" w:rsidR="004C53DC" w:rsidRPr="00E2198D" w:rsidRDefault="004C53DC" w:rsidP="001E536D">
            <w:pPr>
              <w:pStyle w:val="TAL"/>
            </w:pPr>
            <w:r w:rsidRPr="00E2198D">
              <w:t xml:space="preserve">isOrdered: </w:t>
            </w:r>
            <w:r w:rsidRPr="004037B3">
              <w:t>False</w:t>
            </w:r>
          </w:p>
          <w:p w14:paraId="137798AF" w14:textId="77777777" w:rsidR="004C53DC" w:rsidRPr="00264099" w:rsidRDefault="004C53DC" w:rsidP="001E536D">
            <w:pPr>
              <w:pStyle w:val="TAL"/>
            </w:pPr>
            <w:r w:rsidRPr="00264099">
              <w:t xml:space="preserve">isUnique: </w:t>
            </w:r>
            <w:r w:rsidRPr="004037B3">
              <w:t>True</w:t>
            </w:r>
          </w:p>
          <w:p w14:paraId="6E292293" w14:textId="77777777" w:rsidR="004C53DC" w:rsidRPr="00133008" w:rsidRDefault="004C53DC" w:rsidP="001E536D">
            <w:pPr>
              <w:pStyle w:val="TAL"/>
            </w:pPr>
            <w:r w:rsidRPr="00133008">
              <w:t>defaultValue: None</w:t>
            </w:r>
          </w:p>
          <w:p w14:paraId="3B2059AA" w14:textId="77777777" w:rsidR="004C53DC" w:rsidRPr="002A1C02" w:rsidRDefault="004C53DC" w:rsidP="001E536D">
            <w:pPr>
              <w:pStyle w:val="TAL"/>
            </w:pPr>
            <w:r w:rsidRPr="00DF0AA5">
              <w:t>isNullable: False</w:t>
            </w:r>
          </w:p>
        </w:tc>
      </w:tr>
      <w:tr w:rsidR="004C53DC" w14:paraId="3DDBDC5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A608"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17E7007" w14:textId="77777777" w:rsidR="004C53DC" w:rsidRDefault="004C53DC" w:rsidP="001E536D">
            <w:pPr>
              <w:pStyle w:val="TAL"/>
              <w:rPr>
                <w:lang w:eastAsia="ja-JP"/>
              </w:rPr>
            </w:pPr>
            <w:r w:rsidRPr="00593BB0">
              <w:rPr>
                <w:lang w:eastAsia="ja-JP"/>
              </w:rPr>
              <w:t>This attribute represents a list</w:t>
            </w:r>
            <w:r w:rsidRPr="00C72D43">
              <w:rPr>
                <w:lang w:eastAsia="ja-JP"/>
              </w:rPr>
              <w:t xml:space="preserve"> of Ipv6 Index supported by the UPF.</w:t>
            </w:r>
          </w:p>
          <w:p w14:paraId="3A9C7E55" w14:textId="77777777" w:rsidR="004C53DC" w:rsidRDefault="004C53DC" w:rsidP="001E536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0A748CA" w14:textId="77777777" w:rsidR="004C53DC" w:rsidRDefault="004C53DC" w:rsidP="001E536D">
            <w:pPr>
              <w:pStyle w:val="TAL"/>
              <w:rPr>
                <w:lang w:eastAsia="ja-JP"/>
              </w:rPr>
            </w:pPr>
            <w:r>
              <w:t>It is a list of non-exclusive alternatives (Integer or String).</w:t>
            </w:r>
          </w:p>
          <w:p w14:paraId="4CA032EA" w14:textId="77777777" w:rsidR="004C53DC" w:rsidRDefault="004C53DC" w:rsidP="001E536D">
            <w:pPr>
              <w:pStyle w:val="TAL"/>
              <w:rPr>
                <w:lang w:eastAsia="ja-JP"/>
              </w:rPr>
            </w:pPr>
          </w:p>
          <w:p w14:paraId="38CE2A6D"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3E7542" w14:textId="77777777" w:rsidR="004C53DC" w:rsidRPr="002A1C02" w:rsidRDefault="004C53DC" w:rsidP="001E536D">
            <w:pPr>
              <w:pStyle w:val="TAL"/>
            </w:pPr>
            <w:r w:rsidRPr="002A1C02">
              <w:t xml:space="preserve">type: </w:t>
            </w:r>
            <w:r>
              <w:t>&lt;&lt;choice&gt;&gt;</w:t>
            </w:r>
          </w:p>
          <w:p w14:paraId="6F2540C3" w14:textId="77777777" w:rsidR="004C53DC" w:rsidRPr="00EB5968" w:rsidRDefault="004C53DC" w:rsidP="001E536D">
            <w:pPr>
              <w:pStyle w:val="TAL"/>
            </w:pPr>
            <w:r w:rsidRPr="00EB5968">
              <w:t xml:space="preserve">multiplicity: </w:t>
            </w:r>
            <w:proofErr w:type="gramStart"/>
            <w:r>
              <w:t>0..</w:t>
            </w:r>
            <w:proofErr w:type="gramEnd"/>
            <w:r>
              <w:t>N</w:t>
            </w:r>
          </w:p>
          <w:p w14:paraId="0332663D" w14:textId="77777777" w:rsidR="004C53DC" w:rsidRPr="00E2198D" w:rsidRDefault="004C53DC" w:rsidP="001E536D">
            <w:pPr>
              <w:pStyle w:val="TAL"/>
            </w:pPr>
            <w:r w:rsidRPr="00E2198D">
              <w:t xml:space="preserve">isOrdered: </w:t>
            </w:r>
            <w:r w:rsidRPr="004037B3">
              <w:t>False</w:t>
            </w:r>
          </w:p>
          <w:p w14:paraId="3F88ED21" w14:textId="77777777" w:rsidR="004C53DC" w:rsidRPr="00264099" w:rsidRDefault="004C53DC" w:rsidP="001E536D">
            <w:pPr>
              <w:pStyle w:val="TAL"/>
            </w:pPr>
            <w:r w:rsidRPr="00264099">
              <w:t xml:space="preserve">isUnique: </w:t>
            </w:r>
            <w:r w:rsidRPr="004037B3">
              <w:t>True</w:t>
            </w:r>
          </w:p>
          <w:p w14:paraId="02FDE2F6" w14:textId="77777777" w:rsidR="004C53DC" w:rsidRPr="00133008" w:rsidRDefault="004C53DC" w:rsidP="001E536D">
            <w:pPr>
              <w:pStyle w:val="TAL"/>
            </w:pPr>
            <w:r w:rsidRPr="00133008">
              <w:t>defaultValue: None</w:t>
            </w:r>
          </w:p>
          <w:p w14:paraId="60F8A4EC" w14:textId="77777777" w:rsidR="004C53DC" w:rsidRPr="002A1C02" w:rsidRDefault="004C53DC" w:rsidP="001E536D">
            <w:pPr>
              <w:pStyle w:val="TAL"/>
            </w:pPr>
            <w:r w:rsidRPr="00DF0AA5">
              <w:t>isNullable: False</w:t>
            </w:r>
          </w:p>
        </w:tc>
      </w:tr>
      <w:tr w:rsidR="004C53DC" w14:paraId="1AE72A9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921C"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F6F0A18" w14:textId="77777777" w:rsidR="004C53DC" w:rsidRPr="00593BB0" w:rsidRDefault="004C53DC" w:rsidP="001E536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1E33754"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CE47B0" w14:textId="77777777" w:rsidR="004C53DC" w:rsidRPr="002A1C02" w:rsidRDefault="004C53DC" w:rsidP="001E536D">
            <w:pPr>
              <w:pStyle w:val="TAL"/>
            </w:pPr>
            <w:r w:rsidRPr="002A1C02">
              <w:t xml:space="preserve">type: </w:t>
            </w:r>
            <w:r>
              <w:t>String</w:t>
            </w:r>
          </w:p>
          <w:p w14:paraId="08A1114B" w14:textId="77777777" w:rsidR="004C53DC" w:rsidRPr="00EB5968" w:rsidRDefault="004C53DC" w:rsidP="001E536D">
            <w:pPr>
              <w:pStyle w:val="TAL"/>
            </w:pPr>
            <w:r w:rsidRPr="00EB5968">
              <w:t xml:space="preserve">multiplicity: </w:t>
            </w:r>
            <w:proofErr w:type="gramStart"/>
            <w:r>
              <w:t>0..</w:t>
            </w:r>
            <w:proofErr w:type="gramEnd"/>
            <w:r>
              <w:t>1</w:t>
            </w:r>
          </w:p>
          <w:p w14:paraId="2621225F" w14:textId="77777777" w:rsidR="004C53DC" w:rsidRPr="00E2198D" w:rsidRDefault="004C53DC" w:rsidP="001E536D">
            <w:pPr>
              <w:pStyle w:val="TAL"/>
            </w:pPr>
            <w:r w:rsidRPr="00E2198D">
              <w:t xml:space="preserve">isOrdered: </w:t>
            </w:r>
            <w:r>
              <w:t>N/A</w:t>
            </w:r>
          </w:p>
          <w:p w14:paraId="60304BDC" w14:textId="77777777" w:rsidR="004C53DC" w:rsidRPr="00264099" w:rsidRDefault="004C53DC" w:rsidP="001E536D">
            <w:pPr>
              <w:pStyle w:val="TAL"/>
            </w:pPr>
            <w:r w:rsidRPr="00264099">
              <w:t xml:space="preserve">isUnique: </w:t>
            </w:r>
            <w:r>
              <w:t>N/A</w:t>
            </w:r>
          </w:p>
          <w:p w14:paraId="37DB1D5A" w14:textId="77777777" w:rsidR="004C53DC" w:rsidRPr="00133008" w:rsidRDefault="004C53DC" w:rsidP="001E536D">
            <w:pPr>
              <w:pStyle w:val="TAL"/>
            </w:pPr>
            <w:r w:rsidRPr="00133008">
              <w:t>defaultValue: None</w:t>
            </w:r>
          </w:p>
          <w:p w14:paraId="6C01C4C8" w14:textId="77777777" w:rsidR="004C53DC" w:rsidRPr="002A1C02" w:rsidRDefault="004C53DC" w:rsidP="001E536D">
            <w:pPr>
              <w:pStyle w:val="TAL"/>
            </w:pPr>
            <w:r w:rsidRPr="00DF0AA5">
              <w:t>isNullable: False</w:t>
            </w:r>
          </w:p>
        </w:tc>
      </w:tr>
      <w:tr w:rsidR="004C53DC" w14:paraId="56A364B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A898D" w14:textId="77777777" w:rsidR="004C53DC" w:rsidRPr="00DF0AA5" w:rsidRDefault="004C53DC" w:rsidP="001E536D">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95BA8C1" w14:textId="77777777" w:rsidR="004C53DC" w:rsidRPr="00C65A01" w:rsidRDefault="004C53DC" w:rsidP="001E536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4C65FFB4" w14:textId="77777777" w:rsidR="004C53DC" w:rsidRPr="00593BB0" w:rsidRDefault="004C53DC" w:rsidP="001E536D">
            <w:pPr>
              <w:pStyle w:val="TAL"/>
              <w:rPr>
                <w:lang w:eastAsia="ja-JP"/>
              </w:rPr>
            </w:pPr>
          </w:p>
          <w:p w14:paraId="000F8585" w14:textId="77777777" w:rsidR="004C53DC" w:rsidRDefault="004C53DC" w:rsidP="001E536D">
            <w:pPr>
              <w:pStyle w:val="TAL"/>
              <w:rPr>
                <w:lang w:eastAsia="ja-JP"/>
              </w:rPr>
            </w:pPr>
            <w:r>
              <w:rPr>
                <w:lang w:eastAsia="ja-JP"/>
              </w:rPr>
              <w:t>When present, the value of each entry of the map shall contain a N6 network instance that is configured for the DNAI indicated by the key.</w:t>
            </w:r>
          </w:p>
          <w:p w14:paraId="6E81ECB8" w14:textId="77777777" w:rsidR="004C53DC" w:rsidRDefault="004C53DC" w:rsidP="001E536D">
            <w:pPr>
              <w:pStyle w:val="TAL"/>
              <w:rPr>
                <w:lang w:eastAsia="ja-JP"/>
              </w:rPr>
            </w:pPr>
          </w:p>
          <w:p w14:paraId="096351E6" w14:textId="77777777" w:rsidR="004C53DC" w:rsidRDefault="004C53DC" w:rsidP="001E536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999D4" w14:textId="77777777" w:rsidR="004C53DC" w:rsidRPr="002A1C02" w:rsidRDefault="004C53DC" w:rsidP="001E536D">
            <w:pPr>
              <w:pStyle w:val="TAL"/>
            </w:pPr>
            <w:r>
              <w:t>t</w:t>
            </w:r>
            <w:r w:rsidRPr="002A1C02">
              <w:t xml:space="preserve">ype: </w:t>
            </w:r>
            <w:r>
              <w:t>String</w:t>
            </w:r>
          </w:p>
          <w:p w14:paraId="1C9F397A" w14:textId="77777777" w:rsidR="004C53DC" w:rsidRPr="00EB5968" w:rsidRDefault="004C53DC" w:rsidP="001E536D">
            <w:pPr>
              <w:pStyle w:val="TAL"/>
            </w:pPr>
            <w:r w:rsidRPr="00EB5968">
              <w:t xml:space="preserve">multiplicity: </w:t>
            </w:r>
            <w:proofErr w:type="gramStart"/>
            <w:r>
              <w:t>0..</w:t>
            </w:r>
            <w:proofErr w:type="gramEnd"/>
            <w:r>
              <w:t>N</w:t>
            </w:r>
          </w:p>
          <w:p w14:paraId="236CC088" w14:textId="77777777" w:rsidR="004C53DC" w:rsidRPr="00E2198D" w:rsidRDefault="004C53DC" w:rsidP="001E536D">
            <w:pPr>
              <w:pStyle w:val="TAL"/>
            </w:pPr>
            <w:r w:rsidRPr="00E2198D">
              <w:t xml:space="preserve">isOrdered: </w:t>
            </w:r>
            <w:r w:rsidRPr="004037B3">
              <w:t>False</w:t>
            </w:r>
          </w:p>
          <w:p w14:paraId="1E22F8A0" w14:textId="77777777" w:rsidR="004C53DC" w:rsidRPr="00264099" w:rsidRDefault="004C53DC" w:rsidP="001E536D">
            <w:pPr>
              <w:pStyle w:val="TAL"/>
            </w:pPr>
            <w:r w:rsidRPr="00264099">
              <w:t xml:space="preserve">isUnique: </w:t>
            </w:r>
            <w:r w:rsidRPr="004037B3">
              <w:t>True</w:t>
            </w:r>
          </w:p>
          <w:p w14:paraId="3EA8D616" w14:textId="77777777" w:rsidR="004C53DC" w:rsidRPr="00133008" w:rsidRDefault="004C53DC" w:rsidP="001E536D">
            <w:pPr>
              <w:pStyle w:val="TAL"/>
            </w:pPr>
            <w:r w:rsidRPr="00133008">
              <w:t>defaultValue: None</w:t>
            </w:r>
          </w:p>
          <w:p w14:paraId="6E29DA2A" w14:textId="77777777" w:rsidR="004C53DC" w:rsidRPr="002A1C02" w:rsidRDefault="004C53DC" w:rsidP="001E536D">
            <w:pPr>
              <w:pStyle w:val="TAL"/>
            </w:pPr>
            <w:r w:rsidRPr="00DF0AA5">
              <w:t>isNullable: False</w:t>
            </w:r>
          </w:p>
        </w:tc>
      </w:tr>
      <w:tr w:rsidR="004C53DC" w14:paraId="21365DB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544A" w14:textId="77777777" w:rsidR="004C53DC" w:rsidRPr="00EA3CD4" w:rsidRDefault="004C53DC" w:rsidP="001E536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21A8C79" w14:textId="77777777" w:rsidR="004C53DC" w:rsidRDefault="004C53DC" w:rsidP="001E536D">
            <w:pPr>
              <w:pStyle w:val="TAL"/>
              <w:rPr>
                <w:rFonts w:cs="Arial"/>
                <w:szCs w:val="18"/>
              </w:rPr>
            </w:pPr>
            <w:r>
              <w:rPr>
                <w:rFonts w:cs="Arial"/>
                <w:szCs w:val="18"/>
              </w:rPr>
              <w:t>This attribute represents information of an MB-SMF NF Instance</w:t>
            </w:r>
          </w:p>
          <w:p w14:paraId="5F8BE5E2" w14:textId="77777777" w:rsidR="004C53DC" w:rsidRDefault="004C53DC" w:rsidP="001E536D">
            <w:pPr>
              <w:pStyle w:val="TAL"/>
              <w:rPr>
                <w:rFonts w:cs="Arial"/>
                <w:szCs w:val="18"/>
              </w:rPr>
            </w:pPr>
          </w:p>
          <w:p w14:paraId="14FEE679" w14:textId="77777777" w:rsidR="004C53DC" w:rsidRPr="00593BB0" w:rsidRDefault="004C53DC" w:rsidP="001E536D">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DC5B7E" w14:textId="77777777" w:rsidR="004C53DC" w:rsidRPr="000F2723" w:rsidRDefault="004C53DC" w:rsidP="001E536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4DAEB8B4"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2F0B99E"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80DAF47"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09F835"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0983D2B0" w14:textId="77777777" w:rsidR="004C53DC" w:rsidRDefault="004C53DC" w:rsidP="001E536D">
            <w:pPr>
              <w:pStyle w:val="TAL"/>
            </w:pPr>
            <w:r w:rsidRPr="000F2723">
              <w:rPr>
                <w:rFonts w:cs="Arial"/>
                <w:szCs w:val="18"/>
              </w:rPr>
              <w:t>isNullable: False</w:t>
            </w:r>
          </w:p>
        </w:tc>
      </w:tr>
      <w:tr w:rsidR="004C53DC" w14:paraId="4C11633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5FCAA" w14:textId="77777777" w:rsidR="004C53DC" w:rsidRPr="00EA3CD4" w:rsidRDefault="004C53DC" w:rsidP="001E536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9AACEAB" w14:textId="77777777" w:rsidR="004C53DC" w:rsidRDefault="004C53DC" w:rsidP="001E536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78C71F7A" w14:textId="77777777" w:rsidR="004C53DC" w:rsidRDefault="004C53DC" w:rsidP="001E536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A0F95B7" w14:textId="77777777" w:rsidR="004C53DC" w:rsidRDefault="004C53DC" w:rsidP="001E536D">
            <w:pPr>
              <w:pStyle w:val="TAL"/>
              <w:rPr>
                <w:rFonts w:cs="Arial"/>
                <w:szCs w:val="18"/>
              </w:rPr>
            </w:pPr>
          </w:p>
          <w:p w14:paraId="12EF53D7"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270281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3BEAAB0"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64A6DB7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703F01B4"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3C31588B"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4C1E939A" w14:textId="77777777" w:rsidR="004C53DC" w:rsidRDefault="004C53DC" w:rsidP="001E536D">
            <w:pPr>
              <w:pStyle w:val="TAL"/>
            </w:pPr>
            <w:r w:rsidRPr="00966DC9">
              <w:rPr>
                <w:rFonts w:cs="Arial"/>
                <w:szCs w:val="18"/>
              </w:rPr>
              <w:t>isNullable: False</w:t>
            </w:r>
          </w:p>
        </w:tc>
      </w:tr>
      <w:tr w:rsidR="004C53DC" w14:paraId="72FD17D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3BBB" w14:textId="77777777" w:rsidR="004C53DC" w:rsidRPr="00EA3CD4" w:rsidRDefault="004C53DC" w:rsidP="001E536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D155897" w14:textId="77777777" w:rsidR="004C53DC" w:rsidRDefault="004C53DC" w:rsidP="001E536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6F462A9" w14:textId="77777777" w:rsidR="004C53DC" w:rsidRDefault="004C53DC" w:rsidP="001E536D">
            <w:pPr>
              <w:pStyle w:val="TAL"/>
              <w:rPr>
                <w:rFonts w:cs="Arial"/>
                <w:szCs w:val="18"/>
              </w:rPr>
            </w:pPr>
            <w:r>
              <w:rPr>
                <w:noProof/>
              </w:rPr>
              <w:t>The key of the map shall be a (unique) valid JSON string per clause 7 of IETF RFC 8259 [92], with a maximum of 32 characters.</w:t>
            </w:r>
          </w:p>
          <w:p w14:paraId="0879C404" w14:textId="77777777" w:rsidR="004C53DC" w:rsidRDefault="004C53DC" w:rsidP="001E536D">
            <w:pPr>
              <w:pStyle w:val="TAL"/>
              <w:rPr>
                <w:rFonts w:cs="Arial"/>
                <w:szCs w:val="18"/>
              </w:rPr>
            </w:pPr>
          </w:p>
          <w:p w14:paraId="42618008"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797DB0"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1CD7870E"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0</w:t>
            </w:r>
            <w:r w:rsidRPr="00966DC9">
              <w:rPr>
                <w:rFonts w:ascii="Arial" w:hAnsi="Arial" w:cs="Arial"/>
                <w:sz w:val="18"/>
                <w:szCs w:val="18"/>
              </w:rPr>
              <w:t>..</w:t>
            </w:r>
            <w:proofErr w:type="gramEnd"/>
            <w:r w:rsidRPr="00966DC9">
              <w:rPr>
                <w:rFonts w:ascii="Arial" w:hAnsi="Arial" w:cs="Arial"/>
                <w:sz w:val="18"/>
                <w:szCs w:val="18"/>
              </w:rPr>
              <w:t>*</w:t>
            </w:r>
          </w:p>
          <w:p w14:paraId="1364EDD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22043A94"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1747F67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3EC6FDA2" w14:textId="77777777" w:rsidR="004C53DC" w:rsidRDefault="004C53DC" w:rsidP="001E536D">
            <w:pPr>
              <w:pStyle w:val="TAL"/>
            </w:pPr>
            <w:r w:rsidRPr="00966DC9">
              <w:rPr>
                <w:rFonts w:cs="Arial"/>
                <w:szCs w:val="18"/>
              </w:rPr>
              <w:t>isNullable: False</w:t>
            </w:r>
          </w:p>
        </w:tc>
      </w:tr>
      <w:tr w:rsidR="004C53DC" w14:paraId="159BC31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E487" w14:textId="77777777" w:rsidR="004C53DC" w:rsidRPr="00EA3CD4" w:rsidRDefault="004C53DC" w:rsidP="001E536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8B40343" w14:textId="77777777" w:rsidR="004C53DC" w:rsidRDefault="004C53DC" w:rsidP="001E536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CEDCA52" w14:textId="77777777" w:rsidR="004C53DC" w:rsidRDefault="004C53DC" w:rsidP="001E536D">
            <w:pPr>
              <w:pStyle w:val="TAL"/>
              <w:rPr>
                <w:rFonts w:cs="Arial"/>
                <w:szCs w:val="18"/>
              </w:rPr>
            </w:pPr>
            <w:r>
              <w:rPr>
                <w:rFonts w:cs="Arial"/>
                <w:szCs w:val="18"/>
              </w:rPr>
              <w:t>The absence of this attribute and the taiRangeList attribute indicates that the MB-SMF can be selected for any TAI in the serving network.</w:t>
            </w:r>
          </w:p>
          <w:p w14:paraId="4977B9B4" w14:textId="77777777" w:rsidR="004C53DC" w:rsidRDefault="004C53DC" w:rsidP="001E536D">
            <w:pPr>
              <w:pStyle w:val="TAL"/>
              <w:rPr>
                <w:rFonts w:cs="Arial"/>
                <w:szCs w:val="18"/>
              </w:rPr>
            </w:pPr>
          </w:p>
          <w:p w14:paraId="111C096F" w14:textId="77777777" w:rsidR="004C53DC" w:rsidRPr="0072067A" w:rsidRDefault="004C53DC" w:rsidP="001E536D">
            <w:pPr>
              <w:pStyle w:val="TAL"/>
            </w:pPr>
            <w:r w:rsidRPr="00133008">
              <w:t>allowedValues: N/A</w:t>
            </w:r>
          </w:p>
          <w:p w14:paraId="7BA28F08" w14:textId="77777777" w:rsidR="004C53DC" w:rsidRPr="00593BB0" w:rsidRDefault="004C53DC" w:rsidP="001E536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6563073" w14:textId="77777777" w:rsidR="004C53DC" w:rsidRPr="002A1C02" w:rsidRDefault="004C53DC" w:rsidP="001E536D">
            <w:pPr>
              <w:pStyle w:val="TAL"/>
              <w:keepNext w:val="0"/>
            </w:pPr>
            <w:r w:rsidRPr="002A1C02">
              <w:t xml:space="preserve">type: </w:t>
            </w:r>
            <w:r w:rsidRPr="005B4C8F">
              <w:rPr>
                <w:rFonts w:ascii="Courier New" w:hAnsi="Courier New" w:cs="Courier New"/>
                <w:lang w:eastAsia="zh-CN"/>
              </w:rPr>
              <w:t>TAI</w:t>
            </w:r>
          </w:p>
          <w:p w14:paraId="538D8012" w14:textId="77777777" w:rsidR="004C53DC" w:rsidRPr="002A1C02" w:rsidRDefault="004C53DC" w:rsidP="001E536D">
            <w:pPr>
              <w:pStyle w:val="TAL"/>
            </w:pPr>
            <w:r w:rsidRPr="002A1C02">
              <w:t xml:space="preserve">multiplicity: </w:t>
            </w:r>
            <w:proofErr w:type="gramStart"/>
            <w:r>
              <w:t>0</w:t>
            </w:r>
            <w:r w:rsidRPr="002A1C02">
              <w:t>..</w:t>
            </w:r>
            <w:proofErr w:type="gramEnd"/>
            <w:r w:rsidRPr="002A1C02">
              <w:t>*</w:t>
            </w:r>
          </w:p>
          <w:p w14:paraId="767719A3" w14:textId="77777777" w:rsidR="004C53DC" w:rsidRPr="00EB5968" w:rsidRDefault="004C53DC" w:rsidP="001E536D">
            <w:pPr>
              <w:pStyle w:val="TAL"/>
            </w:pPr>
            <w:r w:rsidRPr="00EB5968">
              <w:t xml:space="preserve">isOrdered: </w:t>
            </w:r>
            <w:r w:rsidRPr="004037B3">
              <w:t>False</w:t>
            </w:r>
          </w:p>
          <w:p w14:paraId="521F8005" w14:textId="77777777" w:rsidR="004C53DC" w:rsidRPr="00E2198D" w:rsidRDefault="004C53DC" w:rsidP="001E536D">
            <w:pPr>
              <w:pStyle w:val="TAL"/>
            </w:pPr>
            <w:r w:rsidRPr="00E2198D">
              <w:t xml:space="preserve">isUnique: </w:t>
            </w:r>
            <w:r w:rsidRPr="004037B3">
              <w:t>True</w:t>
            </w:r>
          </w:p>
          <w:p w14:paraId="1D7F18C2" w14:textId="77777777" w:rsidR="004C53DC" w:rsidRPr="00264099" w:rsidRDefault="004C53DC" w:rsidP="001E536D">
            <w:pPr>
              <w:pStyle w:val="TAL"/>
            </w:pPr>
            <w:r w:rsidRPr="00264099">
              <w:t>defaultValue: None</w:t>
            </w:r>
          </w:p>
          <w:p w14:paraId="2FE59542" w14:textId="77777777" w:rsidR="004C53DC" w:rsidRDefault="004C53DC" w:rsidP="001E536D">
            <w:pPr>
              <w:pStyle w:val="TAL"/>
            </w:pPr>
            <w:r w:rsidRPr="0072067A">
              <w:t>isNullable: False</w:t>
            </w:r>
          </w:p>
        </w:tc>
      </w:tr>
      <w:tr w:rsidR="004C53DC" w14:paraId="3EB316CE"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3974" w14:textId="77777777" w:rsidR="004C53DC" w:rsidRPr="00EA3CD4" w:rsidRDefault="004C53DC" w:rsidP="001E536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1E0C06D" w14:textId="77777777" w:rsidR="004C53DC" w:rsidRDefault="004C53DC" w:rsidP="001E536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642F2A9" w14:textId="77777777" w:rsidR="004C53DC" w:rsidRDefault="004C53DC" w:rsidP="001E536D">
            <w:pPr>
              <w:pStyle w:val="TAL"/>
              <w:rPr>
                <w:rFonts w:cs="Arial"/>
                <w:szCs w:val="18"/>
              </w:rPr>
            </w:pPr>
            <w:r>
              <w:rPr>
                <w:rFonts w:cs="Arial"/>
                <w:szCs w:val="18"/>
              </w:rPr>
              <w:t>The absence of this attribute and the taiList attribute indicates that the MB-SMF can be selected for any TAI in the serving network.</w:t>
            </w:r>
          </w:p>
          <w:p w14:paraId="416407CC" w14:textId="77777777" w:rsidR="004C53DC" w:rsidRDefault="004C53DC" w:rsidP="001E536D">
            <w:pPr>
              <w:pStyle w:val="TAL"/>
              <w:rPr>
                <w:rFonts w:cs="Arial"/>
                <w:szCs w:val="18"/>
              </w:rPr>
            </w:pPr>
          </w:p>
          <w:p w14:paraId="358C051C"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7ACE181" w14:textId="77777777" w:rsidR="004C53DC" w:rsidRPr="002A1C02" w:rsidRDefault="004C53DC" w:rsidP="001E536D">
            <w:pPr>
              <w:pStyle w:val="TAL"/>
              <w:keepNext w:val="0"/>
            </w:pPr>
            <w:r w:rsidRPr="002A1C02">
              <w:t xml:space="preserve">type: </w:t>
            </w:r>
            <w:r w:rsidRPr="005B4C8F">
              <w:rPr>
                <w:rFonts w:ascii="Courier New" w:hAnsi="Courier New" w:cs="Courier New"/>
                <w:lang w:eastAsia="zh-CN"/>
              </w:rPr>
              <w:t>TAIRange</w:t>
            </w:r>
          </w:p>
          <w:p w14:paraId="1E540601"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18771CAC" w14:textId="77777777" w:rsidR="004C53DC" w:rsidRPr="00E2198D" w:rsidRDefault="004C53DC" w:rsidP="001E536D">
            <w:pPr>
              <w:pStyle w:val="TAL"/>
            </w:pPr>
            <w:r w:rsidRPr="00E2198D">
              <w:t xml:space="preserve">isOrdered: </w:t>
            </w:r>
            <w:r w:rsidRPr="004037B3">
              <w:t>False</w:t>
            </w:r>
          </w:p>
          <w:p w14:paraId="2C93B0D4" w14:textId="77777777" w:rsidR="004C53DC" w:rsidRPr="00264099" w:rsidRDefault="004C53DC" w:rsidP="001E536D">
            <w:pPr>
              <w:pStyle w:val="TAL"/>
            </w:pPr>
            <w:r w:rsidRPr="00264099">
              <w:t xml:space="preserve">isUnique: </w:t>
            </w:r>
            <w:r w:rsidRPr="004037B3">
              <w:t>True</w:t>
            </w:r>
          </w:p>
          <w:p w14:paraId="38F36D4A" w14:textId="77777777" w:rsidR="004C53DC" w:rsidRPr="00133008" w:rsidRDefault="004C53DC" w:rsidP="001E536D">
            <w:pPr>
              <w:pStyle w:val="TAL"/>
            </w:pPr>
            <w:r w:rsidRPr="00133008">
              <w:t>defaultValue: None</w:t>
            </w:r>
          </w:p>
          <w:p w14:paraId="6DB4732A" w14:textId="77777777" w:rsidR="004C53DC" w:rsidRDefault="004C53DC" w:rsidP="001E536D">
            <w:pPr>
              <w:pStyle w:val="TAL"/>
            </w:pPr>
            <w:r w:rsidRPr="0072067A">
              <w:t>isNullable: False</w:t>
            </w:r>
          </w:p>
        </w:tc>
      </w:tr>
      <w:tr w:rsidR="004C53DC" w14:paraId="65FA3C2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EC31C" w14:textId="77777777" w:rsidR="004C53DC" w:rsidRPr="00EA3CD4" w:rsidRDefault="004C53DC" w:rsidP="001E536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510070D" w14:textId="77777777" w:rsidR="004C53DC" w:rsidRDefault="004C53DC" w:rsidP="001E536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62EB5D8E" w14:textId="77777777" w:rsidR="004C53DC" w:rsidRDefault="004C53DC" w:rsidP="001E536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70F6A3" w14:textId="77777777" w:rsidR="004C53DC" w:rsidRDefault="004C53DC" w:rsidP="001E536D">
            <w:pPr>
              <w:pStyle w:val="TAL"/>
              <w:rPr>
                <w:rFonts w:cs="Arial"/>
                <w:szCs w:val="18"/>
              </w:rPr>
            </w:pPr>
          </w:p>
          <w:p w14:paraId="5AB2B430"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B781B6" w14:textId="77777777" w:rsidR="004C53DC" w:rsidRPr="002A1C02" w:rsidRDefault="004C53DC" w:rsidP="001E536D">
            <w:pPr>
              <w:pStyle w:val="TAL"/>
              <w:keepNext w:val="0"/>
            </w:pPr>
            <w:r w:rsidRPr="002A1C02">
              <w:t xml:space="preserve">type: </w:t>
            </w:r>
            <w:r w:rsidRPr="005B4C8F">
              <w:rPr>
                <w:rFonts w:ascii="Courier New" w:hAnsi="Courier New" w:cs="Courier New"/>
                <w:lang w:eastAsia="zh-CN"/>
              </w:rPr>
              <w:t>MbsSession</w:t>
            </w:r>
          </w:p>
          <w:p w14:paraId="5EF7E8A6"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67A517B9" w14:textId="77777777" w:rsidR="004C53DC" w:rsidRPr="00E2198D" w:rsidRDefault="004C53DC" w:rsidP="001E536D">
            <w:pPr>
              <w:pStyle w:val="TAL"/>
            </w:pPr>
            <w:r w:rsidRPr="00E2198D">
              <w:t xml:space="preserve">isOrdered: </w:t>
            </w:r>
            <w:r w:rsidRPr="004037B3">
              <w:t>False</w:t>
            </w:r>
          </w:p>
          <w:p w14:paraId="438BF1DE" w14:textId="77777777" w:rsidR="004C53DC" w:rsidRPr="00264099" w:rsidRDefault="004C53DC" w:rsidP="001E536D">
            <w:pPr>
              <w:pStyle w:val="TAL"/>
            </w:pPr>
            <w:r w:rsidRPr="00264099">
              <w:t xml:space="preserve">isUnique: </w:t>
            </w:r>
            <w:r w:rsidRPr="004037B3">
              <w:t>True</w:t>
            </w:r>
          </w:p>
          <w:p w14:paraId="6ACAAD6F" w14:textId="77777777" w:rsidR="004C53DC" w:rsidRPr="00713373" w:rsidRDefault="004C53DC" w:rsidP="001E536D">
            <w:pPr>
              <w:pStyle w:val="TAL"/>
              <w:rPr>
                <w:rFonts w:cs="Arial"/>
                <w:szCs w:val="18"/>
              </w:rPr>
            </w:pPr>
            <w:r w:rsidRPr="00713373">
              <w:rPr>
                <w:rFonts w:cs="Arial"/>
                <w:szCs w:val="18"/>
              </w:rPr>
              <w:t>defaultValue: None</w:t>
            </w:r>
          </w:p>
          <w:p w14:paraId="7C6C68B7" w14:textId="77777777" w:rsidR="004C53DC" w:rsidRDefault="004C53DC" w:rsidP="001E536D">
            <w:pPr>
              <w:pStyle w:val="TAL"/>
            </w:pPr>
            <w:r w:rsidRPr="00713373">
              <w:rPr>
                <w:rFonts w:cs="Arial"/>
                <w:szCs w:val="18"/>
              </w:rPr>
              <w:t>isNullable: False</w:t>
            </w:r>
          </w:p>
        </w:tc>
      </w:tr>
      <w:tr w:rsidR="004C53DC" w14:paraId="0B90137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36263" w14:textId="77777777" w:rsidR="004C53DC" w:rsidRPr="00EA3CD4" w:rsidRDefault="004C53DC" w:rsidP="001E536D">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6D425A36" w14:textId="77777777" w:rsidR="004C53DC" w:rsidRDefault="004C53DC" w:rsidP="001E536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58BB930" w14:textId="77777777" w:rsidR="004C53DC" w:rsidRDefault="004C53DC" w:rsidP="001E536D">
            <w:pPr>
              <w:pStyle w:val="TAL"/>
              <w:rPr>
                <w:rFonts w:cs="Arial"/>
                <w:szCs w:val="18"/>
              </w:rPr>
            </w:pPr>
            <w:r>
              <w:rPr>
                <w:rFonts w:cs="Arial"/>
                <w:szCs w:val="18"/>
              </w:rPr>
              <w:t xml:space="preserve">The value shall be coded as defined for the </w:t>
            </w:r>
            <w:r>
              <w:t>mbsServiceId attribute of the Tmgi data type defined in 3GPP TS 29.571 [61].</w:t>
            </w:r>
          </w:p>
          <w:p w14:paraId="7C4C2BBE" w14:textId="77777777" w:rsidR="004C53DC" w:rsidRDefault="004C53DC" w:rsidP="001E536D">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r>
              <w:rPr>
                <w:noProof/>
              </w:rPr>
              <w:t>s.</w:t>
            </w:r>
          </w:p>
          <w:p w14:paraId="113718E7" w14:textId="77777777" w:rsidR="004C53DC" w:rsidRDefault="004C53DC" w:rsidP="001E536D">
            <w:pPr>
              <w:pStyle w:val="TAL"/>
              <w:rPr>
                <w:rFonts w:cs="Arial"/>
                <w:szCs w:val="18"/>
              </w:rPr>
            </w:pPr>
          </w:p>
          <w:p w14:paraId="09C31995"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B91D6E"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4AAD690"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8F5FE5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2C54D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FC0474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4E7C2479" w14:textId="77777777" w:rsidR="004C53DC" w:rsidRDefault="004C53DC" w:rsidP="001E536D">
            <w:pPr>
              <w:pStyle w:val="TAL"/>
            </w:pPr>
            <w:r w:rsidRPr="00713373">
              <w:rPr>
                <w:rFonts w:cs="Arial"/>
                <w:szCs w:val="18"/>
              </w:rPr>
              <w:t>isNullable: False</w:t>
            </w:r>
          </w:p>
        </w:tc>
      </w:tr>
      <w:tr w:rsidR="004C53DC" w14:paraId="5DC9D10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7B072" w14:textId="77777777" w:rsidR="004C53DC" w:rsidRPr="00EA3CD4" w:rsidRDefault="004C53DC" w:rsidP="001E536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648D4B1" w14:textId="77777777" w:rsidR="004C53DC" w:rsidRDefault="004C53DC" w:rsidP="001E536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53144485" w14:textId="77777777" w:rsidR="004C53DC" w:rsidRDefault="004C53DC" w:rsidP="001E536D">
            <w:pPr>
              <w:pStyle w:val="TAL"/>
              <w:rPr>
                <w:rFonts w:cs="Arial"/>
                <w:szCs w:val="18"/>
              </w:rPr>
            </w:pPr>
            <w:r>
              <w:rPr>
                <w:rFonts w:cs="Arial"/>
                <w:szCs w:val="18"/>
              </w:rPr>
              <w:t xml:space="preserve">The value shall be coded as defined for the </w:t>
            </w:r>
            <w:r>
              <w:t>mbsServiceId attribute of the Tmgi data type defined in 3GPP TS 29.571 [61].</w:t>
            </w:r>
          </w:p>
          <w:p w14:paraId="4B958153" w14:textId="77777777" w:rsidR="004C53DC" w:rsidRDefault="004C53DC" w:rsidP="001E536D">
            <w:pPr>
              <w:pStyle w:val="TAL"/>
              <w:rPr>
                <w:rFonts w:cs="Arial"/>
                <w:szCs w:val="18"/>
              </w:rPr>
            </w:pPr>
            <w:r>
              <w:rPr>
                <w:lang w:eastAsia="zh-CN"/>
              </w:rPr>
              <w:t xml:space="preserve">Pattern: </w:t>
            </w:r>
            <w:r>
              <w:rPr>
                <w:rFonts w:cs="Arial"/>
                <w:szCs w:val="18"/>
              </w:rPr>
              <w:t>'^[A-Fa-f0-</w:t>
            </w:r>
            <w:proofErr w:type="gramStart"/>
            <w:r>
              <w:rPr>
                <w:rFonts w:cs="Arial"/>
                <w:szCs w:val="18"/>
              </w:rPr>
              <w:t>9]{</w:t>
            </w:r>
            <w:proofErr w:type="gramEnd"/>
            <w:r>
              <w:rPr>
                <w:rFonts w:cs="Arial"/>
                <w:szCs w:val="18"/>
              </w:rPr>
              <w:t>6}$</w:t>
            </w:r>
          </w:p>
          <w:p w14:paraId="418F3348" w14:textId="77777777" w:rsidR="004C53DC" w:rsidRDefault="004C53DC" w:rsidP="001E536D">
            <w:pPr>
              <w:pStyle w:val="TAL"/>
              <w:rPr>
                <w:rFonts w:cs="Arial"/>
                <w:szCs w:val="18"/>
              </w:rPr>
            </w:pPr>
          </w:p>
          <w:p w14:paraId="2DAF1ABD"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18660"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ACCFD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CAD4E95"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FAC72D0"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5BD506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2AC189A2" w14:textId="77777777" w:rsidR="004C53DC" w:rsidRDefault="004C53DC" w:rsidP="001E536D">
            <w:pPr>
              <w:pStyle w:val="TAL"/>
            </w:pPr>
            <w:r w:rsidRPr="00713373">
              <w:rPr>
                <w:rFonts w:cs="Arial"/>
                <w:szCs w:val="18"/>
              </w:rPr>
              <w:t>isNullable: False</w:t>
            </w:r>
          </w:p>
        </w:tc>
      </w:tr>
      <w:tr w:rsidR="004C53DC" w14:paraId="5B8DE57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42CAB" w14:textId="77777777" w:rsidR="004C53DC" w:rsidRPr="00EA3CD4" w:rsidRDefault="004C53DC" w:rsidP="001E536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8126805" w14:textId="77777777" w:rsidR="004C53DC" w:rsidRDefault="004C53DC" w:rsidP="001E536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52D8817" w14:textId="77777777" w:rsidR="004C53DC" w:rsidRDefault="004C53DC" w:rsidP="001E536D">
            <w:pPr>
              <w:pStyle w:val="TAL"/>
              <w:rPr>
                <w:lang w:eastAsia="zh-CN"/>
              </w:rPr>
            </w:pPr>
          </w:p>
          <w:p w14:paraId="6ECAD95B" w14:textId="77777777" w:rsidR="004C53DC" w:rsidRDefault="004C53DC" w:rsidP="001E536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70173C3" w14:textId="77777777" w:rsidR="004C53DC" w:rsidRDefault="004C53DC" w:rsidP="001E536D">
            <w:pPr>
              <w:pStyle w:val="TAL"/>
              <w:rPr>
                <w:lang w:eastAsia="zh-CN"/>
              </w:rPr>
            </w:pPr>
          </w:p>
          <w:p w14:paraId="0DC2FBD9" w14:textId="77777777" w:rsidR="004C53DC" w:rsidRDefault="004C53DC" w:rsidP="001E536D">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Pr>
                <w:rFonts w:cs="Arial"/>
                <w:szCs w:val="18"/>
              </w:rPr>
              <w:t>6</w:t>
            </w:r>
            <w:r w:rsidRPr="001D2CEF">
              <w:rPr>
                <w:rFonts w:cs="Arial"/>
                <w:szCs w:val="18"/>
              </w:rPr>
              <w:t>}$'</w:t>
            </w:r>
          </w:p>
          <w:p w14:paraId="0C447EFD"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C86A8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5AAB25A"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088F83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1A747CC"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97A33A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001C5FA5" w14:textId="77777777" w:rsidR="004C53DC" w:rsidRDefault="004C53DC" w:rsidP="001E536D">
            <w:pPr>
              <w:pStyle w:val="TAL"/>
            </w:pPr>
            <w:r w:rsidRPr="00713373">
              <w:rPr>
                <w:rFonts w:cs="Arial"/>
                <w:szCs w:val="18"/>
              </w:rPr>
              <w:t>isNullable: False</w:t>
            </w:r>
          </w:p>
        </w:tc>
      </w:tr>
      <w:tr w:rsidR="004C53DC" w14:paraId="380F4BA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5D6C" w14:textId="77777777" w:rsidR="004C53DC" w:rsidRPr="00EA3CD4" w:rsidRDefault="004C53DC" w:rsidP="001E536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571FA3D" w14:textId="77777777" w:rsidR="004C53DC" w:rsidRDefault="004C53DC" w:rsidP="001E536D">
            <w:pPr>
              <w:pStyle w:val="TAL"/>
              <w:rPr>
                <w:rFonts w:cs="Arial"/>
                <w:szCs w:val="18"/>
              </w:rPr>
            </w:pPr>
            <w:r>
              <w:rPr>
                <w:rFonts w:cs="Arial"/>
                <w:szCs w:val="18"/>
              </w:rPr>
              <w:t>This attribute represents IP unicast address used as source address in IP packets for identifying the source of the multicast service (e.g. AF/AS).</w:t>
            </w:r>
          </w:p>
          <w:p w14:paraId="5099AF54" w14:textId="77777777" w:rsidR="004C53DC" w:rsidRDefault="004C53DC" w:rsidP="001E536D">
            <w:pPr>
              <w:pStyle w:val="TAL"/>
              <w:rPr>
                <w:rFonts w:cs="Arial"/>
                <w:szCs w:val="18"/>
              </w:rPr>
            </w:pPr>
          </w:p>
          <w:p w14:paraId="32E81A0F"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C848C" w14:textId="77777777" w:rsidR="004C53DC" w:rsidRDefault="004C53DC" w:rsidP="001E536D">
            <w:pPr>
              <w:keepLines/>
              <w:spacing w:after="0"/>
              <w:rPr>
                <w:rFonts w:ascii="Arial" w:hAnsi="Arial" w:cs="Arial"/>
                <w:sz w:val="18"/>
                <w:szCs w:val="18"/>
              </w:rPr>
            </w:pPr>
            <w:r>
              <w:rPr>
                <w:rFonts w:ascii="Arial" w:hAnsi="Arial" w:cs="Arial"/>
                <w:sz w:val="18"/>
                <w:szCs w:val="18"/>
              </w:rPr>
              <w:t>type: IpAddr</w:t>
            </w:r>
          </w:p>
          <w:p w14:paraId="65B5B33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6A851D2"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25791C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48114E6"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70BBAF0" w14:textId="77777777" w:rsidR="004C53DC" w:rsidRDefault="004C53DC" w:rsidP="001E536D">
            <w:pPr>
              <w:pStyle w:val="TAL"/>
            </w:pPr>
            <w:r w:rsidRPr="000F2723">
              <w:rPr>
                <w:rFonts w:cs="Arial"/>
                <w:szCs w:val="18"/>
              </w:rPr>
              <w:t xml:space="preserve">isNullable: </w:t>
            </w:r>
            <w:r>
              <w:rPr>
                <w:rFonts w:cs="Arial"/>
                <w:szCs w:val="18"/>
              </w:rPr>
              <w:t>False</w:t>
            </w:r>
          </w:p>
        </w:tc>
      </w:tr>
      <w:tr w:rsidR="004C53DC" w14:paraId="3EB21D6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5FD91" w14:textId="77777777" w:rsidR="004C53DC" w:rsidRPr="00EA3CD4" w:rsidRDefault="004C53DC" w:rsidP="001E536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56D6A7B" w14:textId="77777777" w:rsidR="004C53DC" w:rsidRDefault="004C53DC" w:rsidP="001E536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619AE379" w14:textId="77777777" w:rsidR="004C53DC" w:rsidRDefault="004C53DC" w:rsidP="001E536D">
            <w:pPr>
              <w:pStyle w:val="TAL"/>
              <w:rPr>
                <w:rFonts w:cs="Arial"/>
                <w:szCs w:val="18"/>
              </w:rPr>
            </w:pPr>
          </w:p>
          <w:p w14:paraId="0E157D4A"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743BAC" w14:textId="77777777" w:rsidR="004C53DC" w:rsidRDefault="004C53DC" w:rsidP="001E536D">
            <w:pPr>
              <w:keepLines/>
              <w:spacing w:after="0"/>
              <w:rPr>
                <w:rFonts w:ascii="Arial" w:hAnsi="Arial" w:cs="Arial"/>
                <w:sz w:val="18"/>
                <w:szCs w:val="18"/>
              </w:rPr>
            </w:pPr>
            <w:r>
              <w:rPr>
                <w:rFonts w:ascii="Arial" w:hAnsi="Arial" w:cs="Arial"/>
                <w:sz w:val="18"/>
                <w:szCs w:val="18"/>
              </w:rPr>
              <w:t>type: IpAddr</w:t>
            </w:r>
          </w:p>
          <w:p w14:paraId="2B2233B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A27B5F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CE2E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19A2C5"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7C8613CA" w14:textId="77777777" w:rsidR="004C53DC" w:rsidRDefault="004C53DC" w:rsidP="001E536D">
            <w:pPr>
              <w:pStyle w:val="TAL"/>
            </w:pPr>
            <w:r w:rsidRPr="000F2723">
              <w:rPr>
                <w:rFonts w:cs="Arial"/>
                <w:szCs w:val="18"/>
              </w:rPr>
              <w:t xml:space="preserve">isNullable: </w:t>
            </w:r>
            <w:r>
              <w:rPr>
                <w:rFonts w:cs="Arial"/>
                <w:szCs w:val="18"/>
              </w:rPr>
              <w:t>False</w:t>
            </w:r>
          </w:p>
        </w:tc>
      </w:tr>
      <w:tr w:rsidR="004C53DC" w14:paraId="77C3177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DC26B" w14:textId="77777777" w:rsidR="004C53DC" w:rsidRPr="00EA3CD4" w:rsidRDefault="004C53DC" w:rsidP="001E536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AB854D7" w14:textId="77777777" w:rsidR="004C53DC" w:rsidRDefault="004C53DC" w:rsidP="001E536D">
            <w:pPr>
              <w:pStyle w:val="TAL"/>
              <w:rPr>
                <w:rFonts w:cs="Arial"/>
                <w:szCs w:val="18"/>
              </w:rPr>
            </w:pPr>
            <w:r>
              <w:rPr>
                <w:rFonts w:cs="Arial"/>
                <w:szCs w:val="18"/>
              </w:rPr>
              <w:t>This attribute represents the MBS Session Identifier.</w:t>
            </w:r>
          </w:p>
          <w:p w14:paraId="6C9BB15E" w14:textId="77777777" w:rsidR="004C53DC" w:rsidRDefault="004C53DC" w:rsidP="001E536D">
            <w:pPr>
              <w:pStyle w:val="TAL"/>
              <w:rPr>
                <w:rFonts w:cs="Arial"/>
                <w:szCs w:val="18"/>
              </w:rPr>
            </w:pPr>
          </w:p>
          <w:p w14:paraId="2BF04741" w14:textId="77777777" w:rsidR="004C53DC" w:rsidRDefault="004C53DC" w:rsidP="001E536D">
            <w:pPr>
              <w:pStyle w:val="TAL"/>
              <w:rPr>
                <w:rFonts w:cs="Arial"/>
                <w:szCs w:val="18"/>
              </w:rPr>
            </w:pPr>
          </w:p>
          <w:p w14:paraId="3BEA55DD" w14:textId="77777777" w:rsidR="004C53DC" w:rsidRDefault="004C53DC" w:rsidP="001E536D">
            <w:pPr>
              <w:pStyle w:val="TAL"/>
              <w:rPr>
                <w:rFonts w:cs="Arial"/>
                <w:szCs w:val="18"/>
              </w:rPr>
            </w:pPr>
          </w:p>
          <w:p w14:paraId="27ECE38A" w14:textId="77777777" w:rsidR="004C53DC" w:rsidRDefault="004C53DC" w:rsidP="001E536D">
            <w:pPr>
              <w:pStyle w:val="TAL"/>
              <w:rPr>
                <w:rFonts w:cs="Arial"/>
                <w:szCs w:val="18"/>
              </w:rPr>
            </w:pPr>
          </w:p>
          <w:p w14:paraId="45E20052" w14:textId="77777777" w:rsidR="004C53DC" w:rsidRPr="00593BB0" w:rsidRDefault="004C53DC" w:rsidP="001E536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3325CE" w14:textId="77777777" w:rsidR="004C53DC" w:rsidRPr="002A1C02" w:rsidRDefault="004C53DC" w:rsidP="001E536D">
            <w:pPr>
              <w:pStyle w:val="TAL"/>
              <w:keepNext w:val="0"/>
            </w:pPr>
            <w:r w:rsidRPr="002A1C02">
              <w:t xml:space="preserve">type: </w:t>
            </w:r>
            <w:r w:rsidRPr="003A0CD8">
              <w:rPr>
                <w:rFonts w:ascii="Courier New" w:hAnsi="Courier New" w:cs="Courier New"/>
                <w:lang w:eastAsia="zh-CN"/>
              </w:rPr>
              <w:t>MbsSessionId</w:t>
            </w:r>
          </w:p>
          <w:p w14:paraId="673E0568" w14:textId="77777777" w:rsidR="004C53DC" w:rsidRPr="00EB5968" w:rsidRDefault="004C53DC" w:rsidP="001E536D">
            <w:pPr>
              <w:pStyle w:val="TAL"/>
            </w:pPr>
            <w:r w:rsidRPr="00EB5968">
              <w:t xml:space="preserve">multiplicity: </w:t>
            </w:r>
            <w:r>
              <w:t>1</w:t>
            </w:r>
          </w:p>
          <w:p w14:paraId="5162621D" w14:textId="77777777" w:rsidR="004C53DC" w:rsidRPr="00E2198D" w:rsidRDefault="004C53DC" w:rsidP="001E536D">
            <w:pPr>
              <w:pStyle w:val="TAL"/>
            </w:pPr>
            <w:r w:rsidRPr="00E2198D">
              <w:t xml:space="preserve">isOrdered: </w:t>
            </w:r>
            <w:r>
              <w:t>N/A</w:t>
            </w:r>
          </w:p>
          <w:p w14:paraId="465ACBA0" w14:textId="77777777" w:rsidR="004C53DC" w:rsidRPr="00264099" w:rsidRDefault="004C53DC" w:rsidP="001E536D">
            <w:pPr>
              <w:pStyle w:val="TAL"/>
            </w:pPr>
            <w:r w:rsidRPr="00264099">
              <w:t xml:space="preserve">isUnique: </w:t>
            </w:r>
            <w:r>
              <w:t>N/A</w:t>
            </w:r>
          </w:p>
          <w:p w14:paraId="244291D8" w14:textId="77777777" w:rsidR="004C53DC" w:rsidRPr="00713373" w:rsidRDefault="004C53DC" w:rsidP="001E536D">
            <w:pPr>
              <w:pStyle w:val="TAL"/>
              <w:rPr>
                <w:rFonts w:cs="Arial"/>
                <w:szCs w:val="18"/>
              </w:rPr>
            </w:pPr>
            <w:r w:rsidRPr="00713373">
              <w:rPr>
                <w:rFonts w:cs="Arial"/>
                <w:szCs w:val="18"/>
              </w:rPr>
              <w:t>defaultValue: None</w:t>
            </w:r>
          </w:p>
          <w:p w14:paraId="28E1C158" w14:textId="77777777" w:rsidR="004C53DC" w:rsidRDefault="004C53DC" w:rsidP="001E536D">
            <w:pPr>
              <w:pStyle w:val="TAL"/>
            </w:pPr>
            <w:r w:rsidRPr="00713373">
              <w:rPr>
                <w:rFonts w:cs="Arial"/>
                <w:szCs w:val="18"/>
              </w:rPr>
              <w:t>isNullable: False</w:t>
            </w:r>
          </w:p>
        </w:tc>
      </w:tr>
      <w:tr w:rsidR="004C53DC" w14:paraId="0D0C3AD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75F63" w14:textId="77777777" w:rsidR="004C53DC" w:rsidRPr="00EA3CD4" w:rsidRDefault="004C53DC" w:rsidP="001E536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22C30CE4" w14:textId="77777777" w:rsidR="004C53DC" w:rsidRDefault="004C53DC" w:rsidP="001E536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FD25BF3" w14:textId="77777777" w:rsidR="004C53DC" w:rsidRDefault="004C53DC" w:rsidP="001E536D">
            <w:pPr>
              <w:pStyle w:val="TAL"/>
            </w:pPr>
            <w:r>
              <w:t>For an MBS session with location dependent content, one map entry shall be registered for each MBS Service Area served by the MBS session.</w:t>
            </w:r>
          </w:p>
          <w:p w14:paraId="341E39F1" w14:textId="77777777" w:rsidR="004C53DC" w:rsidRDefault="004C53DC" w:rsidP="001E536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06A1A307" w14:textId="77777777" w:rsidR="004C53DC" w:rsidRDefault="004C53DC" w:rsidP="001E536D">
            <w:pPr>
              <w:pStyle w:val="TAL"/>
              <w:rPr>
                <w:lang w:val="en-US"/>
              </w:rPr>
            </w:pPr>
          </w:p>
          <w:p w14:paraId="01F7FA2B" w14:textId="77777777" w:rsidR="004C53DC" w:rsidRPr="00593BB0" w:rsidRDefault="004C53DC" w:rsidP="001E536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145070F" w14:textId="77777777" w:rsidR="004C53DC" w:rsidRPr="002A1C02" w:rsidRDefault="004C53DC" w:rsidP="001E536D">
            <w:pPr>
              <w:pStyle w:val="TAL"/>
              <w:keepNext w:val="0"/>
            </w:pPr>
            <w:r w:rsidRPr="002A1C02">
              <w:t xml:space="preserve">type: </w:t>
            </w:r>
            <w:r w:rsidRPr="00BD0F1C">
              <w:rPr>
                <w:rFonts w:ascii="Courier New" w:hAnsi="Courier New" w:cs="Courier New"/>
                <w:lang w:eastAsia="zh-CN"/>
              </w:rPr>
              <w:t>MbsServiceAreaInfo</w:t>
            </w:r>
          </w:p>
          <w:p w14:paraId="702C9035"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78A53637" w14:textId="77777777" w:rsidR="004C53DC" w:rsidRPr="00E2198D" w:rsidRDefault="004C53DC" w:rsidP="001E536D">
            <w:pPr>
              <w:pStyle w:val="TAL"/>
            </w:pPr>
            <w:r w:rsidRPr="00E2198D">
              <w:t xml:space="preserve">isOrdered: </w:t>
            </w:r>
            <w:r w:rsidRPr="004037B3">
              <w:t>False</w:t>
            </w:r>
          </w:p>
          <w:p w14:paraId="751DCAA6" w14:textId="77777777" w:rsidR="004C53DC" w:rsidRPr="00264099" w:rsidRDefault="004C53DC" w:rsidP="001E536D">
            <w:pPr>
              <w:pStyle w:val="TAL"/>
            </w:pPr>
            <w:r w:rsidRPr="00264099">
              <w:t xml:space="preserve">isUnique: </w:t>
            </w:r>
            <w:r w:rsidRPr="004037B3">
              <w:t>True</w:t>
            </w:r>
          </w:p>
          <w:p w14:paraId="12F42716" w14:textId="77777777" w:rsidR="004C53DC" w:rsidRPr="00713373" w:rsidRDefault="004C53DC" w:rsidP="001E536D">
            <w:pPr>
              <w:pStyle w:val="TAL"/>
              <w:rPr>
                <w:rFonts w:cs="Arial"/>
                <w:szCs w:val="18"/>
              </w:rPr>
            </w:pPr>
            <w:r w:rsidRPr="00713373">
              <w:rPr>
                <w:rFonts w:cs="Arial"/>
                <w:szCs w:val="18"/>
              </w:rPr>
              <w:t>defaultValue: None</w:t>
            </w:r>
          </w:p>
          <w:p w14:paraId="3B8C364F" w14:textId="77777777" w:rsidR="004C53DC" w:rsidRDefault="004C53DC" w:rsidP="001E536D">
            <w:pPr>
              <w:pStyle w:val="TAL"/>
            </w:pPr>
            <w:r w:rsidRPr="00713373">
              <w:rPr>
                <w:rFonts w:cs="Arial"/>
                <w:szCs w:val="18"/>
              </w:rPr>
              <w:t>isNullable: False</w:t>
            </w:r>
          </w:p>
        </w:tc>
      </w:tr>
      <w:tr w:rsidR="004C53DC" w14:paraId="45B0004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D7D2" w14:textId="77777777" w:rsidR="004C53DC" w:rsidRPr="00EA3CD4" w:rsidRDefault="004C53DC" w:rsidP="001E536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2B194FFC" w14:textId="77777777" w:rsidR="004C53DC" w:rsidRDefault="004C53DC" w:rsidP="001E536D">
            <w:pPr>
              <w:pStyle w:val="TAL"/>
              <w:rPr>
                <w:rFonts w:cs="Arial"/>
                <w:szCs w:val="18"/>
              </w:rPr>
            </w:pPr>
            <w:r>
              <w:rPr>
                <w:rFonts w:cs="Arial"/>
                <w:szCs w:val="18"/>
              </w:rPr>
              <w:t xml:space="preserve">This attribute represents Area Session Identifier used for MBS session with location dependent content. </w:t>
            </w:r>
          </w:p>
          <w:p w14:paraId="051E2EF9" w14:textId="77777777" w:rsidR="004C53DC" w:rsidRDefault="004C53DC" w:rsidP="001E536D">
            <w:pPr>
              <w:pStyle w:val="TAL"/>
              <w:rPr>
                <w:rFonts w:cs="Arial"/>
                <w:szCs w:val="18"/>
              </w:rPr>
            </w:pPr>
          </w:p>
          <w:p w14:paraId="71FCB150" w14:textId="77777777" w:rsidR="004C53DC" w:rsidRDefault="004C53DC" w:rsidP="001E536D">
            <w:pPr>
              <w:pStyle w:val="TAL"/>
              <w:rPr>
                <w:rFonts w:cs="Arial"/>
                <w:szCs w:val="18"/>
              </w:rPr>
            </w:pPr>
          </w:p>
          <w:p w14:paraId="062B465F" w14:textId="77777777" w:rsidR="004C53DC" w:rsidRDefault="004C53DC" w:rsidP="001E536D">
            <w:pPr>
              <w:pStyle w:val="TAL"/>
            </w:pPr>
            <w:r>
              <w:t xml:space="preserve">allowedValues: </w:t>
            </w:r>
            <w:proofErr w:type="gramStart"/>
            <w:r>
              <w:t>0..</w:t>
            </w:r>
            <w:proofErr w:type="gramEnd"/>
            <w:r>
              <w:t>65535</w:t>
            </w:r>
          </w:p>
          <w:p w14:paraId="45376B2D" w14:textId="77777777" w:rsidR="004C53DC" w:rsidRPr="00593BB0" w:rsidRDefault="004C53DC" w:rsidP="001E536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176DD1"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6FDCEE46"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9ADDD4F"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E0FC623"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E310D85"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6AE09B3A" w14:textId="77777777" w:rsidR="004C53DC" w:rsidRDefault="004C53DC" w:rsidP="001E536D">
            <w:pPr>
              <w:pStyle w:val="TAL"/>
            </w:pPr>
            <w:r w:rsidRPr="00713373">
              <w:rPr>
                <w:rFonts w:cs="Arial"/>
                <w:szCs w:val="18"/>
              </w:rPr>
              <w:t>isNullable: False</w:t>
            </w:r>
          </w:p>
        </w:tc>
      </w:tr>
      <w:tr w:rsidR="004C53DC" w14:paraId="24283AB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74F2E" w14:textId="77777777" w:rsidR="004C53DC" w:rsidRPr="00EA3CD4" w:rsidRDefault="004C53DC" w:rsidP="001E536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0F7551B5" w14:textId="77777777" w:rsidR="004C53DC" w:rsidRDefault="004C53DC" w:rsidP="001E536D">
            <w:pPr>
              <w:pStyle w:val="TAL"/>
              <w:rPr>
                <w:rFonts w:cs="Arial"/>
                <w:szCs w:val="18"/>
              </w:rPr>
            </w:pPr>
            <w:r>
              <w:rPr>
                <w:rFonts w:cs="Arial"/>
                <w:szCs w:val="18"/>
              </w:rPr>
              <w:t>This attribute represents MBS Service Area for MBS session with location dependent content.</w:t>
            </w:r>
          </w:p>
          <w:p w14:paraId="22CC56DC" w14:textId="77777777" w:rsidR="004C53DC" w:rsidRDefault="004C53DC" w:rsidP="001E536D">
            <w:pPr>
              <w:pStyle w:val="TAL"/>
              <w:rPr>
                <w:rFonts w:cs="Arial"/>
                <w:szCs w:val="18"/>
              </w:rPr>
            </w:pPr>
          </w:p>
          <w:p w14:paraId="142D020D" w14:textId="77777777" w:rsidR="004C53DC" w:rsidRDefault="004C53DC" w:rsidP="001E536D">
            <w:pPr>
              <w:pStyle w:val="TAL"/>
              <w:rPr>
                <w:rFonts w:cs="Arial"/>
                <w:szCs w:val="18"/>
              </w:rPr>
            </w:pPr>
          </w:p>
          <w:p w14:paraId="1DB4752E" w14:textId="77777777" w:rsidR="004C53DC" w:rsidRDefault="004C53DC" w:rsidP="001E536D">
            <w:pPr>
              <w:pStyle w:val="TAL"/>
              <w:rPr>
                <w:rFonts w:cs="Arial"/>
                <w:szCs w:val="18"/>
              </w:rPr>
            </w:pPr>
          </w:p>
          <w:p w14:paraId="2F0031FD" w14:textId="77777777" w:rsidR="004C53DC" w:rsidRDefault="004C53DC" w:rsidP="001E536D">
            <w:pPr>
              <w:pStyle w:val="TAL"/>
            </w:pPr>
            <w:r>
              <w:t>allowedValues: N/A</w:t>
            </w:r>
          </w:p>
          <w:p w14:paraId="358A8D4E" w14:textId="77777777" w:rsidR="004C53DC" w:rsidRPr="00593BB0" w:rsidRDefault="004C53DC" w:rsidP="001E536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F5BAD60" w14:textId="77777777" w:rsidR="004C53DC" w:rsidRPr="002A1C02" w:rsidRDefault="004C53DC" w:rsidP="001E536D">
            <w:pPr>
              <w:pStyle w:val="TAL"/>
              <w:keepNext w:val="0"/>
            </w:pPr>
            <w:r w:rsidRPr="002A1C02">
              <w:t xml:space="preserve">type: </w:t>
            </w:r>
            <w:r w:rsidRPr="00BD0F1C">
              <w:rPr>
                <w:rFonts w:ascii="Courier New" w:hAnsi="Courier New" w:cs="Courier New"/>
                <w:lang w:eastAsia="zh-CN"/>
              </w:rPr>
              <w:t>MbsServiceArea</w:t>
            </w:r>
          </w:p>
          <w:p w14:paraId="1B16ECA8"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5981A606" w14:textId="77777777" w:rsidR="004C53DC" w:rsidRPr="00E2198D" w:rsidRDefault="004C53DC" w:rsidP="001E536D">
            <w:pPr>
              <w:pStyle w:val="TAL"/>
            </w:pPr>
            <w:r w:rsidRPr="00E2198D">
              <w:t xml:space="preserve">isOrdered: </w:t>
            </w:r>
            <w:r w:rsidRPr="004037B3">
              <w:t>False</w:t>
            </w:r>
          </w:p>
          <w:p w14:paraId="5DCB0879" w14:textId="77777777" w:rsidR="004C53DC" w:rsidRPr="00264099" w:rsidRDefault="004C53DC" w:rsidP="001E536D">
            <w:pPr>
              <w:pStyle w:val="TAL"/>
            </w:pPr>
            <w:r w:rsidRPr="00264099">
              <w:t xml:space="preserve">isUnique: </w:t>
            </w:r>
            <w:r w:rsidRPr="004037B3">
              <w:t>True</w:t>
            </w:r>
          </w:p>
          <w:p w14:paraId="5110F10F" w14:textId="77777777" w:rsidR="004C53DC" w:rsidRPr="00713373" w:rsidRDefault="004C53DC" w:rsidP="001E536D">
            <w:pPr>
              <w:pStyle w:val="TAL"/>
              <w:rPr>
                <w:rFonts w:cs="Arial"/>
                <w:szCs w:val="18"/>
              </w:rPr>
            </w:pPr>
            <w:r w:rsidRPr="00713373">
              <w:rPr>
                <w:rFonts w:cs="Arial"/>
                <w:szCs w:val="18"/>
              </w:rPr>
              <w:t>defaultValue: None</w:t>
            </w:r>
          </w:p>
          <w:p w14:paraId="11FCA3E5" w14:textId="77777777" w:rsidR="004C53DC" w:rsidRDefault="004C53DC" w:rsidP="001E536D">
            <w:pPr>
              <w:pStyle w:val="TAL"/>
            </w:pPr>
            <w:r w:rsidRPr="00713373">
              <w:rPr>
                <w:rFonts w:cs="Arial"/>
                <w:szCs w:val="18"/>
              </w:rPr>
              <w:t>isNullable: False</w:t>
            </w:r>
          </w:p>
        </w:tc>
      </w:tr>
      <w:tr w:rsidR="004C53DC" w14:paraId="55D70AD0"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827A" w14:textId="77777777" w:rsidR="004C53DC" w:rsidRPr="00EA3CD4" w:rsidRDefault="004C53DC" w:rsidP="001E536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7A448F" w14:textId="77777777" w:rsidR="004C53DC" w:rsidRDefault="004C53DC" w:rsidP="001E536D">
            <w:pPr>
              <w:pStyle w:val="TAL"/>
              <w:rPr>
                <w:rFonts w:cs="Arial"/>
                <w:szCs w:val="18"/>
              </w:rPr>
            </w:pPr>
            <w:r>
              <w:rPr>
                <w:rFonts w:cs="Arial"/>
                <w:szCs w:val="18"/>
              </w:rPr>
              <w:t>This attribute represents a list of NR cell ids with their pertaining TAIs.</w:t>
            </w:r>
          </w:p>
          <w:p w14:paraId="00A4EB4F" w14:textId="77777777" w:rsidR="004C53DC" w:rsidRDefault="004C53DC" w:rsidP="001E536D">
            <w:pPr>
              <w:pStyle w:val="TAL"/>
              <w:rPr>
                <w:rFonts w:cs="Arial"/>
                <w:szCs w:val="18"/>
              </w:rPr>
            </w:pPr>
          </w:p>
          <w:p w14:paraId="51E3E281" w14:textId="77777777" w:rsidR="004C53DC" w:rsidRDefault="004C53DC" w:rsidP="001E536D">
            <w:pPr>
              <w:pStyle w:val="TAL"/>
              <w:rPr>
                <w:rFonts w:cs="Arial"/>
                <w:szCs w:val="18"/>
              </w:rPr>
            </w:pPr>
          </w:p>
          <w:p w14:paraId="2E756088" w14:textId="77777777" w:rsidR="004C53DC" w:rsidRDefault="004C53DC" w:rsidP="001E536D">
            <w:pPr>
              <w:pStyle w:val="TAL"/>
              <w:rPr>
                <w:rFonts w:cs="Arial"/>
                <w:szCs w:val="18"/>
              </w:rPr>
            </w:pPr>
          </w:p>
          <w:p w14:paraId="68051566" w14:textId="77777777" w:rsidR="004C53DC" w:rsidRDefault="004C53DC" w:rsidP="001E536D">
            <w:pPr>
              <w:pStyle w:val="TAL"/>
            </w:pPr>
            <w:r>
              <w:t>allowedValues: N/A</w:t>
            </w:r>
          </w:p>
          <w:p w14:paraId="2612DBA6" w14:textId="77777777" w:rsidR="004C53DC" w:rsidRPr="00593BB0" w:rsidRDefault="004C53DC" w:rsidP="001E536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8130DE" w14:textId="77777777" w:rsidR="004C53DC" w:rsidRPr="002A1C02" w:rsidRDefault="004C53DC" w:rsidP="001E536D">
            <w:pPr>
              <w:pStyle w:val="TAL"/>
              <w:keepNext w:val="0"/>
            </w:pPr>
            <w:r w:rsidRPr="002A1C02">
              <w:t xml:space="preserve">type: </w:t>
            </w:r>
            <w:r>
              <w:rPr>
                <w:rFonts w:ascii="Courier New" w:hAnsi="Courier New" w:cs="Courier New"/>
                <w:lang w:eastAsia="zh-CN"/>
              </w:rPr>
              <w:t>Ncgi</w:t>
            </w:r>
          </w:p>
          <w:p w14:paraId="433C8C04" w14:textId="77777777" w:rsidR="004C53DC" w:rsidRPr="00EB5968" w:rsidRDefault="004C53DC" w:rsidP="001E536D">
            <w:pPr>
              <w:pStyle w:val="TAL"/>
            </w:pPr>
            <w:r w:rsidRPr="00EB5968">
              <w:t xml:space="preserve">multiplicity: </w:t>
            </w:r>
            <w:proofErr w:type="gramStart"/>
            <w:r>
              <w:t>0</w:t>
            </w:r>
            <w:r w:rsidRPr="00EB5968">
              <w:t>..</w:t>
            </w:r>
            <w:proofErr w:type="gramEnd"/>
            <w:r w:rsidRPr="00EB5968">
              <w:t>*</w:t>
            </w:r>
          </w:p>
          <w:p w14:paraId="04D4475B" w14:textId="77777777" w:rsidR="004C53DC" w:rsidRPr="00E2198D" w:rsidRDefault="004C53DC" w:rsidP="001E536D">
            <w:pPr>
              <w:pStyle w:val="TAL"/>
            </w:pPr>
            <w:r w:rsidRPr="00E2198D">
              <w:t xml:space="preserve">isOrdered: </w:t>
            </w:r>
            <w:r w:rsidRPr="004037B3">
              <w:t>False</w:t>
            </w:r>
          </w:p>
          <w:p w14:paraId="5EC20FA0" w14:textId="77777777" w:rsidR="004C53DC" w:rsidRPr="00264099" w:rsidRDefault="004C53DC" w:rsidP="001E536D">
            <w:pPr>
              <w:pStyle w:val="TAL"/>
            </w:pPr>
            <w:r w:rsidRPr="00264099">
              <w:t xml:space="preserve">isUnique: </w:t>
            </w:r>
            <w:r w:rsidRPr="004037B3">
              <w:t>True</w:t>
            </w:r>
          </w:p>
          <w:p w14:paraId="55DE5559" w14:textId="77777777" w:rsidR="004C53DC" w:rsidRPr="00713373" w:rsidRDefault="004C53DC" w:rsidP="001E536D">
            <w:pPr>
              <w:pStyle w:val="TAL"/>
              <w:rPr>
                <w:rFonts w:cs="Arial"/>
                <w:szCs w:val="18"/>
              </w:rPr>
            </w:pPr>
            <w:r w:rsidRPr="00713373">
              <w:rPr>
                <w:rFonts w:cs="Arial"/>
                <w:szCs w:val="18"/>
              </w:rPr>
              <w:t>defaultValue: None</w:t>
            </w:r>
          </w:p>
          <w:p w14:paraId="4D7D2A92" w14:textId="77777777" w:rsidR="004C53DC" w:rsidRDefault="004C53DC" w:rsidP="001E536D">
            <w:pPr>
              <w:pStyle w:val="TAL"/>
            </w:pPr>
            <w:r w:rsidRPr="00713373">
              <w:rPr>
                <w:rFonts w:cs="Arial"/>
                <w:szCs w:val="18"/>
              </w:rPr>
              <w:t>isNullable: False</w:t>
            </w:r>
          </w:p>
        </w:tc>
      </w:tr>
      <w:tr w:rsidR="004C53DC" w14:paraId="6E59EF2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6BD5B" w14:textId="77777777" w:rsidR="004C53DC" w:rsidRPr="00EA3CD4" w:rsidRDefault="004C53DC" w:rsidP="001E536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45B2633" w14:textId="77777777" w:rsidR="004C53DC" w:rsidRDefault="004C53DC" w:rsidP="001E536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57D539B5" w14:textId="77777777" w:rsidR="004C53DC" w:rsidRDefault="004C53DC" w:rsidP="001E536D">
            <w:pPr>
              <w:pStyle w:val="TAL"/>
              <w:rPr>
                <w:rFonts w:cs="Arial"/>
                <w:szCs w:val="18"/>
              </w:rPr>
            </w:pPr>
          </w:p>
          <w:p w14:paraId="2A13C406" w14:textId="77777777" w:rsidR="004C53DC" w:rsidRDefault="004C53DC" w:rsidP="001E536D">
            <w:pPr>
              <w:pStyle w:val="TAL"/>
              <w:rPr>
                <w:rFonts w:cs="Arial"/>
                <w:szCs w:val="18"/>
              </w:rPr>
            </w:pPr>
          </w:p>
          <w:p w14:paraId="5353E9E7" w14:textId="77777777" w:rsidR="004C53DC" w:rsidRDefault="004C53DC" w:rsidP="001E536D">
            <w:pPr>
              <w:pStyle w:val="TAL"/>
              <w:rPr>
                <w:rFonts w:cs="Arial"/>
                <w:szCs w:val="18"/>
              </w:rPr>
            </w:pPr>
          </w:p>
          <w:p w14:paraId="554126F2" w14:textId="77777777" w:rsidR="004C53DC" w:rsidRDefault="004C53DC" w:rsidP="001E536D">
            <w:pPr>
              <w:pStyle w:val="TAL"/>
            </w:pPr>
            <w:r>
              <w:t>allowedValues: N/A</w:t>
            </w:r>
          </w:p>
          <w:p w14:paraId="3F7FFE8F" w14:textId="77777777" w:rsidR="004C53DC" w:rsidRPr="00593BB0" w:rsidRDefault="004C53DC" w:rsidP="001E536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559C53" w14:textId="77777777" w:rsidR="004C53DC" w:rsidRDefault="004C53DC" w:rsidP="001E536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B5AF6F7" w14:textId="77777777" w:rsidR="004C53DC" w:rsidRDefault="004C53DC" w:rsidP="001E536D">
            <w:pPr>
              <w:keepNext/>
              <w:keepLines/>
              <w:spacing w:after="0"/>
              <w:rPr>
                <w:rFonts w:ascii="Arial" w:hAnsi="Arial"/>
                <w:sz w:val="18"/>
                <w:szCs w:val="18"/>
                <w:lang w:eastAsia="zh-CN"/>
              </w:rPr>
            </w:pPr>
            <w:r>
              <w:rPr>
                <w:rFonts w:ascii="Arial" w:hAnsi="Arial"/>
                <w:sz w:val="18"/>
                <w:szCs w:val="18"/>
              </w:rPr>
              <w:t>multiplicity: 1</w:t>
            </w:r>
          </w:p>
          <w:p w14:paraId="1BC14144" w14:textId="77777777" w:rsidR="004C53DC" w:rsidRDefault="004C53DC" w:rsidP="001E536D">
            <w:pPr>
              <w:keepNext/>
              <w:keepLines/>
              <w:spacing w:after="0"/>
              <w:rPr>
                <w:rFonts w:ascii="Arial" w:hAnsi="Arial"/>
                <w:sz w:val="18"/>
                <w:szCs w:val="18"/>
              </w:rPr>
            </w:pPr>
            <w:r>
              <w:rPr>
                <w:rFonts w:ascii="Arial" w:hAnsi="Arial"/>
                <w:sz w:val="18"/>
                <w:szCs w:val="18"/>
              </w:rPr>
              <w:t>isOrdered: N/A</w:t>
            </w:r>
          </w:p>
          <w:p w14:paraId="5FF197F5" w14:textId="77777777" w:rsidR="004C53DC" w:rsidRDefault="004C53DC" w:rsidP="001E536D">
            <w:pPr>
              <w:keepNext/>
              <w:keepLines/>
              <w:spacing w:after="0"/>
              <w:rPr>
                <w:rFonts w:ascii="Arial" w:hAnsi="Arial"/>
                <w:sz w:val="18"/>
                <w:szCs w:val="18"/>
              </w:rPr>
            </w:pPr>
            <w:r>
              <w:rPr>
                <w:rFonts w:ascii="Arial" w:hAnsi="Arial"/>
                <w:sz w:val="18"/>
                <w:szCs w:val="18"/>
              </w:rPr>
              <w:t>isUnique: N/A</w:t>
            </w:r>
          </w:p>
          <w:p w14:paraId="525F6C11" w14:textId="77777777" w:rsidR="004C53DC" w:rsidRDefault="004C53DC" w:rsidP="001E536D">
            <w:pPr>
              <w:keepNext/>
              <w:keepLines/>
              <w:spacing w:after="0"/>
              <w:rPr>
                <w:rFonts w:ascii="Arial" w:hAnsi="Arial"/>
                <w:sz w:val="18"/>
                <w:szCs w:val="18"/>
              </w:rPr>
            </w:pPr>
            <w:r>
              <w:rPr>
                <w:rFonts w:ascii="Arial" w:hAnsi="Arial"/>
                <w:sz w:val="18"/>
                <w:szCs w:val="18"/>
              </w:rPr>
              <w:t>defaultValue: None</w:t>
            </w:r>
          </w:p>
          <w:p w14:paraId="31C1AEC1" w14:textId="77777777" w:rsidR="004C53DC" w:rsidRDefault="004C53DC" w:rsidP="001E536D">
            <w:pPr>
              <w:pStyle w:val="TAL"/>
            </w:pPr>
            <w:r>
              <w:rPr>
                <w:szCs w:val="18"/>
              </w:rPr>
              <w:t>isNullable: False</w:t>
            </w:r>
          </w:p>
        </w:tc>
      </w:tr>
      <w:tr w:rsidR="004C53DC" w14:paraId="008F9BF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8076E" w14:textId="77777777" w:rsidR="004C53DC" w:rsidRPr="00EA3CD4" w:rsidRDefault="004C53DC" w:rsidP="001E536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F81C838" w14:textId="77777777" w:rsidR="004C53DC" w:rsidRDefault="004C53DC" w:rsidP="001E536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30EB1491" w14:textId="77777777" w:rsidR="004C53DC" w:rsidRDefault="004C53DC" w:rsidP="001E536D">
            <w:pPr>
              <w:pStyle w:val="TAL"/>
              <w:rPr>
                <w:rFonts w:cs="Arial"/>
                <w:szCs w:val="18"/>
              </w:rPr>
            </w:pPr>
          </w:p>
          <w:p w14:paraId="4580BAD8" w14:textId="77777777" w:rsidR="004C53DC" w:rsidRPr="001D2CEF" w:rsidRDefault="004C53DC" w:rsidP="001E536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68CC4D6" w14:textId="77777777" w:rsidR="004C53DC" w:rsidRPr="001D2CEF" w:rsidRDefault="004C53DC" w:rsidP="001E536D">
            <w:pPr>
              <w:pStyle w:val="TAL"/>
              <w:rPr>
                <w:lang w:eastAsia="zh-CN"/>
              </w:rPr>
            </w:pPr>
          </w:p>
          <w:p w14:paraId="116833D1" w14:textId="77777777" w:rsidR="004C53DC" w:rsidRPr="001D2CEF" w:rsidRDefault="004C53DC" w:rsidP="001E536D">
            <w:pPr>
              <w:pStyle w:val="TAL"/>
              <w:rPr>
                <w:rFonts w:cs="Arial"/>
                <w:szCs w:val="18"/>
              </w:rPr>
            </w:pPr>
            <w:r w:rsidRPr="001D2CEF">
              <w:rPr>
                <w:lang w:eastAsia="zh-CN"/>
              </w:rPr>
              <w:t xml:space="preserve">Pattern: </w:t>
            </w:r>
            <w:r w:rsidRPr="001D2CEF">
              <w:rPr>
                <w:rFonts w:cs="Arial"/>
                <w:szCs w:val="18"/>
              </w:rPr>
              <w:t>'^[A-Fa-f0-</w:t>
            </w:r>
            <w:proofErr w:type="gramStart"/>
            <w:r w:rsidRPr="001D2CEF">
              <w:rPr>
                <w:rFonts w:cs="Arial"/>
                <w:szCs w:val="18"/>
              </w:rPr>
              <w:t>9]{</w:t>
            </w:r>
            <w:proofErr w:type="gramEnd"/>
            <w:r w:rsidRPr="001D2CEF">
              <w:rPr>
                <w:rFonts w:cs="Arial"/>
                <w:szCs w:val="18"/>
              </w:rPr>
              <w:t>9}$'</w:t>
            </w:r>
          </w:p>
          <w:p w14:paraId="659885F5" w14:textId="77777777" w:rsidR="004C53DC" w:rsidRPr="001D2CEF" w:rsidRDefault="004C53DC" w:rsidP="001E536D">
            <w:pPr>
              <w:pStyle w:val="TAL"/>
              <w:rPr>
                <w:lang w:eastAsia="zh-CN"/>
              </w:rPr>
            </w:pPr>
          </w:p>
          <w:p w14:paraId="2757E837" w14:textId="77777777" w:rsidR="004C53DC" w:rsidRPr="001D2CEF" w:rsidRDefault="004C53DC" w:rsidP="001E536D">
            <w:pPr>
              <w:pStyle w:val="TAL"/>
              <w:rPr>
                <w:lang w:eastAsia="zh-CN"/>
              </w:rPr>
            </w:pPr>
            <w:r w:rsidRPr="001D2CEF">
              <w:rPr>
                <w:lang w:eastAsia="zh-CN"/>
              </w:rPr>
              <w:t>Example:</w:t>
            </w:r>
          </w:p>
          <w:p w14:paraId="72744225" w14:textId="77777777" w:rsidR="004C53DC" w:rsidRPr="00EC0AE5" w:rsidRDefault="004C53DC" w:rsidP="001E536D">
            <w:pPr>
              <w:pStyle w:val="TAL"/>
              <w:rPr>
                <w:rFonts w:cs="Arial"/>
                <w:szCs w:val="18"/>
              </w:rPr>
            </w:pPr>
            <w:r w:rsidRPr="001D2CEF">
              <w:rPr>
                <w:lang w:eastAsia="zh-CN"/>
              </w:rPr>
              <w:t>An NR Cell Id 0x225BD6007 shall be encoded as "225BD6007".</w:t>
            </w:r>
          </w:p>
          <w:p w14:paraId="711A802C" w14:textId="77777777" w:rsidR="004C53DC" w:rsidRDefault="004C53DC" w:rsidP="001E536D">
            <w:pPr>
              <w:pStyle w:val="TAL"/>
              <w:rPr>
                <w:rFonts w:cs="Arial"/>
                <w:szCs w:val="18"/>
              </w:rPr>
            </w:pPr>
          </w:p>
          <w:p w14:paraId="20B40635" w14:textId="77777777" w:rsidR="004C53DC" w:rsidRPr="00593BB0" w:rsidRDefault="004C53DC" w:rsidP="001E536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5EDA3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2E694A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2E26DC4"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99C58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BB744"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66F282C5" w14:textId="77777777" w:rsidR="004C53DC" w:rsidRDefault="004C53DC" w:rsidP="001E536D">
            <w:pPr>
              <w:pStyle w:val="TAL"/>
            </w:pPr>
            <w:r w:rsidRPr="00713373">
              <w:rPr>
                <w:rFonts w:cs="Arial"/>
                <w:szCs w:val="18"/>
              </w:rPr>
              <w:t>isNullable: False</w:t>
            </w:r>
          </w:p>
        </w:tc>
      </w:tr>
      <w:tr w:rsidR="004C53DC" w14:paraId="2AE5D7F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EB80F"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CC7D7D0" w14:textId="77777777" w:rsidR="004C53DC" w:rsidRDefault="004C53DC" w:rsidP="001E536D">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49AF2D07" w14:textId="77777777" w:rsidR="004C53DC" w:rsidRDefault="004C53DC" w:rsidP="001E536D">
            <w:pPr>
              <w:pStyle w:val="TAL"/>
              <w:rPr>
                <w:rFonts w:cs="Arial"/>
                <w:szCs w:val="18"/>
              </w:rPr>
            </w:pPr>
            <w:r>
              <w:rPr>
                <w:rFonts w:cs="Arial"/>
                <w:szCs w:val="18"/>
              </w:rPr>
              <w:t>If not provided, the HSS instance does not pertain to any HSS group.</w:t>
            </w:r>
          </w:p>
          <w:p w14:paraId="605F3B56" w14:textId="77777777" w:rsidR="004C53DC" w:rsidRDefault="004C53DC" w:rsidP="001E536D">
            <w:pPr>
              <w:pStyle w:val="TAL"/>
              <w:rPr>
                <w:rFonts w:cs="Arial"/>
                <w:szCs w:val="18"/>
              </w:rPr>
            </w:pPr>
          </w:p>
          <w:p w14:paraId="40742B42"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AC54B9" w14:textId="77777777" w:rsidR="004C53DC" w:rsidRPr="002A1C02" w:rsidRDefault="004C53DC" w:rsidP="001E536D">
            <w:pPr>
              <w:pStyle w:val="TAL"/>
            </w:pPr>
            <w:r w:rsidRPr="002A1C02">
              <w:t xml:space="preserve">type: </w:t>
            </w:r>
            <w:r>
              <w:t>String</w:t>
            </w:r>
          </w:p>
          <w:p w14:paraId="453B1D91" w14:textId="77777777" w:rsidR="004C53DC" w:rsidRPr="00EB5968" w:rsidRDefault="004C53DC" w:rsidP="001E536D">
            <w:pPr>
              <w:pStyle w:val="TAL"/>
            </w:pPr>
            <w:r w:rsidRPr="00EB5968">
              <w:t xml:space="preserve">multiplicity: </w:t>
            </w:r>
            <w:proofErr w:type="gramStart"/>
            <w:r>
              <w:t>0</w:t>
            </w:r>
            <w:r w:rsidRPr="00EB5968">
              <w:t>..</w:t>
            </w:r>
            <w:proofErr w:type="gramEnd"/>
            <w:r>
              <w:t>1</w:t>
            </w:r>
          </w:p>
          <w:p w14:paraId="07EA0DC9" w14:textId="77777777" w:rsidR="004C53DC" w:rsidRPr="00E2198D" w:rsidRDefault="004C53DC" w:rsidP="001E536D">
            <w:pPr>
              <w:pStyle w:val="TAL"/>
            </w:pPr>
            <w:r w:rsidRPr="00E2198D">
              <w:t xml:space="preserve">isOrdered: </w:t>
            </w:r>
            <w:r>
              <w:t>N/A</w:t>
            </w:r>
          </w:p>
          <w:p w14:paraId="391F7DC9" w14:textId="77777777" w:rsidR="004C53DC" w:rsidRPr="00264099" w:rsidRDefault="004C53DC" w:rsidP="001E536D">
            <w:pPr>
              <w:pStyle w:val="TAL"/>
            </w:pPr>
            <w:r w:rsidRPr="00264099">
              <w:t xml:space="preserve">isUnique: </w:t>
            </w:r>
            <w:r>
              <w:t>N/A</w:t>
            </w:r>
          </w:p>
          <w:p w14:paraId="0829507B" w14:textId="77777777" w:rsidR="004C53DC" w:rsidRPr="00133008" w:rsidRDefault="004C53DC" w:rsidP="001E536D">
            <w:pPr>
              <w:pStyle w:val="TAL"/>
            </w:pPr>
            <w:r w:rsidRPr="00133008">
              <w:t>defaultValue: None</w:t>
            </w:r>
          </w:p>
          <w:p w14:paraId="34012499" w14:textId="77777777" w:rsidR="004C53DC" w:rsidRPr="00966DC9" w:rsidRDefault="004C53DC" w:rsidP="001E536D">
            <w:pPr>
              <w:keepLines/>
              <w:spacing w:after="0"/>
              <w:rPr>
                <w:rFonts w:ascii="Arial" w:hAnsi="Arial" w:cs="Arial"/>
                <w:sz w:val="18"/>
                <w:szCs w:val="18"/>
              </w:rPr>
            </w:pPr>
            <w:r w:rsidRPr="0072067A">
              <w:rPr>
                <w:rFonts w:ascii="Arial" w:hAnsi="Arial"/>
                <w:sz w:val="18"/>
              </w:rPr>
              <w:t>isNullable: False</w:t>
            </w:r>
          </w:p>
        </w:tc>
      </w:tr>
      <w:tr w:rsidR="004C53DC" w14:paraId="542E88B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B55DB"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383989B3" w14:textId="77777777" w:rsidR="004C53DC" w:rsidRDefault="004C53DC" w:rsidP="001E536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2647B63" w14:textId="77777777" w:rsidR="004C53DC" w:rsidRDefault="004C53DC" w:rsidP="001E536D">
            <w:pPr>
              <w:pStyle w:val="TAL"/>
              <w:rPr>
                <w:rFonts w:cs="Arial"/>
                <w:szCs w:val="18"/>
              </w:rPr>
            </w:pPr>
          </w:p>
          <w:p w14:paraId="33DE32E6"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53624A" w14:textId="77777777" w:rsidR="004C53DC" w:rsidRPr="002A1C02" w:rsidRDefault="004C53DC" w:rsidP="001E536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FEEAEB1" w14:textId="77777777" w:rsidR="004C53DC" w:rsidRPr="00EB5968" w:rsidRDefault="004C53DC" w:rsidP="001E536D">
            <w:pPr>
              <w:pStyle w:val="TAL"/>
            </w:pPr>
            <w:r w:rsidRPr="00EB5968">
              <w:t xml:space="preserve">multiplicity: </w:t>
            </w:r>
            <w:proofErr w:type="gramStart"/>
            <w:r>
              <w:t>1..</w:t>
            </w:r>
            <w:proofErr w:type="gramEnd"/>
            <w:r>
              <w:t>*</w:t>
            </w:r>
          </w:p>
          <w:p w14:paraId="52B06EE0" w14:textId="77777777" w:rsidR="004C53DC" w:rsidRPr="00E2198D" w:rsidRDefault="004C53DC" w:rsidP="001E536D">
            <w:pPr>
              <w:pStyle w:val="TAL"/>
            </w:pPr>
            <w:r w:rsidRPr="00E2198D">
              <w:t xml:space="preserve">isOrdered: </w:t>
            </w:r>
            <w:r>
              <w:t>False</w:t>
            </w:r>
          </w:p>
          <w:p w14:paraId="559A7884" w14:textId="77777777" w:rsidR="004C53DC" w:rsidRPr="00264099" w:rsidRDefault="004C53DC" w:rsidP="001E536D">
            <w:pPr>
              <w:pStyle w:val="TAL"/>
            </w:pPr>
            <w:r w:rsidRPr="00264099">
              <w:t xml:space="preserve">isUnique: </w:t>
            </w:r>
            <w:r>
              <w:t>True</w:t>
            </w:r>
          </w:p>
          <w:p w14:paraId="220E446F" w14:textId="77777777" w:rsidR="004C53DC" w:rsidRPr="00133008" w:rsidRDefault="004C53DC" w:rsidP="001E536D">
            <w:pPr>
              <w:pStyle w:val="TAL"/>
            </w:pPr>
            <w:r w:rsidRPr="00133008">
              <w:t>defaultValue: None</w:t>
            </w:r>
          </w:p>
          <w:p w14:paraId="1864200E" w14:textId="77777777" w:rsidR="004C53DC" w:rsidRPr="00966DC9" w:rsidRDefault="004C53DC" w:rsidP="001E536D">
            <w:pPr>
              <w:keepLines/>
              <w:spacing w:after="0"/>
              <w:rPr>
                <w:rFonts w:ascii="Arial" w:hAnsi="Arial" w:cs="Arial"/>
                <w:sz w:val="18"/>
                <w:szCs w:val="18"/>
              </w:rPr>
            </w:pPr>
            <w:r w:rsidRPr="006A2134">
              <w:rPr>
                <w:rFonts w:ascii="Arial" w:hAnsi="Arial"/>
                <w:sz w:val="18"/>
              </w:rPr>
              <w:t>isNullable: False</w:t>
            </w:r>
          </w:p>
        </w:tc>
      </w:tr>
      <w:tr w:rsidR="004C53DC" w14:paraId="7703AEF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0715C"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B49A0D3" w14:textId="77777777" w:rsidR="004C53DC" w:rsidRDefault="004C53DC" w:rsidP="001E536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2ABA6A7" w14:textId="77777777" w:rsidR="004C53DC" w:rsidRDefault="004C53DC" w:rsidP="001E536D">
            <w:pPr>
              <w:pStyle w:val="TAL"/>
              <w:rPr>
                <w:rFonts w:cs="Arial"/>
                <w:szCs w:val="18"/>
              </w:rPr>
            </w:pPr>
          </w:p>
          <w:p w14:paraId="1E25330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27B24" w14:textId="77777777" w:rsidR="004C53DC" w:rsidRPr="002A1C02" w:rsidRDefault="004C53DC" w:rsidP="001E536D">
            <w:pPr>
              <w:pStyle w:val="TAL"/>
            </w:pPr>
            <w:r w:rsidRPr="002A1C02">
              <w:t xml:space="preserve">type: </w:t>
            </w:r>
            <w:r w:rsidRPr="00A14421">
              <w:rPr>
                <w:rFonts w:ascii="Courier New" w:hAnsi="Courier New" w:cs="Courier New"/>
                <w:lang w:eastAsia="zh-CN"/>
              </w:rPr>
              <w:t>IdentityRange</w:t>
            </w:r>
          </w:p>
          <w:p w14:paraId="09DADC63" w14:textId="77777777" w:rsidR="004C53DC" w:rsidRPr="00EB5968" w:rsidRDefault="004C53DC" w:rsidP="001E536D">
            <w:pPr>
              <w:pStyle w:val="TAL"/>
            </w:pPr>
            <w:r w:rsidRPr="00EB5968">
              <w:t xml:space="preserve">multiplicity: </w:t>
            </w:r>
            <w:proofErr w:type="gramStart"/>
            <w:r>
              <w:t>1..</w:t>
            </w:r>
            <w:proofErr w:type="gramEnd"/>
            <w:r>
              <w:t>*</w:t>
            </w:r>
          </w:p>
          <w:p w14:paraId="2C45804F" w14:textId="77777777" w:rsidR="004C53DC" w:rsidRPr="00E2198D" w:rsidRDefault="004C53DC" w:rsidP="001E536D">
            <w:pPr>
              <w:pStyle w:val="TAL"/>
            </w:pPr>
            <w:r w:rsidRPr="00E2198D">
              <w:t xml:space="preserve">isOrdered: </w:t>
            </w:r>
            <w:r>
              <w:t>False</w:t>
            </w:r>
          </w:p>
          <w:p w14:paraId="01580EF9" w14:textId="77777777" w:rsidR="004C53DC" w:rsidRPr="00264099" w:rsidRDefault="004C53DC" w:rsidP="001E536D">
            <w:pPr>
              <w:pStyle w:val="TAL"/>
            </w:pPr>
            <w:r w:rsidRPr="00264099">
              <w:t xml:space="preserve">isUnique: </w:t>
            </w:r>
            <w:r>
              <w:t>True</w:t>
            </w:r>
          </w:p>
          <w:p w14:paraId="2A4329BF" w14:textId="77777777" w:rsidR="004C53DC" w:rsidRPr="00133008" w:rsidRDefault="004C53DC" w:rsidP="001E536D">
            <w:pPr>
              <w:pStyle w:val="TAL"/>
            </w:pPr>
            <w:r w:rsidRPr="00133008">
              <w:t>defaultValue: None</w:t>
            </w:r>
          </w:p>
          <w:p w14:paraId="6DA53C35"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06C7506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BCC3C"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53B714E7" w14:textId="77777777" w:rsidR="004C53DC" w:rsidRDefault="004C53DC" w:rsidP="001E536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1A9CC78" w14:textId="77777777" w:rsidR="004C53DC" w:rsidRDefault="004C53DC" w:rsidP="001E536D">
            <w:pPr>
              <w:pStyle w:val="TAL"/>
              <w:rPr>
                <w:rFonts w:cs="Arial"/>
                <w:szCs w:val="18"/>
              </w:rPr>
            </w:pPr>
          </w:p>
          <w:p w14:paraId="5A15D64F" w14:textId="77777777" w:rsidR="004C53DC" w:rsidRDefault="004C53DC" w:rsidP="001E536D">
            <w:pPr>
              <w:pStyle w:val="TAL"/>
              <w:rPr>
                <w:rFonts w:cs="Arial"/>
                <w:szCs w:val="18"/>
              </w:rPr>
            </w:pPr>
          </w:p>
          <w:p w14:paraId="12CB6FD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8D539C" w14:textId="77777777" w:rsidR="004C53DC" w:rsidRPr="002A1C02" w:rsidRDefault="004C53DC" w:rsidP="001E536D">
            <w:pPr>
              <w:pStyle w:val="TAL"/>
            </w:pPr>
            <w:r w:rsidRPr="002A1C02">
              <w:t xml:space="preserve">type: </w:t>
            </w:r>
            <w:r w:rsidRPr="00A14421">
              <w:rPr>
                <w:rFonts w:ascii="Courier New" w:hAnsi="Courier New" w:cs="Courier New"/>
                <w:lang w:eastAsia="zh-CN"/>
              </w:rPr>
              <w:t>IdentityRange</w:t>
            </w:r>
          </w:p>
          <w:p w14:paraId="45CD415E" w14:textId="77777777" w:rsidR="004C53DC" w:rsidRPr="00EB5968" w:rsidRDefault="004C53DC" w:rsidP="001E536D">
            <w:pPr>
              <w:pStyle w:val="TAL"/>
            </w:pPr>
            <w:r w:rsidRPr="00EB5968">
              <w:t xml:space="preserve">multiplicity: </w:t>
            </w:r>
            <w:proofErr w:type="gramStart"/>
            <w:r>
              <w:t>1..</w:t>
            </w:r>
            <w:proofErr w:type="gramEnd"/>
            <w:r>
              <w:t>*</w:t>
            </w:r>
          </w:p>
          <w:p w14:paraId="6E5187BD" w14:textId="77777777" w:rsidR="004C53DC" w:rsidRPr="00E2198D" w:rsidRDefault="004C53DC" w:rsidP="001E536D">
            <w:pPr>
              <w:pStyle w:val="TAL"/>
            </w:pPr>
            <w:r w:rsidRPr="00E2198D">
              <w:t xml:space="preserve">isOrdered: </w:t>
            </w:r>
            <w:r>
              <w:t>False</w:t>
            </w:r>
          </w:p>
          <w:p w14:paraId="48D160A2" w14:textId="77777777" w:rsidR="004C53DC" w:rsidRPr="00264099" w:rsidRDefault="004C53DC" w:rsidP="001E536D">
            <w:pPr>
              <w:pStyle w:val="TAL"/>
            </w:pPr>
            <w:r w:rsidRPr="00264099">
              <w:t xml:space="preserve">isUnique: </w:t>
            </w:r>
            <w:r>
              <w:t>True</w:t>
            </w:r>
          </w:p>
          <w:p w14:paraId="2375142D" w14:textId="77777777" w:rsidR="004C53DC" w:rsidRPr="00133008" w:rsidRDefault="004C53DC" w:rsidP="001E536D">
            <w:pPr>
              <w:pStyle w:val="TAL"/>
            </w:pPr>
            <w:r w:rsidRPr="00133008">
              <w:t>defaultValue: None</w:t>
            </w:r>
          </w:p>
          <w:p w14:paraId="5D93B659"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14C2AB3B"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FBC7"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81BD223" w14:textId="77777777" w:rsidR="004C53DC" w:rsidRDefault="004C53DC" w:rsidP="001E536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E59888C" w14:textId="77777777" w:rsidR="004C53DC" w:rsidRDefault="004C53DC" w:rsidP="001E536D">
            <w:pPr>
              <w:pStyle w:val="TAL"/>
              <w:rPr>
                <w:rFonts w:cs="Arial"/>
                <w:szCs w:val="18"/>
              </w:rPr>
            </w:pPr>
          </w:p>
          <w:p w14:paraId="1BD811B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2B7AEF" w14:textId="77777777" w:rsidR="004C53DC" w:rsidRPr="002A1C02" w:rsidRDefault="004C53DC" w:rsidP="001E536D">
            <w:pPr>
              <w:pStyle w:val="TAL"/>
            </w:pPr>
            <w:r w:rsidRPr="002A1C02">
              <w:t xml:space="preserve">type: </w:t>
            </w:r>
            <w:r w:rsidRPr="00A14421">
              <w:rPr>
                <w:rFonts w:ascii="Courier New" w:hAnsi="Courier New" w:cs="Courier New"/>
                <w:lang w:eastAsia="zh-CN"/>
              </w:rPr>
              <w:t>IdentityRange</w:t>
            </w:r>
          </w:p>
          <w:p w14:paraId="5E17EF2D" w14:textId="77777777" w:rsidR="004C53DC" w:rsidRPr="00EB5968" w:rsidRDefault="004C53DC" w:rsidP="001E536D">
            <w:pPr>
              <w:pStyle w:val="TAL"/>
            </w:pPr>
            <w:r w:rsidRPr="00EB5968">
              <w:t xml:space="preserve">multiplicity: </w:t>
            </w:r>
            <w:proofErr w:type="gramStart"/>
            <w:r>
              <w:t>1..</w:t>
            </w:r>
            <w:proofErr w:type="gramEnd"/>
            <w:r>
              <w:t>*</w:t>
            </w:r>
          </w:p>
          <w:p w14:paraId="573F6EB5" w14:textId="77777777" w:rsidR="004C53DC" w:rsidRPr="00E2198D" w:rsidRDefault="004C53DC" w:rsidP="001E536D">
            <w:pPr>
              <w:pStyle w:val="TAL"/>
            </w:pPr>
            <w:r w:rsidRPr="00E2198D">
              <w:t xml:space="preserve">isOrdered: </w:t>
            </w:r>
            <w:r>
              <w:t>False</w:t>
            </w:r>
          </w:p>
          <w:p w14:paraId="3786FC08" w14:textId="77777777" w:rsidR="004C53DC" w:rsidRPr="00264099" w:rsidRDefault="004C53DC" w:rsidP="001E536D">
            <w:pPr>
              <w:pStyle w:val="TAL"/>
            </w:pPr>
            <w:r w:rsidRPr="00264099">
              <w:t xml:space="preserve">isUnique: </w:t>
            </w:r>
            <w:r>
              <w:t>True</w:t>
            </w:r>
          </w:p>
          <w:p w14:paraId="507F966C" w14:textId="77777777" w:rsidR="004C53DC" w:rsidRPr="00133008" w:rsidRDefault="004C53DC" w:rsidP="001E536D">
            <w:pPr>
              <w:pStyle w:val="TAL"/>
            </w:pPr>
            <w:r w:rsidRPr="00133008">
              <w:t>defaultValue: None</w:t>
            </w:r>
          </w:p>
          <w:p w14:paraId="49BA8D11"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1F0C6E53"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FB90C"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DAC731" w14:textId="77777777" w:rsidR="004C53DC" w:rsidRDefault="004C53DC" w:rsidP="001E536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241887BB" w14:textId="77777777" w:rsidR="004C53DC" w:rsidRDefault="004C53DC" w:rsidP="001E536D">
            <w:pPr>
              <w:pStyle w:val="TAL"/>
              <w:rPr>
                <w:rFonts w:cs="Arial"/>
                <w:szCs w:val="18"/>
              </w:rPr>
            </w:pPr>
            <w:r>
              <w:rPr>
                <w:rFonts w:cs="Arial"/>
                <w:szCs w:val="18"/>
              </w:rPr>
              <w:t>If not provided, the HSS instance does not serve any external groups.</w:t>
            </w:r>
          </w:p>
          <w:p w14:paraId="5C1BDE1C" w14:textId="77777777" w:rsidR="004C53DC" w:rsidRDefault="004C53DC" w:rsidP="001E536D">
            <w:pPr>
              <w:pStyle w:val="TAL"/>
              <w:rPr>
                <w:rFonts w:cs="Arial"/>
                <w:szCs w:val="18"/>
              </w:rPr>
            </w:pPr>
          </w:p>
          <w:p w14:paraId="3424B575" w14:textId="77777777" w:rsidR="004C53DC" w:rsidRDefault="004C53DC" w:rsidP="001E536D">
            <w:pPr>
              <w:pStyle w:val="TAL"/>
              <w:rPr>
                <w:rFonts w:cs="Arial"/>
                <w:szCs w:val="18"/>
              </w:rPr>
            </w:pPr>
          </w:p>
          <w:p w14:paraId="7F5228CF"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F48F34" w14:textId="77777777" w:rsidR="004C53DC" w:rsidRPr="002A1C02" w:rsidRDefault="004C53DC" w:rsidP="001E536D">
            <w:pPr>
              <w:pStyle w:val="TAL"/>
            </w:pPr>
            <w:r w:rsidRPr="002A1C02">
              <w:t xml:space="preserve">type: </w:t>
            </w:r>
            <w:r w:rsidRPr="00A14421">
              <w:rPr>
                <w:rFonts w:ascii="Courier New" w:hAnsi="Courier New" w:cs="Courier New"/>
                <w:lang w:eastAsia="zh-CN"/>
              </w:rPr>
              <w:t>IdentityRange</w:t>
            </w:r>
          </w:p>
          <w:p w14:paraId="7A26770F" w14:textId="77777777" w:rsidR="004C53DC" w:rsidRPr="00EB5968" w:rsidRDefault="004C53DC" w:rsidP="001E536D">
            <w:pPr>
              <w:pStyle w:val="TAL"/>
            </w:pPr>
            <w:r w:rsidRPr="00EB5968">
              <w:t xml:space="preserve">multiplicity: </w:t>
            </w:r>
            <w:proofErr w:type="gramStart"/>
            <w:r>
              <w:t>1..</w:t>
            </w:r>
            <w:proofErr w:type="gramEnd"/>
            <w:r>
              <w:t>*</w:t>
            </w:r>
          </w:p>
          <w:p w14:paraId="30B26AFE" w14:textId="77777777" w:rsidR="004C53DC" w:rsidRPr="00E2198D" w:rsidRDefault="004C53DC" w:rsidP="001E536D">
            <w:pPr>
              <w:pStyle w:val="TAL"/>
            </w:pPr>
            <w:r w:rsidRPr="00E2198D">
              <w:t xml:space="preserve">isOrdered: </w:t>
            </w:r>
            <w:r>
              <w:t>False</w:t>
            </w:r>
          </w:p>
          <w:p w14:paraId="47BF6585" w14:textId="77777777" w:rsidR="004C53DC" w:rsidRPr="00264099" w:rsidRDefault="004C53DC" w:rsidP="001E536D">
            <w:pPr>
              <w:pStyle w:val="TAL"/>
            </w:pPr>
            <w:r w:rsidRPr="00264099">
              <w:t xml:space="preserve">isUnique: </w:t>
            </w:r>
            <w:r>
              <w:t>True</w:t>
            </w:r>
          </w:p>
          <w:p w14:paraId="14A67197" w14:textId="77777777" w:rsidR="004C53DC" w:rsidRPr="00133008" w:rsidRDefault="004C53DC" w:rsidP="001E536D">
            <w:pPr>
              <w:pStyle w:val="TAL"/>
            </w:pPr>
            <w:r w:rsidRPr="00133008">
              <w:t>defaultValue: None</w:t>
            </w:r>
          </w:p>
          <w:p w14:paraId="50607244"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5AA2C9D9"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34E7"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2875816" w14:textId="77777777" w:rsidR="004C53DC" w:rsidRDefault="004C53DC" w:rsidP="001E536D">
            <w:pPr>
              <w:pStyle w:val="TAL"/>
              <w:rPr>
                <w:rFonts w:cs="Arial"/>
                <w:szCs w:val="18"/>
              </w:rPr>
            </w:pPr>
            <w:r>
              <w:rPr>
                <w:bCs/>
                <w:lang w:eastAsia="ja-JP"/>
              </w:rPr>
              <w:t>This attribute defines</w:t>
            </w:r>
            <w:r>
              <w:rPr>
                <w:rFonts w:cs="Arial"/>
                <w:szCs w:val="18"/>
              </w:rPr>
              <w:t xml:space="preserve"> the Diameter Address of the HSS</w:t>
            </w:r>
          </w:p>
          <w:p w14:paraId="2D4B197D" w14:textId="77777777" w:rsidR="004C53DC" w:rsidRDefault="004C53DC" w:rsidP="001E536D">
            <w:pPr>
              <w:pStyle w:val="TAL"/>
              <w:rPr>
                <w:rFonts w:cs="Arial"/>
                <w:szCs w:val="18"/>
              </w:rPr>
            </w:pPr>
          </w:p>
          <w:p w14:paraId="351D8D8D" w14:textId="77777777" w:rsidR="004C53DC" w:rsidRDefault="004C53DC" w:rsidP="001E536D">
            <w:pPr>
              <w:pStyle w:val="TAL"/>
              <w:rPr>
                <w:rFonts w:cs="Arial"/>
                <w:szCs w:val="18"/>
              </w:rPr>
            </w:pPr>
          </w:p>
          <w:p w14:paraId="49CC3C74"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380D00"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70579130"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 xml:space="preserve">multiplicity: </w:t>
            </w:r>
            <w:proofErr w:type="gramStart"/>
            <w:r>
              <w:rPr>
                <w:rFonts w:ascii="Arial" w:eastAsia="等线" w:hAnsi="Arial"/>
                <w:sz w:val="18"/>
              </w:rPr>
              <w:t>0</w:t>
            </w:r>
            <w:r w:rsidRPr="00943048">
              <w:rPr>
                <w:rFonts w:ascii="Arial" w:eastAsia="等线" w:hAnsi="Arial"/>
                <w:sz w:val="18"/>
              </w:rPr>
              <w:t>..</w:t>
            </w:r>
            <w:proofErr w:type="gramEnd"/>
            <w:r>
              <w:rPr>
                <w:rFonts w:ascii="Arial" w:eastAsia="等线" w:hAnsi="Arial"/>
                <w:sz w:val="18"/>
              </w:rPr>
              <w:t>1</w:t>
            </w:r>
          </w:p>
          <w:p w14:paraId="6A69D69F"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95B7916"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45412D57" w14:textId="77777777" w:rsidR="004C53DC" w:rsidRPr="00943048" w:rsidRDefault="004C53DC" w:rsidP="001E536D">
            <w:pPr>
              <w:keepNext/>
              <w:keepLines/>
              <w:spacing w:after="0"/>
              <w:rPr>
                <w:rFonts w:ascii="Arial" w:eastAsia="等线" w:hAnsi="Arial"/>
                <w:sz w:val="18"/>
              </w:rPr>
            </w:pPr>
            <w:r w:rsidRPr="00943048">
              <w:rPr>
                <w:rFonts w:ascii="Arial" w:eastAsia="等线" w:hAnsi="Arial"/>
                <w:sz w:val="18"/>
              </w:rPr>
              <w:t>defaultValue: None</w:t>
            </w:r>
          </w:p>
          <w:p w14:paraId="70752F41" w14:textId="77777777" w:rsidR="004C53DC" w:rsidRPr="00966DC9" w:rsidRDefault="004C53DC" w:rsidP="001E536D">
            <w:pPr>
              <w:keepLines/>
              <w:spacing w:after="0"/>
              <w:rPr>
                <w:rFonts w:ascii="Arial" w:hAnsi="Arial" w:cs="Arial"/>
                <w:sz w:val="18"/>
                <w:szCs w:val="18"/>
              </w:rPr>
            </w:pPr>
            <w:r w:rsidRPr="00A14421">
              <w:rPr>
                <w:rFonts w:ascii="Arial" w:eastAsia="等线" w:hAnsi="Arial"/>
                <w:sz w:val="18"/>
              </w:rPr>
              <w:t>isNullable: False</w:t>
            </w:r>
          </w:p>
        </w:tc>
      </w:tr>
      <w:tr w:rsidR="004C53DC" w14:paraId="190F249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65FC7"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053515E3" w14:textId="77777777" w:rsidR="004C53DC" w:rsidRDefault="004C53DC" w:rsidP="001E536D">
            <w:pPr>
              <w:pStyle w:val="TAL"/>
              <w:rPr>
                <w:rFonts w:cs="Arial"/>
                <w:szCs w:val="18"/>
              </w:rPr>
            </w:pPr>
            <w:r>
              <w:rPr>
                <w:bCs/>
                <w:lang w:eastAsia="ja-JP"/>
              </w:rPr>
              <w:t>This attribute defines</w:t>
            </w:r>
            <w:r>
              <w:rPr>
                <w:rFonts w:cs="Arial"/>
                <w:szCs w:val="18"/>
              </w:rPr>
              <w:t xml:space="preserve"> the Additional Diameter Addresses of the HSS;</w:t>
            </w:r>
          </w:p>
          <w:p w14:paraId="6095489B" w14:textId="77777777" w:rsidR="004C53DC" w:rsidRDefault="004C53DC" w:rsidP="001E536D">
            <w:pPr>
              <w:pStyle w:val="TAL"/>
              <w:rPr>
                <w:rFonts w:cs="Arial"/>
                <w:szCs w:val="18"/>
              </w:rPr>
            </w:pPr>
            <w:r>
              <w:rPr>
                <w:rFonts w:cs="Arial"/>
                <w:szCs w:val="18"/>
              </w:rPr>
              <w:t>may be present if hssDiameterAddress is present</w:t>
            </w:r>
          </w:p>
          <w:p w14:paraId="5A0F436A" w14:textId="77777777" w:rsidR="004C53DC" w:rsidRDefault="004C53DC" w:rsidP="001E536D">
            <w:pPr>
              <w:pStyle w:val="TAL"/>
              <w:rPr>
                <w:rFonts w:cs="Arial"/>
                <w:szCs w:val="18"/>
              </w:rPr>
            </w:pPr>
          </w:p>
          <w:p w14:paraId="169A22EF"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AF41B" w14:textId="77777777" w:rsidR="004C53DC" w:rsidRPr="002A1C02" w:rsidRDefault="004C53DC" w:rsidP="001E536D">
            <w:pPr>
              <w:pStyle w:val="TAL"/>
            </w:pPr>
            <w:r w:rsidRPr="002A1C02">
              <w:t xml:space="preserve">type: </w:t>
            </w:r>
            <w:r w:rsidRPr="0054339B">
              <w:rPr>
                <w:rFonts w:ascii="Courier New" w:hAnsi="Courier New" w:cs="Courier New"/>
                <w:lang w:eastAsia="zh-CN"/>
              </w:rPr>
              <w:t>NetworkNodeDiameterAddress</w:t>
            </w:r>
          </w:p>
          <w:p w14:paraId="1AB37C03" w14:textId="77777777" w:rsidR="004C53DC" w:rsidRPr="00EB5968" w:rsidRDefault="004C53DC" w:rsidP="001E536D">
            <w:pPr>
              <w:pStyle w:val="TAL"/>
            </w:pPr>
            <w:r w:rsidRPr="00EB5968">
              <w:t xml:space="preserve">multiplicity: </w:t>
            </w:r>
            <w:proofErr w:type="gramStart"/>
            <w:r>
              <w:t>1..</w:t>
            </w:r>
            <w:proofErr w:type="gramEnd"/>
            <w:r>
              <w:t>*</w:t>
            </w:r>
          </w:p>
          <w:p w14:paraId="72A94E83" w14:textId="77777777" w:rsidR="004C53DC" w:rsidRPr="00E2198D" w:rsidRDefault="004C53DC" w:rsidP="001E536D">
            <w:pPr>
              <w:pStyle w:val="TAL"/>
            </w:pPr>
            <w:r w:rsidRPr="00E2198D">
              <w:t xml:space="preserve">isOrdered: </w:t>
            </w:r>
            <w:r>
              <w:t>False</w:t>
            </w:r>
          </w:p>
          <w:p w14:paraId="6435E61B" w14:textId="77777777" w:rsidR="004C53DC" w:rsidRPr="00264099" w:rsidRDefault="004C53DC" w:rsidP="001E536D">
            <w:pPr>
              <w:pStyle w:val="TAL"/>
            </w:pPr>
            <w:r w:rsidRPr="00264099">
              <w:t xml:space="preserve">isUnique: </w:t>
            </w:r>
            <w:r>
              <w:t>True</w:t>
            </w:r>
          </w:p>
          <w:p w14:paraId="02C99705" w14:textId="77777777" w:rsidR="004C53DC" w:rsidRPr="00A14421" w:rsidRDefault="004C53DC" w:rsidP="001E536D">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0AB33BF0"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4D3B8B42"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C248A" w14:textId="77777777" w:rsidR="004C53DC" w:rsidRPr="00A26FCE" w:rsidRDefault="004C53DC" w:rsidP="001E536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812B5B7" w14:textId="77777777" w:rsidR="004C53DC" w:rsidRDefault="004C53DC" w:rsidP="001E536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0D1D4D1" w14:textId="77777777" w:rsidR="004C53DC" w:rsidRDefault="004C53DC" w:rsidP="001E536D">
            <w:pPr>
              <w:pStyle w:val="TAL"/>
              <w:rPr>
                <w:rFonts w:cs="Arial"/>
                <w:szCs w:val="18"/>
              </w:rPr>
            </w:pPr>
          </w:p>
          <w:p w14:paraId="1CDE3DA1"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EF0BF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31AA478A"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6C873FF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1BACCCF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4F40772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7727CEF5"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0998F6CA"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A3F5E" w14:textId="77777777" w:rsidR="004C53DC" w:rsidRPr="00A26FCE" w:rsidRDefault="004C53DC" w:rsidP="001E536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213DAB34" w14:textId="77777777" w:rsidR="004C53DC" w:rsidRDefault="004C53DC" w:rsidP="001E536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5DDAA41" w14:textId="77777777" w:rsidR="004C53DC" w:rsidRDefault="004C53DC" w:rsidP="001E536D">
            <w:pPr>
              <w:pStyle w:val="TAL"/>
              <w:rPr>
                <w:rFonts w:cs="Arial"/>
                <w:szCs w:val="18"/>
              </w:rPr>
            </w:pPr>
          </w:p>
          <w:p w14:paraId="33D968F7"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9C8E0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2F020C52"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7C9F74D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0C5227C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46CD0F2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43CC244A" w14:textId="77777777" w:rsidR="004C53DC" w:rsidRPr="00966DC9" w:rsidRDefault="004C53DC" w:rsidP="001E536D">
            <w:pPr>
              <w:keepLines/>
              <w:spacing w:after="0"/>
              <w:rPr>
                <w:rFonts w:ascii="Arial" w:hAnsi="Arial" w:cs="Arial"/>
                <w:sz w:val="18"/>
                <w:szCs w:val="18"/>
              </w:rPr>
            </w:pPr>
            <w:r w:rsidRPr="008A0508">
              <w:rPr>
                <w:rFonts w:ascii="Arial" w:hAnsi="Arial" w:cs="Arial"/>
                <w:sz w:val="18"/>
                <w:szCs w:val="18"/>
              </w:rPr>
              <w:t>isNullable: False</w:t>
            </w:r>
          </w:p>
        </w:tc>
      </w:tr>
      <w:tr w:rsidR="004C53DC" w14:paraId="7FDF1C7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056EF"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B53E777" w14:textId="77777777" w:rsidR="004C53DC" w:rsidRDefault="004C53DC" w:rsidP="001E536D">
            <w:pPr>
              <w:pStyle w:val="TAL"/>
              <w:rPr>
                <w:rFonts w:cs="Arial"/>
                <w:szCs w:val="18"/>
              </w:rPr>
            </w:pPr>
            <w:r>
              <w:rPr>
                <w:rFonts w:cs="Arial"/>
                <w:szCs w:val="18"/>
              </w:rPr>
              <w:t>This attribute indicates the first value identifying the start of a IMSI range.</w:t>
            </w:r>
          </w:p>
          <w:p w14:paraId="3CE39580" w14:textId="77777777" w:rsidR="004C53DC" w:rsidRDefault="004C53DC" w:rsidP="001E536D">
            <w:pPr>
              <w:pStyle w:val="TAL"/>
              <w:rPr>
                <w:rFonts w:cs="Arial"/>
                <w:szCs w:val="18"/>
              </w:rPr>
            </w:pPr>
          </w:p>
          <w:p w14:paraId="01EB1E1B" w14:textId="77777777" w:rsidR="004C53DC" w:rsidRPr="00690A26" w:rsidRDefault="004C53DC" w:rsidP="001E536D">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w:t>
            </w:r>
          </w:p>
          <w:p w14:paraId="33EE93AD" w14:textId="77777777" w:rsidR="004C53DC" w:rsidRDefault="004C53DC" w:rsidP="001E536D">
            <w:pPr>
              <w:pStyle w:val="TAL"/>
              <w:rPr>
                <w:rFonts w:cs="Arial"/>
                <w:szCs w:val="18"/>
                <w:lang w:eastAsia="zh-CN"/>
              </w:rPr>
            </w:pPr>
          </w:p>
          <w:p w14:paraId="62A43195"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0F1AE3"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6E8756AC"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5914E70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11EF58E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26323E3B"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708A2CA1" w14:textId="77777777" w:rsidR="004C53DC" w:rsidRPr="00966DC9"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6C6B319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3E45D"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066C8341" w14:textId="77777777" w:rsidR="004C53DC" w:rsidRDefault="004C53DC" w:rsidP="001E536D">
            <w:pPr>
              <w:pStyle w:val="TAL"/>
              <w:rPr>
                <w:rFonts w:cs="Arial"/>
                <w:szCs w:val="18"/>
              </w:rPr>
            </w:pPr>
            <w:r>
              <w:rPr>
                <w:rFonts w:cs="Arial"/>
                <w:szCs w:val="18"/>
              </w:rPr>
              <w:t>This attribute indicates the last value identifying the end of a IMSI range.</w:t>
            </w:r>
          </w:p>
          <w:p w14:paraId="0BF40253" w14:textId="77777777" w:rsidR="004C53DC" w:rsidRDefault="004C53DC" w:rsidP="001E536D">
            <w:pPr>
              <w:pStyle w:val="TAL"/>
              <w:rPr>
                <w:rFonts w:cs="Arial"/>
                <w:szCs w:val="18"/>
              </w:rPr>
            </w:pPr>
          </w:p>
          <w:p w14:paraId="2B09D5FD" w14:textId="77777777" w:rsidR="004C53DC" w:rsidRDefault="004C53DC" w:rsidP="001E536D">
            <w:pPr>
              <w:pStyle w:val="TAL"/>
              <w:rPr>
                <w:rFonts w:cs="Arial"/>
                <w:szCs w:val="18"/>
              </w:rPr>
            </w:pPr>
            <w:r>
              <w:rPr>
                <w:rFonts w:cs="Arial"/>
                <w:szCs w:val="18"/>
              </w:rPr>
              <w:t>Pattern: "</w:t>
            </w:r>
            <w:proofErr w:type="gramStart"/>
            <w:r>
              <w:rPr>
                <w:rFonts w:cs="Arial"/>
                <w:szCs w:val="18"/>
              </w:rPr>
              <w:t>^[</w:t>
            </w:r>
            <w:proofErr w:type="gramEnd"/>
            <w:r>
              <w:rPr>
                <w:rFonts w:cs="Arial"/>
                <w:szCs w:val="18"/>
              </w:rPr>
              <w:t>0-9]+$"</w:t>
            </w:r>
          </w:p>
          <w:p w14:paraId="3363085A" w14:textId="77777777" w:rsidR="004C53DC" w:rsidRDefault="004C53DC" w:rsidP="001E536D">
            <w:pPr>
              <w:pStyle w:val="TAL"/>
              <w:rPr>
                <w:rFonts w:cs="Arial"/>
                <w:szCs w:val="18"/>
                <w:lang w:eastAsia="zh-CN"/>
              </w:rPr>
            </w:pPr>
          </w:p>
          <w:p w14:paraId="79443C6F"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CF631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341836A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1FF5765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26C9C0F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24FDC4D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36761E0A" w14:textId="77777777" w:rsidR="004C53DC" w:rsidRPr="00966DC9"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FCF921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0E8D" w14:textId="77777777" w:rsidR="004C53DC" w:rsidRPr="00A26FCE" w:rsidRDefault="004C53DC" w:rsidP="001E536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2B4A322E" w14:textId="77777777" w:rsidR="004C53DC" w:rsidRDefault="004C53DC" w:rsidP="001E536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5873EB52" w14:textId="77777777" w:rsidR="004C53DC" w:rsidRDefault="004C53DC" w:rsidP="001E536D">
            <w:pPr>
              <w:pStyle w:val="TAL"/>
              <w:rPr>
                <w:rFonts w:cs="Arial"/>
                <w:szCs w:val="18"/>
              </w:rPr>
            </w:pPr>
          </w:p>
          <w:p w14:paraId="7217961B" w14:textId="77777777" w:rsidR="004C53DC" w:rsidRDefault="004C53DC" w:rsidP="001E536D">
            <w:pPr>
              <w:pStyle w:val="TAL"/>
              <w:rPr>
                <w:rFonts w:cs="Arial"/>
                <w:szCs w:val="18"/>
              </w:rPr>
            </w:pPr>
            <w:r>
              <w:t>Either the start and end attributes, or the pattern attribute, shall be present.</w:t>
            </w:r>
          </w:p>
          <w:p w14:paraId="0DE68A8A" w14:textId="77777777" w:rsidR="004C53DC" w:rsidRDefault="004C53DC" w:rsidP="001E536D">
            <w:pPr>
              <w:pStyle w:val="TAL"/>
              <w:rPr>
                <w:rFonts w:cs="Arial"/>
                <w:szCs w:val="18"/>
                <w:lang w:eastAsia="zh-CN"/>
              </w:rPr>
            </w:pPr>
          </w:p>
          <w:p w14:paraId="605D8601" w14:textId="77777777" w:rsidR="004C53DC" w:rsidRDefault="004C53DC" w:rsidP="001E536D">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EAC53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0F9C4AD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Pr>
                <w:rFonts w:ascii="Arial" w:hAnsi="Arial" w:cs="Arial"/>
                <w:sz w:val="18"/>
                <w:szCs w:val="18"/>
              </w:rPr>
              <w:t>0..</w:t>
            </w:r>
            <w:proofErr w:type="gramEnd"/>
            <w:r w:rsidRPr="0076281E">
              <w:rPr>
                <w:rFonts w:ascii="Arial" w:hAnsi="Arial" w:cs="Arial"/>
                <w:sz w:val="18"/>
                <w:szCs w:val="18"/>
              </w:rPr>
              <w:t>1</w:t>
            </w:r>
          </w:p>
          <w:p w14:paraId="79F0B43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223E50B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4BAC2353"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25D3F7A1" w14:textId="77777777" w:rsidR="004C53DC" w:rsidRPr="00966DC9" w:rsidRDefault="004C53DC" w:rsidP="001E536D">
            <w:pPr>
              <w:keepLines/>
              <w:spacing w:after="0"/>
              <w:rPr>
                <w:rFonts w:ascii="Arial" w:hAnsi="Arial" w:cs="Arial"/>
                <w:sz w:val="18"/>
                <w:szCs w:val="18"/>
              </w:rPr>
            </w:pPr>
            <w:r w:rsidRPr="0076281E">
              <w:rPr>
                <w:rFonts w:ascii="Arial" w:hAnsi="Arial" w:cs="Arial"/>
                <w:sz w:val="18"/>
                <w:szCs w:val="18"/>
              </w:rPr>
              <w:t>isNullable: False</w:t>
            </w:r>
          </w:p>
        </w:tc>
      </w:tr>
      <w:tr w:rsidR="004C53DC" w14:paraId="4A5D360F"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25F8"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2E8737" w14:textId="77777777" w:rsidR="004C53DC" w:rsidRDefault="004C53DC" w:rsidP="001E536D">
            <w:pPr>
              <w:pStyle w:val="TAL"/>
              <w:rPr>
                <w:rFonts w:cs="Arial"/>
                <w:szCs w:val="18"/>
              </w:rPr>
            </w:pPr>
            <w:r>
              <w:rPr>
                <w:rFonts w:cs="Arial"/>
                <w:szCs w:val="18"/>
              </w:rPr>
              <w:t>This attribute represents information of an MNPF NF Instance</w:t>
            </w:r>
          </w:p>
          <w:p w14:paraId="010626F2" w14:textId="77777777" w:rsidR="004C53DC" w:rsidRDefault="004C53DC" w:rsidP="001E536D">
            <w:pPr>
              <w:pStyle w:val="TAL"/>
              <w:rPr>
                <w:rFonts w:cs="Arial"/>
                <w:szCs w:val="18"/>
              </w:rPr>
            </w:pPr>
          </w:p>
          <w:p w14:paraId="6410BCD9" w14:textId="77777777" w:rsidR="004C53DC" w:rsidRDefault="004C53DC" w:rsidP="001E536D">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9ADBE" w14:textId="77777777" w:rsidR="004C53DC" w:rsidRPr="000F2723" w:rsidRDefault="004C53DC" w:rsidP="001E536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66FB4051"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FDF4BA7"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66128B"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E24646" w14:textId="77777777" w:rsidR="004C53DC" w:rsidRPr="000F2723" w:rsidRDefault="004C53DC" w:rsidP="001E536D">
            <w:pPr>
              <w:keepLines/>
              <w:spacing w:after="0"/>
              <w:rPr>
                <w:rFonts w:ascii="Arial" w:hAnsi="Arial" w:cs="Arial"/>
                <w:sz w:val="18"/>
                <w:szCs w:val="18"/>
              </w:rPr>
            </w:pPr>
            <w:r w:rsidRPr="000F2723">
              <w:rPr>
                <w:rFonts w:ascii="Arial" w:hAnsi="Arial" w:cs="Arial"/>
                <w:sz w:val="18"/>
                <w:szCs w:val="18"/>
              </w:rPr>
              <w:t>defaultValue: None</w:t>
            </w:r>
          </w:p>
          <w:p w14:paraId="75AEB4DB" w14:textId="77777777" w:rsidR="004C53DC" w:rsidRPr="0076281E" w:rsidRDefault="004C53DC" w:rsidP="001E536D">
            <w:pPr>
              <w:keepLines/>
              <w:spacing w:after="0"/>
              <w:rPr>
                <w:rFonts w:ascii="Arial" w:hAnsi="Arial" w:cs="Arial"/>
                <w:sz w:val="18"/>
                <w:szCs w:val="18"/>
              </w:rPr>
            </w:pPr>
            <w:r w:rsidRPr="000F2723">
              <w:rPr>
                <w:rFonts w:ascii="Arial" w:hAnsi="Arial" w:cs="Arial"/>
                <w:sz w:val="18"/>
                <w:szCs w:val="18"/>
              </w:rPr>
              <w:t>isNullable: False</w:t>
            </w:r>
          </w:p>
        </w:tc>
      </w:tr>
      <w:tr w:rsidR="004C53DC" w14:paraId="2EEFB238"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CB11" w14:textId="77777777" w:rsidR="004C53DC" w:rsidRDefault="004C53DC" w:rsidP="001E536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E4E416A" w14:textId="77777777" w:rsidR="004C53DC" w:rsidRDefault="004C53DC" w:rsidP="001E536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0B304B44" w14:textId="77777777" w:rsidR="004C53DC" w:rsidRDefault="004C53DC" w:rsidP="001E536D">
            <w:pPr>
              <w:pStyle w:val="TAL"/>
              <w:rPr>
                <w:rFonts w:cs="Arial"/>
                <w:szCs w:val="18"/>
              </w:rPr>
            </w:pPr>
          </w:p>
          <w:p w14:paraId="56C41551" w14:textId="77777777" w:rsidR="004C53DC" w:rsidRPr="00A62012" w:rsidRDefault="004C53DC" w:rsidP="001E536D">
            <w:pPr>
              <w:pStyle w:val="TAL"/>
              <w:rPr>
                <w:rFonts w:cs="Arial"/>
                <w:szCs w:val="18"/>
              </w:rPr>
            </w:pPr>
          </w:p>
          <w:p w14:paraId="3B72A54F" w14:textId="77777777" w:rsidR="004C53DC" w:rsidRDefault="004C53DC" w:rsidP="001E536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3C9C38"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0841E5FE"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 xml:space="preserve">multiplicity: </w:t>
            </w:r>
            <w:proofErr w:type="gramStart"/>
            <w:r>
              <w:rPr>
                <w:rFonts w:ascii="Arial" w:hAnsi="Arial" w:cs="Arial"/>
                <w:sz w:val="18"/>
                <w:szCs w:val="18"/>
              </w:rPr>
              <w:t>1</w:t>
            </w:r>
            <w:r w:rsidRPr="00966DC9">
              <w:rPr>
                <w:rFonts w:ascii="Arial" w:hAnsi="Arial" w:cs="Arial"/>
                <w:sz w:val="18"/>
                <w:szCs w:val="18"/>
              </w:rPr>
              <w:t>..</w:t>
            </w:r>
            <w:proofErr w:type="gramEnd"/>
            <w:r w:rsidRPr="00966DC9">
              <w:rPr>
                <w:rFonts w:ascii="Arial" w:hAnsi="Arial" w:cs="Arial"/>
                <w:sz w:val="18"/>
                <w:szCs w:val="18"/>
              </w:rPr>
              <w:t>*</w:t>
            </w:r>
          </w:p>
          <w:p w14:paraId="6320E5FD"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isOrdered: False</w:t>
            </w:r>
          </w:p>
          <w:p w14:paraId="0023F4E7"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isUnique: True</w:t>
            </w:r>
          </w:p>
          <w:p w14:paraId="7E76FB29" w14:textId="77777777" w:rsidR="004C53DC" w:rsidRPr="00966DC9" w:rsidRDefault="004C53DC" w:rsidP="001E536D">
            <w:pPr>
              <w:keepLines/>
              <w:spacing w:after="0"/>
              <w:rPr>
                <w:rFonts w:ascii="Arial" w:hAnsi="Arial" w:cs="Arial"/>
                <w:sz w:val="18"/>
                <w:szCs w:val="18"/>
              </w:rPr>
            </w:pPr>
            <w:r w:rsidRPr="00966DC9">
              <w:rPr>
                <w:rFonts w:ascii="Arial" w:hAnsi="Arial" w:cs="Arial"/>
                <w:sz w:val="18"/>
                <w:szCs w:val="18"/>
              </w:rPr>
              <w:t>defaultValue: None</w:t>
            </w:r>
          </w:p>
          <w:p w14:paraId="358E4B68" w14:textId="77777777" w:rsidR="004C53DC" w:rsidRPr="0076281E" w:rsidRDefault="004C53DC" w:rsidP="001E536D">
            <w:pPr>
              <w:keepLines/>
              <w:spacing w:after="0"/>
              <w:rPr>
                <w:rFonts w:ascii="Arial" w:hAnsi="Arial" w:cs="Arial"/>
                <w:sz w:val="18"/>
                <w:szCs w:val="18"/>
              </w:rPr>
            </w:pPr>
            <w:r w:rsidRPr="00966DC9">
              <w:rPr>
                <w:rFonts w:ascii="Arial" w:hAnsi="Arial" w:cs="Arial"/>
                <w:sz w:val="18"/>
                <w:szCs w:val="18"/>
              </w:rPr>
              <w:t>isNullable: False</w:t>
            </w:r>
          </w:p>
        </w:tc>
      </w:tr>
      <w:tr w:rsidR="004C53DC" w14:paraId="3BD2DDF5"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4D53A" w14:textId="77777777" w:rsidR="004C53DC" w:rsidRPr="0043461C" w:rsidRDefault="004C53DC" w:rsidP="001E536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4C4E577" w14:textId="77777777" w:rsidR="004C53DC" w:rsidRDefault="004C53DC" w:rsidP="001E536D">
            <w:pPr>
              <w:pStyle w:val="TAL"/>
            </w:pPr>
            <w:r w:rsidRPr="00F17505">
              <w:t xml:space="preserve">It describes the </w:t>
            </w:r>
            <w:r>
              <w:t xml:space="preserve">activation </w:t>
            </w:r>
            <w:r w:rsidRPr="00F17505">
              <w:t>status.</w:t>
            </w:r>
          </w:p>
          <w:p w14:paraId="00A3E671" w14:textId="77777777" w:rsidR="004C53DC" w:rsidRPr="00F17505" w:rsidRDefault="004C53DC" w:rsidP="001E536D">
            <w:pPr>
              <w:pStyle w:val="TAL"/>
            </w:pPr>
          </w:p>
          <w:p w14:paraId="2ACC3938" w14:textId="77777777" w:rsidR="004C53DC" w:rsidRDefault="004C53DC" w:rsidP="001E536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77BBEDB6" w14:textId="77777777" w:rsidR="004C53DC" w:rsidRPr="003E7E8D" w:rsidRDefault="004C53DC" w:rsidP="001E536D">
            <w:pPr>
              <w:tabs>
                <w:tab w:val="center" w:pos="1333"/>
              </w:tabs>
              <w:spacing w:after="0"/>
              <w:rPr>
                <w:rFonts w:ascii="Arial" w:hAnsi="Arial"/>
                <w:sz w:val="18"/>
              </w:rPr>
            </w:pPr>
            <w:r w:rsidRPr="003E7E8D">
              <w:rPr>
                <w:rFonts w:ascii="Arial" w:hAnsi="Arial"/>
                <w:sz w:val="18"/>
              </w:rPr>
              <w:t>Type: Enum</w:t>
            </w:r>
          </w:p>
          <w:p w14:paraId="7F9B58AF" w14:textId="77777777" w:rsidR="004C53DC" w:rsidRPr="003E7E8D" w:rsidRDefault="004C53DC" w:rsidP="001E536D">
            <w:pPr>
              <w:tabs>
                <w:tab w:val="center" w:pos="1333"/>
              </w:tabs>
              <w:spacing w:after="0"/>
              <w:rPr>
                <w:rFonts w:ascii="Arial" w:hAnsi="Arial"/>
                <w:sz w:val="18"/>
              </w:rPr>
            </w:pPr>
            <w:r w:rsidRPr="003E7E8D">
              <w:rPr>
                <w:rFonts w:ascii="Arial" w:hAnsi="Arial"/>
                <w:sz w:val="18"/>
              </w:rPr>
              <w:t>multiplicity: 1</w:t>
            </w:r>
          </w:p>
          <w:p w14:paraId="05A63A06" w14:textId="77777777" w:rsidR="004C53DC" w:rsidRPr="003E7E8D" w:rsidRDefault="004C53DC" w:rsidP="001E536D">
            <w:pPr>
              <w:tabs>
                <w:tab w:val="center" w:pos="1333"/>
              </w:tabs>
              <w:spacing w:after="0"/>
              <w:rPr>
                <w:rFonts w:ascii="Arial" w:hAnsi="Arial"/>
                <w:sz w:val="18"/>
              </w:rPr>
            </w:pPr>
            <w:r w:rsidRPr="003E7E8D">
              <w:rPr>
                <w:rFonts w:ascii="Arial" w:hAnsi="Arial"/>
                <w:sz w:val="18"/>
              </w:rPr>
              <w:t>isOrdered: N/A</w:t>
            </w:r>
          </w:p>
          <w:p w14:paraId="550CA2D0" w14:textId="77777777" w:rsidR="004C53DC" w:rsidRPr="003E7E8D" w:rsidRDefault="004C53DC" w:rsidP="001E536D">
            <w:pPr>
              <w:tabs>
                <w:tab w:val="center" w:pos="1333"/>
              </w:tabs>
              <w:spacing w:after="0"/>
              <w:rPr>
                <w:rFonts w:ascii="Arial" w:hAnsi="Arial"/>
                <w:sz w:val="18"/>
              </w:rPr>
            </w:pPr>
            <w:r w:rsidRPr="003E7E8D">
              <w:rPr>
                <w:rFonts w:ascii="Arial" w:hAnsi="Arial"/>
                <w:sz w:val="18"/>
              </w:rPr>
              <w:t>isUnique: N/A</w:t>
            </w:r>
          </w:p>
          <w:p w14:paraId="60CEECF6" w14:textId="77777777" w:rsidR="004C53DC" w:rsidRPr="003E7E8D" w:rsidRDefault="004C53DC" w:rsidP="001E536D">
            <w:pPr>
              <w:tabs>
                <w:tab w:val="center" w:pos="1333"/>
              </w:tabs>
              <w:spacing w:after="0"/>
              <w:rPr>
                <w:rFonts w:ascii="Arial" w:hAnsi="Arial"/>
                <w:sz w:val="18"/>
              </w:rPr>
            </w:pPr>
            <w:r w:rsidRPr="003E7E8D">
              <w:rPr>
                <w:rFonts w:ascii="Arial" w:hAnsi="Arial"/>
                <w:sz w:val="18"/>
              </w:rPr>
              <w:t xml:space="preserve">defaultValue: None </w:t>
            </w:r>
          </w:p>
          <w:p w14:paraId="7D658CAE" w14:textId="77777777" w:rsidR="004C53DC" w:rsidRPr="00966DC9" w:rsidRDefault="004C53DC" w:rsidP="001E536D">
            <w:pPr>
              <w:keepLines/>
              <w:spacing w:after="0"/>
              <w:rPr>
                <w:rFonts w:ascii="Arial" w:hAnsi="Arial" w:cs="Arial"/>
                <w:sz w:val="18"/>
                <w:szCs w:val="18"/>
              </w:rPr>
            </w:pPr>
            <w:r w:rsidRPr="003E7E8D">
              <w:t>isNullable: False</w:t>
            </w:r>
          </w:p>
        </w:tc>
      </w:tr>
      <w:tr w:rsidR="004C53DC" w14:paraId="098FE61C"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9C577" w14:textId="77777777" w:rsidR="004C53DC" w:rsidRDefault="004C53DC" w:rsidP="001E536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D392851" w14:textId="77777777" w:rsidR="004C53DC" w:rsidRDefault="004C53DC" w:rsidP="001E536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74CC8D34" w14:textId="77777777" w:rsidR="004C53DC" w:rsidRDefault="004C53DC" w:rsidP="001E536D">
            <w:pPr>
              <w:pStyle w:val="TAL"/>
              <w:rPr>
                <w:rFonts w:cs="Arial"/>
                <w:szCs w:val="18"/>
              </w:rPr>
            </w:pPr>
          </w:p>
          <w:p w14:paraId="665205AA" w14:textId="77777777" w:rsidR="004C53DC" w:rsidRDefault="004C53DC" w:rsidP="001E536D">
            <w:pPr>
              <w:pStyle w:val="TAL"/>
              <w:rPr>
                <w:rFonts w:cs="Arial"/>
                <w:szCs w:val="18"/>
              </w:rPr>
            </w:pPr>
          </w:p>
          <w:p w14:paraId="73B03BAC" w14:textId="77777777" w:rsidR="004C53DC" w:rsidRDefault="004C53DC" w:rsidP="001E536D">
            <w:pPr>
              <w:pStyle w:val="TAL"/>
              <w:rPr>
                <w:rFonts w:cs="Arial"/>
                <w:szCs w:val="18"/>
              </w:rPr>
            </w:pPr>
          </w:p>
          <w:p w14:paraId="4AEE2B6C" w14:textId="77777777" w:rsidR="004C53DC" w:rsidRDefault="004C53DC" w:rsidP="001E536D">
            <w:pPr>
              <w:pStyle w:val="TAL"/>
              <w:rPr>
                <w:rFonts w:cs="Arial"/>
                <w:szCs w:val="18"/>
              </w:rPr>
            </w:pPr>
          </w:p>
          <w:p w14:paraId="2E04A47A" w14:textId="77777777" w:rsidR="004C53DC" w:rsidRPr="00F17505" w:rsidRDefault="004C53DC" w:rsidP="001E536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26B8C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SnssaiInfoItem</w:t>
            </w:r>
          </w:p>
          <w:p w14:paraId="7F8BB00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CED523E"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2778E094"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634C4F40"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01894104" w14:textId="77777777" w:rsidR="004C53DC" w:rsidRPr="003E7E8D" w:rsidRDefault="004C53DC" w:rsidP="001E536D">
            <w:pPr>
              <w:tabs>
                <w:tab w:val="center" w:pos="1333"/>
              </w:tabs>
              <w:spacing w:after="0"/>
              <w:rPr>
                <w:rFonts w:ascii="Arial" w:hAnsi="Arial"/>
                <w:sz w:val="18"/>
              </w:rPr>
            </w:pPr>
            <w:r w:rsidRPr="0076281E">
              <w:rPr>
                <w:rFonts w:ascii="Arial" w:hAnsi="Arial" w:cs="Arial"/>
                <w:sz w:val="18"/>
                <w:szCs w:val="18"/>
              </w:rPr>
              <w:t>isNullable: False</w:t>
            </w:r>
          </w:p>
        </w:tc>
      </w:tr>
      <w:tr w:rsidR="004C53DC" w14:paraId="6535ADF6"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87BA" w14:textId="77777777" w:rsidR="004C53DC" w:rsidRDefault="004C53DC" w:rsidP="001E536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12E1D1" w14:textId="77777777" w:rsidR="004C53DC" w:rsidRDefault="004C53DC" w:rsidP="001E536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456DFF18" w14:textId="77777777" w:rsidR="004C53DC" w:rsidRDefault="004C53DC" w:rsidP="001E536D">
            <w:pPr>
              <w:pStyle w:val="TAL"/>
              <w:rPr>
                <w:rFonts w:cs="Arial"/>
                <w:szCs w:val="18"/>
              </w:rPr>
            </w:pPr>
          </w:p>
          <w:p w14:paraId="27E01256" w14:textId="77777777" w:rsidR="004C53DC" w:rsidRDefault="004C53DC" w:rsidP="001E536D">
            <w:pPr>
              <w:pStyle w:val="TAL"/>
              <w:rPr>
                <w:rFonts w:cs="Arial"/>
                <w:szCs w:val="18"/>
              </w:rPr>
            </w:pPr>
          </w:p>
          <w:p w14:paraId="5A2C462E" w14:textId="77777777" w:rsidR="004C53DC" w:rsidRDefault="004C53DC" w:rsidP="001E536D">
            <w:pPr>
              <w:pStyle w:val="TAL"/>
              <w:rPr>
                <w:rFonts w:cs="Arial"/>
                <w:szCs w:val="18"/>
              </w:rPr>
            </w:pPr>
          </w:p>
          <w:p w14:paraId="6F8D43DA" w14:textId="77777777" w:rsidR="004C53DC" w:rsidRPr="00F17505" w:rsidRDefault="004C53DC" w:rsidP="001E536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70E6A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1B4E44A8"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4AC9149"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False</w:t>
            </w:r>
          </w:p>
          <w:p w14:paraId="0B4E767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True</w:t>
            </w:r>
          </w:p>
          <w:p w14:paraId="5C2357A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52E6396B" w14:textId="77777777" w:rsidR="004C53DC" w:rsidRPr="003E7E8D" w:rsidRDefault="004C53DC" w:rsidP="001E536D">
            <w:pPr>
              <w:tabs>
                <w:tab w:val="center" w:pos="1333"/>
              </w:tabs>
              <w:spacing w:after="0"/>
              <w:rPr>
                <w:rFonts w:ascii="Arial" w:hAnsi="Arial"/>
                <w:sz w:val="18"/>
              </w:rPr>
            </w:pPr>
            <w:r w:rsidRPr="0076281E">
              <w:rPr>
                <w:rFonts w:ascii="Arial" w:hAnsi="Arial" w:cs="Arial"/>
                <w:sz w:val="18"/>
                <w:szCs w:val="18"/>
              </w:rPr>
              <w:t>isNullable: False</w:t>
            </w:r>
          </w:p>
        </w:tc>
      </w:tr>
      <w:tr w:rsidR="004C53DC" w14:paraId="7E9A79E1"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FAC61" w14:textId="77777777" w:rsidR="004C53DC" w:rsidRDefault="004C53DC" w:rsidP="001E536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C64E24D" w14:textId="77777777" w:rsidR="004C53DC" w:rsidRDefault="004C53DC" w:rsidP="001E536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54A6E61" w14:textId="77777777" w:rsidR="004C53DC" w:rsidRDefault="004C53DC" w:rsidP="001E536D">
            <w:pPr>
              <w:pStyle w:val="TAL"/>
              <w:rPr>
                <w:rFonts w:cs="Arial"/>
                <w:szCs w:val="18"/>
              </w:rPr>
            </w:pPr>
          </w:p>
          <w:p w14:paraId="637940E0" w14:textId="77777777" w:rsidR="004C53DC" w:rsidRPr="00F17505" w:rsidRDefault="004C53DC" w:rsidP="001E536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BAAFB6"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type: String</w:t>
            </w:r>
          </w:p>
          <w:p w14:paraId="3DF3A6E5"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multiplicity: 1</w:t>
            </w:r>
          </w:p>
          <w:p w14:paraId="4756677F"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isOrdered: N/A</w:t>
            </w:r>
          </w:p>
          <w:p w14:paraId="58CD57D7"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isUnique: N/A</w:t>
            </w:r>
          </w:p>
          <w:p w14:paraId="58AFB1BD" w14:textId="77777777" w:rsidR="004C53DC" w:rsidRPr="0076281E" w:rsidRDefault="004C53DC" w:rsidP="001E536D">
            <w:pPr>
              <w:keepLines/>
              <w:spacing w:after="0"/>
              <w:rPr>
                <w:rFonts w:ascii="Arial" w:hAnsi="Arial" w:cs="Arial"/>
                <w:sz w:val="18"/>
                <w:szCs w:val="18"/>
              </w:rPr>
            </w:pPr>
            <w:r w:rsidRPr="0076281E">
              <w:rPr>
                <w:rFonts w:ascii="Arial" w:hAnsi="Arial" w:cs="Arial"/>
                <w:sz w:val="18"/>
                <w:szCs w:val="18"/>
              </w:rPr>
              <w:t>defaultValue: None</w:t>
            </w:r>
          </w:p>
          <w:p w14:paraId="6742894F" w14:textId="77777777" w:rsidR="004C53DC" w:rsidRPr="003E7E8D" w:rsidRDefault="004C53DC" w:rsidP="001E536D">
            <w:pPr>
              <w:tabs>
                <w:tab w:val="center" w:pos="1333"/>
              </w:tabs>
              <w:spacing w:after="0"/>
              <w:rPr>
                <w:rFonts w:ascii="Arial" w:hAnsi="Arial"/>
                <w:sz w:val="18"/>
              </w:rPr>
            </w:pPr>
            <w:r w:rsidRPr="0076281E">
              <w:rPr>
                <w:rFonts w:ascii="Arial" w:hAnsi="Arial" w:cs="Arial"/>
                <w:sz w:val="18"/>
                <w:szCs w:val="18"/>
              </w:rPr>
              <w:t>isNullable: False</w:t>
            </w:r>
          </w:p>
        </w:tc>
      </w:tr>
      <w:tr w:rsidR="004C53DC" w14:paraId="5E53D10D"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2B94F" w14:textId="77777777" w:rsidR="004C53DC" w:rsidRPr="007A09A2" w:rsidRDefault="004C53DC" w:rsidP="001E536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25CBB5E3" w14:textId="77777777" w:rsidR="004C53DC" w:rsidRDefault="004C53DC" w:rsidP="001E536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130D830F" w14:textId="77777777" w:rsidR="004C53DC" w:rsidRDefault="004C53DC" w:rsidP="001E536D">
            <w:pPr>
              <w:pStyle w:val="TAL"/>
              <w:rPr>
                <w:bCs/>
                <w:lang w:eastAsia="ja-JP"/>
              </w:rPr>
            </w:pPr>
          </w:p>
          <w:p w14:paraId="086995C4" w14:textId="77777777" w:rsidR="004C53DC" w:rsidRDefault="004C53DC" w:rsidP="001E536D">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A34656" w14:textId="77777777" w:rsidR="004C53DC" w:rsidRPr="0076281E"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CE2BAE" w14:textId="77777777" w:rsidR="004C53DC" w:rsidRDefault="004C53DC" w:rsidP="001E536D">
            <w:pPr>
              <w:keepLines/>
              <w:spacing w:after="0"/>
              <w:rPr>
                <w:rFonts w:ascii="Arial" w:hAnsi="Arial" w:cs="Arial"/>
                <w:sz w:val="18"/>
                <w:szCs w:val="18"/>
              </w:rPr>
            </w:pPr>
            <w:r>
              <w:rPr>
                <w:rFonts w:ascii="Arial" w:hAnsi="Arial" w:cs="Arial"/>
                <w:sz w:val="18"/>
                <w:szCs w:val="18"/>
              </w:rPr>
              <w:t>type: string</w:t>
            </w:r>
          </w:p>
          <w:p w14:paraId="476E9544"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86130A2"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393BC60"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15AE7CBA"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61F3BAD8" w14:textId="77777777" w:rsidR="004C53DC" w:rsidRPr="0076281E" w:rsidRDefault="004C53DC" w:rsidP="001E536D">
            <w:pPr>
              <w:keepLines/>
              <w:spacing w:after="0"/>
              <w:rPr>
                <w:rFonts w:ascii="Arial" w:hAnsi="Arial" w:cs="Arial"/>
                <w:sz w:val="18"/>
                <w:szCs w:val="18"/>
              </w:rPr>
            </w:pPr>
            <w:r w:rsidRPr="0048526D">
              <w:rPr>
                <w:rFonts w:cs="Arial"/>
                <w:szCs w:val="18"/>
              </w:rPr>
              <w:t>isNullable: False</w:t>
            </w:r>
          </w:p>
        </w:tc>
      </w:tr>
      <w:tr w:rsidR="004C53DC" w14:paraId="469D6107"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7BEBB" w14:textId="77777777" w:rsidR="004C53DC" w:rsidRPr="007A09A2" w:rsidRDefault="004C53DC" w:rsidP="001E536D">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2ACF211" w14:textId="77777777" w:rsidR="004C53DC" w:rsidRDefault="004C53DC" w:rsidP="001E536D">
            <w:pPr>
              <w:pStyle w:val="TAL"/>
              <w:rPr>
                <w:bCs/>
                <w:lang w:eastAsia="ja-JP"/>
              </w:rPr>
            </w:pPr>
            <w:r>
              <w:rPr>
                <w:bCs/>
                <w:lang w:eastAsia="ja-JP"/>
              </w:rPr>
              <w:t>This attribute defines the federated learning capability type supported by NWDAF containing MTLF.</w:t>
            </w:r>
          </w:p>
          <w:p w14:paraId="3FCF1964" w14:textId="77777777" w:rsidR="004C53DC" w:rsidRDefault="004C53DC" w:rsidP="001E536D">
            <w:pPr>
              <w:pStyle w:val="TAL"/>
              <w:rPr>
                <w:bCs/>
                <w:lang w:eastAsia="ja-JP"/>
              </w:rPr>
            </w:pPr>
          </w:p>
          <w:p w14:paraId="070DF969" w14:textId="77777777" w:rsidR="004C53DC" w:rsidRDefault="004C53DC" w:rsidP="001E536D">
            <w:pPr>
              <w:pStyle w:val="TAL"/>
              <w:rPr>
                <w:rFonts w:eastAsia="等线" w:cs="Arial"/>
                <w:szCs w:val="18"/>
              </w:rPr>
            </w:pPr>
            <w:r>
              <w:rPr>
                <w:rFonts w:eastAsia="等线" w:cs="Arial"/>
                <w:szCs w:val="18"/>
              </w:rPr>
              <w:t>allowedValues:</w:t>
            </w:r>
          </w:p>
          <w:p w14:paraId="3E25E0B9" w14:textId="77777777" w:rsidR="004C53DC" w:rsidRDefault="004C53DC" w:rsidP="001E536D">
            <w:pPr>
              <w:pStyle w:val="TAL"/>
              <w:rPr>
                <w:rFonts w:eastAsia="等线" w:cs="Arial"/>
                <w:szCs w:val="18"/>
              </w:rPr>
            </w:pPr>
            <w:r>
              <w:rPr>
                <w:rFonts w:eastAsia="等线" w:cs="Arial"/>
                <w:szCs w:val="18"/>
              </w:rPr>
              <w:t>“FL_SERVER” indicates NWDAF containing MTLF as Federated Learning Server,</w:t>
            </w:r>
          </w:p>
          <w:p w14:paraId="4E2B0028" w14:textId="77777777" w:rsidR="004C53DC" w:rsidRDefault="004C53DC" w:rsidP="001E536D">
            <w:pPr>
              <w:pStyle w:val="TAL"/>
              <w:rPr>
                <w:rFonts w:eastAsia="等线" w:cs="Arial"/>
                <w:szCs w:val="18"/>
              </w:rPr>
            </w:pPr>
            <w:r>
              <w:rPr>
                <w:rFonts w:eastAsia="等线" w:cs="Arial"/>
                <w:szCs w:val="18"/>
              </w:rPr>
              <w:t>“FL_CLIENT” indicates NWDAF containing MTLF as Federated Learning Client,</w:t>
            </w:r>
          </w:p>
          <w:p w14:paraId="62B1EE66" w14:textId="77777777" w:rsidR="004C53DC" w:rsidRDefault="004C53DC" w:rsidP="001E536D">
            <w:pPr>
              <w:pStyle w:val="TAL"/>
              <w:rPr>
                <w:rFonts w:cs="Arial"/>
                <w:szCs w:val="18"/>
              </w:rPr>
            </w:pPr>
            <w:r>
              <w:rPr>
                <w:rFonts w:eastAsia="等线" w:cs="Arial"/>
                <w:szCs w:val="18"/>
              </w:rPr>
              <w:t>“FL_SERVER_AND_CLIENT” indicates NWDAF containing MTLF as Federated Learning Server and Client.</w:t>
            </w:r>
          </w:p>
          <w:p w14:paraId="5F13A029" w14:textId="77777777" w:rsidR="004C53DC" w:rsidRPr="0076281E" w:rsidRDefault="004C53DC" w:rsidP="001E536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F42E52" w14:textId="77777777" w:rsidR="004C53DC" w:rsidRDefault="004C53DC" w:rsidP="001E536D">
            <w:pPr>
              <w:pStyle w:val="TAL"/>
            </w:pPr>
            <w:r>
              <w:t>type: ENUM</w:t>
            </w:r>
          </w:p>
          <w:p w14:paraId="48A1C912" w14:textId="77777777" w:rsidR="004C53DC" w:rsidRDefault="004C53DC" w:rsidP="001E536D">
            <w:pPr>
              <w:pStyle w:val="TAL"/>
            </w:pPr>
            <w:r>
              <w:t xml:space="preserve">multiplicity: </w:t>
            </w:r>
            <w:proofErr w:type="gramStart"/>
            <w:r>
              <w:t>0..</w:t>
            </w:r>
            <w:proofErr w:type="gramEnd"/>
            <w:r>
              <w:t>1</w:t>
            </w:r>
          </w:p>
          <w:p w14:paraId="01AB83BF" w14:textId="77777777" w:rsidR="004C53DC" w:rsidRDefault="004C53DC" w:rsidP="001E536D">
            <w:pPr>
              <w:pStyle w:val="TAL"/>
            </w:pPr>
            <w:r>
              <w:t>isOrdered: N/A</w:t>
            </w:r>
          </w:p>
          <w:p w14:paraId="2BE9DF73" w14:textId="77777777" w:rsidR="004C53DC" w:rsidRDefault="004C53DC" w:rsidP="001E536D">
            <w:pPr>
              <w:pStyle w:val="TAL"/>
            </w:pPr>
            <w:r>
              <w:t>isUnique: N/A</w:t>
            </w:r>
          </w:p>
          <w:p w14:paraId="462E06F0" w14:textId="77777777" w:rsidR="004C53DC" w:rsidRDefault="004C53DC" w:rsidP="001E536D">
            <w:pPr>
              <w:pStyle w:val="TAL"/>
            </w:pPr>
            <w:r>
              <w:t>defaultValue: None</w:t>
            </w:r>
          </w:p>
          <w:p w14:paraId="6ECCEC97" w14:textId="77777777" w:rsidR="004C53DC" w:rsidRPr="0076281E" w:rsidRDefault="004C53DC" w:rsidP="001E536D">
            <w:pPr>
              <w:keepLines/>
              <w:spacing w:after="0"/>
              <w:rPr>
                <w:rFonts w:ascii="Arial" w:hAnsi="Arial" w:cs="Arial"/>
                <w:sz w:val="18"/>
                <w:szCs w:val="18"/>
              </w:rPr>
            </w:pPr>
            <w:r w:rsidRPr="0048526D">
              <w:rPr>
                <w:rFonts w:ascii="Arial" w:hAnsi="Arial" w:cs="Arial"/>
                <w:sz w:val="18"/>
                <w:szCs w:val="18"/>
              </w:rPr>
              <w:t>isNullable: False</w:t>
            </w:r>
          </w:p>
        </w:tc>
      </w:tr>
      <w:tr w:rsidR="004C53DC" w14:paraId="7CC662A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03345" w14:textId="77777777" w:rsidR="004C53DC" w:rsidRPr="007A09A2" w:rsidRDefault="004C53DC" w:rsidP="001E536D">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2DB9CDC" w14:textId="77777777" w:rsidR="004C53DC" w:rsidRDefault="004C53DC" w:rsidP="001E536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3E1D5FA4" w14:textId="77777777" w:rsidR="004C53DC" w:rsidRDefault="004C53DC" w:rsidP="001E536D">
            <w:pPr>
              <w:pStyle w:val="TAL"/>
              <w:rPr>
                <w:rFonts w:ascii="Courier New" w:hAnsi="Courier New" w:cs="Courier New"/>
                <w:lang w:eastAsia="zh-CN"/>
              </w:rPr>
            </w:pPr>
          </w:p>
          <w:p w14:paraId="07EAE782" w14:textId="77777777" w:rsidR="004C53DC" w:rsidRPr="0076281E" w:rsidRDefault="004C53DC" w:rsidP="001E536D">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9C010EF"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type: TimeWindow </w:t>
            </w:r>
          </w:p>
          <w:p w14:paraId="38568F32" w14:textId="77777777" w:rsidR="004C53DC" w:rsidRDefault="004C53DC" w:rsidP="001E536D">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C039FE" w14:textId="77777777" w:rsidR="004C53DC" w:rsidRDefault="004C53DC" w:rsidP="001E536D">
            <w:pPr>
              <w:keepLines/>
              <w:spacing w:after="0"/>
              <w:rPr>
                <w:rFonts w:ascii="Arial" w:hAnsi="Arial" w:cs="Arial"/>
                <w:sz w:val="18"/>
                <w:szCs w:val="18"/>
              </w:rPr>
            </w:pPr>
            <w:r>
              <w:rPr>
                <w:rFonts w:ascii="Arial" w:hAnsi="Arial" w:cs="Arial"/>
                <w:sz w:val="18"/>
                <w:szCs w:val="18"/>
              </w:rPr>
              <w:t>isOrdered: False</w:t>
            </w:r>
          </w:p>
          <w:p w14:paraId="487DB464" w14:textId="77777777" w:rsidR="004C53DC" w:rsidRDefault="004C53DC" w:rsidP="001E536D">
            <w:pPr>
              <w:keepLines/>
              <w:spacing w:after="0"/>
              <w:rPr>
                <w:rFonts w:ascii="Arial" w:hAnsi="Arial" w:cs="Arial"/>
                <w:sz w:val="18"/>
                <w:szCs w:val="18"/>
              </w:rPr>
            </w:pPr>
            <w:r>
              <w:rPr>
                <w:rFonts w:ascii="Arial" w:hAnsi="Arial" w:cs="Arial"/>
                <w:sz w:val="18"/>
                <w:szCs w:val="18"/>
              </w:rPr>
              <w:t>isUnique: True</w:t>
            </w:r>
          </w:p>
          <w:p w14:paraId="197E488E" w14:textId="77777777" w:rsidR="004C53DC" w:rsidRDefault="004C53DC" w:rsidP="001E536D">
            <w:pPr>
              <w:keepLines/>
              <w:spacing w:after="0"/>
              <w:rPr>
                <w:rFonts w:ascii="Arial" w:hAnsi="Arial" w:cs="Arial"/>
                <w:sz w:val="18"/>
                <w:szCs w:val="18"/>
              </w:rPr>
            </w:pPr>
            <w:r>
              <w:rPr>
                <w:rFonts w:ascii="Arial" w:hAnsi="Arial" w:cs="Arial"/>
                <w:sz w:val="18"/>
                <w:szCs w:val="18"/>
              </w:rPr>
              <w:t>defaultValue: None</w:t>
            </w:r>
          </w:p>
          <w:p w14:paraId="1CB23C77" w14:textId="77777777" w:rsidR="004C53DC" w:rsidRPr="0076281E" w:rsidRDefault="004C53DC" w:rsidP="001E536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4C53DC" w14:paraId="219AC764" w14:textId="77777777" w:rsidTr="001E536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31D5F" w14:textId="77777777" w:rsidR="004C53DC" w:rsidRDefault="004C53DC" w:rsidP="001E536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54A9FA7" w14:textId="77777777" w:rsidR="004C53DC" w:rsidRDefault="004C53DC" w:rsidP="001E536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6ADB90D9" w14:textId="77777777" w:rsidR="004C53DC" w:rsidRDefault="004C53DC" w:rsidP="001E536D">
            <w:pPr>
              <w:pStyle w:val="TAL"/>
              <w:rPr>
                <w:rFonts w:cs="Arial"/>
                <w:szCs w:val="18"/>
                <w:lang w:eastAsia="zh-CN"/>
              </w:rPr>
            </w:pPr>
            <w:r>
              <w:rPr>
                <w:rFonts w:cs="Arial"/>
                <w:szCs w:val="18"/>
                <w:lang w:eastAsia="zh-CN"/>
              </w:rPr>
              <w:t xml:space="preserve">AllowedValues: </w:t>
            </w:r>
          </w:p>
          <w:p w14:paraId="0450C41B" w14:textId="77777777" w:rsidR="004C53DC" w:rsidRDefault="004C53DC" w:rsidP="001E536D">
            <w:pPr>
              <w:pStyle w:val="TAL"/>
              <w:rPr>
                <w:rFonts w:cs="Arial"/>
                <w:szCs w:val="18"/>
                <w:lang w:eastAsia="zh-CN"/>
              </w:rPr>
            </w:pPr>
          </w:p>
          <w:p w14:paraId="297FE93F" w14:textId="77777777" w:rsidR="004C53DC" w:rsidRPr="008A7792" w:rsidRDefault="004C53DC" w:rsidP="001E536D">
            <w:pPr>
              <w:pStyle w:val="TAL"/>
              <w:rPr>
                <w:rFonts w:eastAsia="MS Mincho"/>
                <w:bCs/>
                <w:lang w:eastAsia="ja-JP"/>
              </w:rPr>
            </w:pPr>
            <w:r w:rsidRPr="008A7792">
              <w:rPr>
                <w:rFonts w:eastAsia="MS Mincho"/>
                <w:bCs/>
                <w:lang w:eastAsia="ja-JP"/>
              </w:rPr>
              <w:t>"DYNAMIC_GEO"</w:t>
            </w:r>
          </w:p>
          <w:p w14:paraId="2B23DA86" w14:textId="77777777" w:rsidR="004C53DC" w:rsidRPr="008A7792" w:rsidRDefault="004C53DC" w:rsidP="001E536D">
            <w:pPr>
              <w:pStyle w:val="TAL"/>
              <w:rPr>
                <w:rFonts w:eastAsia="MS Mincho"/>
                <w:bCs/>
                <w:lang w:eastAsia="ja-JP"/>
              </w:rPr>
            </w:pPr>
            <w:r w:rsidRPr="008A7792">
              <w:rPr>
                <w:rFonts w:eastAsia="MS Mincho"/>
                <w:bCs/>
                <w:lang w:eastAsia="ja-JP"/>
              </w:rPr>
              <w:t>"DYNAMIC_MEO"</w:t>
            </w:r>
          </w:p>
          <w:p w14:paraId="198308D8" w14:textId="77777777" w:rsidR="004C53DC" w:rsidRPr="008A7792" w:rsidRDefault="004C53DC" w:rsidP="001E536D">
            <w:pPr>
              <w:pStyle w:val="TAL"/>
              <w:rPr>
                <w:rFonts w:eastAsia="MS Mincho"/>
                <w:bCs/>
                <w:lang w:eastAsia="ja-JP"/>
              </w:rPr>
            </w:pPr>
            <w:r w:rsidRPr="008A7792">
              <w:rPr>
                <w:rFonts w:eastAsia="MS Mincho"/>
                <w:bCs/>
                <w:lang w:eastAsia="ja-JP"/>
              </w:rPr>
              <w:t>"DYNAMIC_LEO"</w:t>
            </w:r>
          </w:p>
          <w:p w14:paraId="52F708DB" w14:textId="77777777" w:rsidR="004C53DC" w:rsidRPr="008A7792" w:rsidRDefault="004C53DC" w:rsidP="001E536D">
            <w:pPr>
              <w:pStyle w:val="TAL"/>
              <w:rPr>
                <w:rFonts w:eastAsia="MS Mincho"/>
                <w:bCs/>
                <w:lang w:eastAsia="ja-JP"/>
              </w:rPr>
            </w:pPr>
            <w:r w:rsidRPr="008A7792">
              <w:rPr>
                <w:rFonts w:eastAsia="MS Mincho"/>
                <w:bCs/>
                <w:lang w:eastAsia="ja-JP"/>
              </w:rPr>
              <w:t>"DYNAMIC_OTHER_SAT"</w:t>
            </w:r>
          </w:p>
          <w:p w14:paraId="6A1B90D9" w14:textId="77777777" w:rsidR="004C53DC" w:rsidRDefault="004C53DC" w:rsidP="001E536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E90C620" w14:textId="77777777" w:rsidR="004C53DC" w:rsidRPr="00C12BDB" w:rsidRDefault="004C53DC" w:rsidP="001E536D">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530D85AD" w14:textId="77777777" w:rsidR="004C53DC" w:rsidRPr="006952F0" w:rsidRDefault="004C53DC" w:rsidP="001E536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48CE25B3" w14:textId="77777777" w:rsidR="004C53DC" w:rsidRPr="006952F0" w:rsidRDefault="004C53DC" w:rsidP="001E536D">
            <w:pPr>
              <w:keepLines/>
              <w:spacing w:after="0"/>
              <w:rPr>
                <w:rFonts w:ascii="Arial" w:hAnsi="Arial" w:cs="Arial"/>
                <w:sz w:val="18"/>
                <w:szCs w:val="18"/>
              </w:rPr>
            </w:pPr>
            <w:r w:rsidRPr="006952F0">
              <w:rPr>
                <w:rFonts w:ascii="Arial" w:hAnsi="Arial" w:cs="Arial"/>
                <w:sz w:val="18"/>
                <w:szCs w:val="18"/>
              </w:rPr>
              <w:t>isOrdered: False</w:t>
            </w:r>
          </w:p>
          <w:p w14:paraId="2789146D" w14:textId="77777777" w:rsidR="004C53DC" w:rsidRPr="006952F0" w:rsidRDefault="004C53DC" w:rsidP="001E536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50E16F9D" w14:textId="77777777" w:rsidR="004C53DC" w:rsidRPr="006952F0" w:rsidRDefault="004C53DC" w:rsidP="001E536D">
            <w:pPr>
              <w:keepLines/>
              <w:spacing w:after="0"/>
              <w:rPr>
                <w:rFonts w:ascii="Arial" w:hAnsi="Arial" w:cs="Arial"/>
                <w:sz w:val="18"/>
                <w:szCs w:val="18"/>
              </w:rPr>
            </w:pPr>
            <w:r w:rsidRPr="006952F0">
              <w:rPr>
                <w:rFonts w:ascii="Arial" w:hAnsi="Arial" w:cs="Arial"/>
                <w:sz w:val="18"/>
                <w:szCs w:val="18"/>
              </w:rPr>
              <w:t>defaultValue: None</w:t>
            </w:r>
          </w:p>
          <w:p w14:paraId="7383C7F4" w14:textId="77777777" w:rsidR="004C53DC" w:rsidRDefault="004C53DC" w:rsidP="001E536D">
            <w:pPr>
              <w:keepLines/>
              <w:spacing w:after="0"/>
              <w:rPr>
                <w:rFonts w:ascii="Arial" w:hAnsi="Arial" w:cs="Arial"/>
                <w:sz w:val="18"/>
                <w:szCs w:val="18"/>
              </w:rPr>
            </w:pPr>
            <w:r w:rsidRPr="006952F0">
              <w:rPr>
                <w:rFonts w:ascii="Arial" w:hAnsi="Arial" w:cs="Arial"/>
                <w:sz w:val="18"/>
                <w:szCs w:val="18"/>
              </w:rPr>
              <w:t>isNullable: False</w:t>
            </w:r>
          </w:p>
        </w:tc>
      </w:tr>
      <w:tr w:rsidR="000A40AE" w14:paraId="0F622B15" w14:textId="77777777" w:rsidTr="001E536D">
        <w:trPr>
          <w:cantSplit/>
          <w:tblHeader/>
          <w:jc w:val="center"/>
          <w:ins w:id="111" w:author="齐文" w:date="2024-01-18T07:35:00Z"/>
        </w:trPr>
        <w:tc>
          <w:tcPr>
            <w:tcW w:w="3174" w:type="dxa"/>
            <w:tcBorders>
              <w:top w:val="single" w:sz="4" w:space="0" w:color="auto"/>
              <w:left w:val="single" w:sz="4" w:space="0" w:color="auto"/>
              <w:bottom w:val="single" w:sz="4" w:space="0" w:color="auto"/>
              <w:right w:val="single" w:sz="4" w:space="0" w:color="auto"/>
            </w:tcBorders>
          </w:tcPr>
          <w:p w14:paraId="629092A1" w14:textId="441B7D80" w:rsidR="000A40AE" w:rsidRPr="0020397E" w:rsidRDefault="000A40AE" w:rsidP="001E536D">
            <w:pPr>
              <w:pStyle w:val="TAL"/>
              <w:keepNext w:val="0"/>
              <w:rPr>
                <w:ins w:id="112" w:author="齐文" w:date="2024-01-18T07:35:00Z"/>
                <w:rFonts w:ascii="Courier New" w:hAnsi="Courier New" w:cs="Courier New"/>
                <w:lang w:eastAsia="zh-CN"/>
              </w:rPr>
            </w:pPr>
            <w:ins w:id="113" w:author="齐文" w:date="2024-01-18T07:35:00Z">
              <w:r>
                <w:rPr>
                  <w:rFonts w:ascii="Courier New" w:hAnsi="Courier New" w:cs="Courier New"/>
                  <w:lang w:eastAsia="zh-CN"/>
                </w:rPr>
                <w:t>dnaiSatelliteMappingList</w:t>
              </w:r>
            </w:ins>
          </w:p>
        </w:tc>
        <w:tc>
          <w:tcPr>
            <w:tcW w:w="4395" w:type="dxa"/>
            <w:tcBorders>
              <w:top w:val="single" w:sz="4" w:space="0" w:color="auto"/>
              <w:left w:val="single" w:sz="4" w:space="0" w:color="auto"/>
              <w:bottom w:val="single" w:sz="4" w:space="0" w:color="auto"/>
              <w:right w:val="single" w:sz="4" w:space="0" w:color="auto"/>
            </w:tcBorders>
          </w:tcPr>
          <w:p w14:paraId="0FA3F424" w14:textId="77777777" w:rsidR="000A40AE" w:rsidRDefault="000A40AE" w:rsidP="000A40AE">
            <w:pPr>
              <w:pStyle w:val="TAL"/>
              <w:rPr>
                <w:ins w:id="114" w:author="齐文" w:date="2024-01-18T07:40:00Z"/>
                <w:rFonts w:cs="Arial"/>
                <w:szCs w:val="18"/>
                <w:lang w:eastAsia="zh-CN"/>
              </w:rPr>
            </w:pPr>
            <w:ins w:id="115" w:author="齐文" w:date="2024-01-18T07:37:00Z">
              <w:r>
                <w:rPr>
                  <w:rFonts w:cs="Arial"/>
                  <w:szCs w:val="18"/>
                  <w:lang w:eastAsia="zh-CN"/>
                </w:rPr>
                <w:t>I</w:t>
              </w:r>
              <w:r w:rsidRPr="00CB6B18">
                <w:rPr>
                  <w:rFonts w:cs="Arial"/>
                  <w:szCs w:val="18"/>
                  <w:lang w:eastAsia="zh-CN"/>
                </w:rPr>
                <w:t xml:space="preserve">t specifies </w:t>
              </w:r>
              <w:bookmarkStart w:id="116" w:name="OLE_LINK1"/>
              <w:r w:rsidRPr="00CB6B18">
                <w:rPr>
                  <w:rFonts w:cs="Arial"/>
                  <w:szCs w:val="18"/>
                  <w:lang w:eastAsia="zh-CN"/>
                </w:rPr>
                <w:t>the</w:t>
              </w:r>
              <w:r>
                <w:rPr>
                  <w:rFonts w:cs="Arial"/>
                  <w:szCs w:val="18"/>
                  <w:lang w:eastAsia="zh-CN"/>
                </w:rPr>
                <w:t xml:space="preserve"> </w:t>
              </w:r>
              <w:r w:rsidRPr="000A40AE">
                <w:rPr>
                  <w:rFonts w:cs="Arial"/>
                  <w:szCs w:val="18"/>
                  <w:lang w:eastAsia="zh-CN"/>
                </w:rPr>
                <w:t xml:space="preserve">mapping relationship between satellite </w:t>
              </w:r>
            </w:ins>
            <w:ins w:id="117" w:author="齐文" w:date="2024-01-18T07:38:00Z">
              <w:r>
                <w:rPr>
                  <w:rFonts w:cs="Arial"/>
                  <w:szCs w:val="18"/>
                  <w:lang w:eastAsia="zh-CN"/>
                </w:rPr>
                <w:t>ID</w:t>
              </w:r>
            </w:ins>
            <w:ins w:id="118" w:author="齐文" w:date="2024-01-18T07:37:00Z">
              <w:r w:rsidRPr="000A40AE">
                <w:rPr>
                  <w:rFonts w:cs="Arial"/>
                  <w:szCs w:val="18"/>
                  <w:lang w:eastAsia="zh-CN"/>
                </w:rPr>
                <w:t xml:space="preserve"> and at least one DNAI</w:t>
              </w:r>
            </w:ins>
            <w:ins w:id="119" w:author="齐文" w:date="2024-01-18T07:38:00Z">
              <w:r>
                <w:rPr>
                  <w:rFonts w:cs="Arial"/>
                  <w:szCs w:val="18"/>
                  <w:lang w:eastAsia="zh-CN"/>
                </w:rPr>
                <w:t>.</w:t>
              </w:r>
            </w:ins>
            <w:bookmarkEnd w:id="116"/>
          </w:p>
          <w:p w14:paraId="1FD9C2DA" w14:textId="77777777" w:rsidR="00A6634A" w:rsidRDefault="00A6634A" w:rsidP="00A6634A">
            <w:pPr>
              <w:pStyle w:val="TAL"/>
              <w:rPr>
                <w:ins w:id="120" w:author="齐文" w:date="2024-01-18T07:40:00Z"/>
                <w:bCs/>
                <w:lang w:eastAsia="ja-JP"/>
              </w:rPr>
            </w:pPr>
          </w:p>
          <w:p w14:paraId="5F56266B" w14:textId="0014DA66" w:rsidR="00A6634A" w:rsidRDefault="00A6634A" w:rsidP="00A6634A">
            <w:pPr>
              <w:pStyle w:val="TAL"/>
              <w:rPr>
                <w:ins w:id="121" w:author="齐文" w:date="2024-01-18T07:35:00Z"/>
                <w:bCs/>
                <w:lang w:eastAsia="zh-CN"/>
              </w:rPr>
            </w:pPr>
            <w:ins w:id="122" w:author="齐文" w:date="2024-01-18T07:40:00Z">
              <w:r>
                <w:rPr>
                  <w:rFonts w:eastAsia="等线" w:cs="Arial"/>
                  <w:szCs w:val="18"/>
                  <w:lang w:eastAsia="en-GB"/>
                </w:rPr>
                <w:t>A</w:t>
              </w:r>
              <w:r w:rsidRPr="00405E6A">
                <w:rPr>
                  <w:rFonts w:eastAsia="等线" w:cs="Arial"/>
                  <w:szCs w:val="18"/>
                  <w:lang w:eastAsia="en-GB"/>
                </w:rPr>
                <w:t>llowedValues: N/A</w:t>
              </w:r>
            </w:ins>
          </w:p>
        </w:tc>
        <w:tc>
          <w:tcPr>
            <w:tcW w:w="1897" w:type="dxa"/>
            <w:tcBorders>
              <w:top w:val="single" w:sz="4" w:space="0" w:color="auto"/>
              <w:left w:val="single" w:sz="4" w:space="0" w:color="auto"/>
              <w:bottom w:val="single" w:sz="4" w:space="0" w:color="auto"/>
              <w:right w:val="single" w:sz="4" w:space="0" w:color="auto"/>
            </w:tcBorders>
          </w:tcPr>
          <w:p w14:paraId="5A3F571A" w14:textId="26D8C364" w:rsidR="000A40AE" w:rsidRDefault="000A40AE" w:rsidP="000A40AE">
            <w:pPr>
              <w:keepLines/>
              <w:spacing w:after="0"/>
              <w:rPr>
                <w:ins w:id="123" w:author="齐文" w:date="2024-01-18T07:39:00Z"/>
                <w:rFonts w:ascii="Arial" w:hAnsi="Arial"/>
                <w:sz w:val="18"/>
              </w:rPr>
            </w:pPr>
            <w:ins w:id="124" w:author="齐文" w:date="2024-01-18T07:39:00Z">
              <w:r>
                <w:rPr>
                  <w:rFonts w:ascii="Arial" w:hAnsi="Arial"/>
                  <w:sz w:val="18"/>
                </w:rPr>
                <w:t xml:space="preserve">type: </w:t>
              </w:r>
              <w:r w:rsidRPr="000A40AE">
                <w:rPr>
                  <w:rFonts w:ascii="Arial" w:hAnsi="Arial" w:cs="Arial"/>
                  <w:sz w:val="18"/>
                  <w:szCs w:val="18"/>
                </w:rPr>
                <w:t>dnaiSatelliteMapping</w:t>
              </w:r>
            </w:ins>
          </w:p>
          <w:p w14:paraId="4AFD6CA5" w14:textId="26623980" w:rsidR="000A40AE" w:rsidRDefault="000A40AE" w:rsidP="000A40AE">
            <w:pPr>
              <w:keepLines/>
              <w:spacing w:after="0"/>
              <w:rPr>
                <w:ins w:id="125" w:author="齐文" w:date="2024-01-18T07:39:00Z"/>
                <w:rFonts w:ascii="Arial" w:hAnsi="Arial"/>
                <w:sz w:val="18"/>
              </w:rPr>
            </w:pPr>
            <w:ins w:id="126" w:author="齐文" w:date="2024-01-18T07:39:00Z">
              <w:r>
                <w:rPr>
                  <w:rFonts w:ascii="Arial" w:hAnsi="Arial"/>
                  <w:sz w:val="18"/>
                </w:rPr>
                <w:t xml:space="preserve">multiplicity: </w:t>
              </w:r>
            </w:ins>
            <w:ins w:id="127" w:author="齐文" w:date="2024-01-18T07:40:00Z">
              <w:r w:rsidR="00A6634A">
                <w:rPr>
                  <w:rFonts w:ascii="Arial" w:hAnsi="Arial"/>
                  <w:sz w:val="18"/>
                </w:rPr>
                <w:t>1…</w:t>
              </w:r>
            </w:ins>
            <w:ins w:id="128" w:author="齐文" w:date="2024-01-18T07:39:00Z">
              <w:r>
                <w:rPr>
                  <w:rFonts w:ascii="Arial" w:hAnsi="Arial"/>
                  <w:sz w:val="18"/>
                </w:rPr>
                <w:t>*</w:t>
              </w:r>
            </w:ins>
          </w:p>
          <w:p w14:paraId="773DCB82" w14:textId="77777777" w:rsidR="000A40AE" w:rsidRDefault="000A40AE" w:rsidP="000A40AE">
            <w:pPr>
              <w:keepLines/>
              <w:spacing w:after="0"/>
              <w:rPr>
                <w:ins w:id="129" w:author="齐文" w:date="2024-01-18T07:39:00Z"/>
                <w:rFonts w:ascii="Arial" w:hAnsi="Arial"/>
                <w:sz w:val="18"/>
              </w:rPr>
            </w:pPr>
            <w:ins w:id="130" w:author="齐文" w:date="2024-01-18T07:39:00Z">
              <w:r>
                <w:rPr>
                  <w:rFonts w:ascii="Arial" w:hAnsi="Arial"/>
                  <w:sz w:val="18"/>
                </w:rPr>
                <w:t xml:space="preserve">isOrdered: </w:t>
              </w:r>
              <w:r w:rsidRPr="00511852">
                <w:rPr>
                  <w:rFonts w:ascii="Arial" w:hAnsi="Arial"/>
                  <w:sz w:val="18"/>
                </w:rPr>
                <w:t>False</w:t>
              </w:r>
            </w:ins>
          </w:p>
          <w:p w14:paraId="18B524B4" w14:textId="77777777" w:rsidR="000A40AE" w:rsidRDefault="000A40AE" w:rsidP="000A40AE">
            <w:pPr>
              <w:keepLines/>
              <w:spacing w:after="0"/>
              <w:rPr>
                <w:ins w:id="131" w:author="齐文" w:date="2024-01-18T07:39:00Z"/>
                <w:rFonts w:ascii="Arial" w:hAnsi="Arial"/>
                <w:sz w:val="18"/>
              </w:rPr>
            </w:pPr>
            <w:ins w:id="132" w:author="齐文" w:date="2024-01-18T07:39:00Z">
              <w:r>
                <w:rPr>
                  <w:rFonts w:ascii="Arial" w:hAnsi="Arial"/>
                  <w:sz w:val="18"/>
                </w:rPr>
                <w:t xml:space="preserve">isUnique: </w:t>
              </w:r>
              <w:r w:rsidRPr="00511852">
                <w:rPr>
                  <w:rFonts w:ascii="Arial" w:hAnsi="Arial"/>
                  <w:sz w:val="18"/>
                </w:rPr>
                <w:t>True</w:t>
              </w:r>
            </w:ins>
          </w:p>
          <w:p w14:paraId="784DC536" w14:textId="77777777" w:rsidR="000A40AE" w:rsidRDefault="000A40AE" w:rsidP="000A40AE">
            <w:pPr>
              <w:keepLines/>
              <w:spacing w:after="0"/>
              <w:rPr>
                <w:ins w:id="133" w:author="齐文" w:date="2024-01-18T07:39:00Z"/>
                <w:rFonts w:ascii="Arial" w:hAnsi="Arial"/>
                <w:sz w:val="18"/>
              </w:rPr>
            </w:pPr>
            <w:ins w:id="134" w:author="齐文" w:date="2024-01-18T07:39:00Z">
              <w:r>
                <w:rPr>
                  <w:rFonts w:ascii="Arial" w:hAnsi="Arial"/>
                  <w:sz w:val="18"/>
                </w:rPr>
                <w:t>defaultValue: None</w:t>
              </w:r>
            </w:ins>
          </w:p>
          <w:p w14:paraId="070CC159" w14:textId="5A938ED1" w:rsidR="000A40AE" w:rsidRDefault="000A40AE" w:rsidP="000A40AE">
            <w:pPr>
              <w:pStyle w:val="TAL"/>
              <w:rPr>
                <w:ins w:id="135" w:author="齐文" w:date="2024-01-18T07:35:00Z"/>
              </w:rPr>
            </w:pPr>
            <w:ins w:id="136" w:author="齐文" w:date="2024-01-18T07:39:00Z">
              <w:r>
                <w:t>isNullable: False</w:t>
              </w:r>
            </w:ins>
          </w:p>
        </w:tc>
      </w:tr>
      <w:tr w:rsidR="009A63CB" w14:paraId="2B37A905" w14:textId="77777777" w:rsidTr="001E536D">
        <w:trPr>
          <w:cantSplit/>
          <w:tblHeader/>
          <w:jc w:val="center"/>
          <w:ins w:id="137" w:author="齐文" w:date="2024-01-18T07:04:00Z"/>
        </w:trPr>
        <w:tc>
          <w:tcPr>
            <w:tcW w:w="3174" w:type="dxa"/>
            <w:tcBorders>
              <w:top w:val="single" w:sz="4" w:space="0" w:color="auto"/>
              <w:left w:val="single" w:sz="4" w:space="0" w:color="auto"/>
              <w:bottom w:val="single" w:sz="4" w:space="0" w:color="auto"/>
              <w:right w:val="single" w:sz="4" w:space="0" w:color="auto"/>
            </w:tcBorders>
          </w:tcPr>
          <w:p w14:paraId="542ED3D5" w14:textId="77777777" w:rsidR="009A63CB" w:rsidRPr="00DE490F" w:rsidRDefault="009A63CB" w:rsidP="001E536D">
            <w:pPr>
              <w:pStyle w:val="TAL"/>
              <w:keepNext w:val="0"/>
              <w:rPr>
                <w:ins w:id="138" w:author="齐文" w:date="2024-01-18T07:04:00Z"/>
                <w:rFonts w:ascii="Courier New" w:hAnsi="Courier New" w:cs="Courier New"/>
                <w:lang w:eastAsia="zh-CN"/>
              </w:rPr>
            </w:pPr>
            <w:ins w:id="139" w:author="齐文" w:date="2024-01-18T07:04:00Z">
              <w:r w:rsidRPr="0020397E">
                <w:rPr>
                  <w:rFonts w:ascii="Courier New" w:hAnsi="Courier New" w:cs="Courier New" w:hint="eastAsia"/>
                  <w:lang w:eastAsia="zh-CN"/>
                </w:rPr>
                <w:t>g</w:t>
              </w:r>
              <w:r w:rsidRPr="0020397E">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14:paraId="238169D3" w14:textId="77777777" w:rsidR="009A63CB" w:rsidRPr="00F27C18" w:rsidRDefault="009A63CB" w:rsidP="001E536D">
            <w:pPr>
              <w:pStyle w:val="TAL"/>
              <w:rPr>
                <w:ins w:id="140" w:author="齐文" w:date="2024-01-18T07:04:00Z"/>
                <w:bCs/>
                <w:lang w:eastAsia="zh-CN"/>
              </w:rPr>
            </w:pPr>
            <w:ins w:id="141" w:author="齐文" w:date="2024-01-18T07:04:00Z">
              <w:r>
                <w:rPr>
                  <w:rFonts w:hint="eastAsia"/>
                  <w:bCs/>
                  <w:lang w:eastAsia="zh-CN"/>
                </w:rPr>
                <w:t>U</w:t>
              </w:r>
              <w:r>
                <w:rPr>
                  <w:bCs/>
                  <w:lang w:eastAsia="zh-CN"/>
                </w:rPr>
                <w:t>nique identifier of a GEO satellite. See e.g. clause 5.43 in 3GPP TS 23.501</w:t>
              </w:r>
              <w:r>
                <w:rPr>
                  <w:rFonts w:cs="Arial"/>
                  <w:szCs w:val="18"/>
                  <w:lang w:eastAsia="zh-CN"/>
                </w:rPr>
                <w:t xml:space="preserve"> [2].</w:t>
              </w:r>
            </w:ins>
          </w:p>
          <w:p w14:paraId="36C57628" w14:textId="77777777" w:rsidR="009A63CB" w:rsidRDefault="009A63CB" w:rsidP="001E536D">
            <w:pPr>
              <w:pStyle w:val="TAL"/>
              <w:rPr>
                <w:ins w:id="142" w:author="齐文" w:date="2024-01-18T07:04:00Z"/>
                <w:rFonts w:eastAsia="MS Mincho"/>
                <w:bCs/>
                <w:lang w:eastAsia="ja-JP"/>
              </w:rPr>
            </w:pPr>
          </w:p>
          <w:p w14:paraId="5052A057" w14:textId="77777777" w:rsidR="009A63CB" w:rsidRPr="00F27C18" w:rsidRDefault="009A63CB" w:rsidP="001E536D">
            <w:pPr>
              <w:pStyle w:val="TAL"/>
              <w:rPr>
                <w:ins w:id="143" w:author="齐文" w:date="2024-01-18T07:04:00Z"/>
                <w:rFonts w:eastAsia="MS Mincho"/>
                <w:bCs/>
                <w:lang w:eastAsia="ja-JP"/>
              </w:rPr>
            </w:pPr>
            <w:ins w:id="144" w:author="齐文" w:date="2024-01-18T07:04: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0CDE1235" w14:textId="77777777" w:rsidR="009A63CB" w:rsidRDefault="009A63CB" w:rsidP="001E536D">
            <w:pPr>
              <w:pStyle w:val="TAL"/>
              <w:rPr>
                <w:ins w:id="145" w:author="齐文" w:date="2024-01-18T07:04:00Z"/>
              </w:rPr>
            </w:pPr>
            <w:ins w:id="146" w:author="齐文" w:date="2024-01-18T07:04:00Z">
              <w:r>
                <w:t>type: String</w:t>
              </w:r>
            </w:ins>
          </w:p>
          <w:p w14:paraId="3E6D449C" w14:textId="77777777" w:rsidR="009A63CB" w:rsidRDefault="009A63CB" w:rsidP="001E536D">
            <w:pPr>
              <w:pStyle w:val="TAL"/>
              <w:rPr>
                <w:ins w:id="147" w:author="齐文" w:date="2024-01-18T07:04:00Z"/>
              </w:rPr>
            </w:pPr>
            <w:ins w:id="148" w:author="齐文" w:date="2024-01-18T07:04:00Z">
              <w:r>
                <w:t>multiplicity: 1</w:t>
              </w:r>
            </w:ins>
          </w:p>
          <w:p w14:paraId="00EDE7D9" w14:textId="77777777" w:rsidR="009A63CB" w:rsidRDefault="009A63CB" w:rsidP="001E536D">
            <w:pPr>
              <w:pStyle w:val="TAL"/>
              <w:rPr>
                <w:ins w:id="149" w:author="齐文" w:date="2024-01-18T07:04:00Z"/>
              </w:rPr>
            </w:pPr>
            <w:ins w:id="150" w:author="齐文" w:date="2024-01-18T07:04:00Z">
              <w:r>
                <w:t>isOrdered: N/A</w:t>
              </w:r>
            </w:ins>
          </w:p>
          <w:p w14:paraId="41E414C6" w14:textId="77777777" w:rsidR="009A63CB" w:rsidRDefault="009A63CB" w:rsidP="001E536D">
            <w:pPr>
              <w:pStyle w:val="TAL"/>
              <w:rPr>
                <w:ins w:id="151" w:author="齐文" w:date="2024-01-18T07:04:00Z"/>
              </w:rPr>
            </w:pPr>
            <w:ins w:id="152" w:author="齐文" w:date="2024-01-18T07:04:00Z">
              <w:r>
                <w:t xml:space="preserve">isUnique: </w:t>
              </w:r>
              <w:r w:rsidRPr="00133E9C">
                <w:t>N/A</w:t>
              </w:r>
            </w:ins>
          </w:p>
          <w:p w14:paraId="65FDB876" w14:textId="77777777" w:rsidR="009A63CB" w:rsidRDefault="009A63CB" w:rsidP="001E536D">
            <w:pPr>
              <w:pStyle w:val="TAL"/>
              <w:rPr>
                <w:ins w:id="153" w:author="齐文" w:date="2024-01-18T07:04:00Z"/>
              </w:rPr>
            </w:pPr>
            <w:ins w:id="154" w:author="齐文" w:date="2024-01-18T07:04:00Z">
              <w:r>
                <w:t>defaultValue: None</w:t>
              </w:r>
            </w:ins>
          </w:p>
          <w:p w14:paraId="519A6593" w14:textId="77777777" w:rsidR="009A63CB" w:rsidRDefault="009A63CB" w:rsidP="001E536D">
            <w:pPr>
              <w:keepLines/>
              <w:spacing w:after="0"/>
              <w:rPr>
                <w:ins w:id="155" w:author="齐文" w:date="2024-01-18T07:04:00Z"/>
                <w:rFonts w:ascii="Arial" w:hAnsi="Arial" w:cs="Arial"/>
                <w:sz w:val="18"/>
                <w:szCs w:val="18"/>
              </w:rPr>
            </w:pPr>
            <w:ins w:id="156" w:author="齐文" w:date="2024-01-18T07:04:00Z">
              <w:r>
                <w:t>isNullable: False</w:t>
              </w:r>
            </w:ins>
          </w:p>
        </w:tc>
      </w:tr>
      <w:tr w:rsidR="004C53DC" w14:paraId="7A48A6B5" w14:textId="77777777" w:rsidTr="001E536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9E00299" w14:textId="77777777" w:rsidR="004C53DC" w:rsidRDefault="004C53DC" w:rsidP="001E536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1D0750F" w14:textId="77777777" w:rsidR="004C53DC" w:rsidRDefault="004C53DC" w:rsidP="001E536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527933F" w14:textId="77777777" w:rsidR="004C53DC" w:rsidRDefault="004C53DC" w:rsidP="001E536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752BCA75" w14:textId="77777777" w:rsidR="00D65E08" w:rsidRPr="004C53DC" w:rsidRDefault="00D65E08" w:rsidP="005A4BCF">
      <w:pPr>
        <w:pStyle w:val="30"/>
        <w:ind w:left="0" w:firstLine="0"/>
        <w:rPr>
          <w:noProof/>
        </w:rPr>
      </w:pPr>
    </w:p>
    <w:sectPr w:rsidR="00D65E08" w:rsidRPr="004C53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E2C39" w14:textId="77777777" w:rsidR="00BC464A" w:rsidRDefault="00BC464A">
      <w:r>
        <w:separator/>
      </w:r>
    </w:p>
  </w:endnote>
  <w:endnote w:type="continuationSeparator" w:id="0">
    <w:p w14:paraId="2B9420A3" w14:textId="77777777" w:rsidR="00BC464A" w:rsidRDefault="00BC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814C2" w14:textId="77777777" w:rsidR="00BC464A" w:rsidRDefault="00BC464A">
      <w:r>
        <w:separator/>
      </w:r>
    </w:p>
  </w:footnote>
  <w:footnote w:type="continuationSeparator" w:id="0">
    <w:p w14:paraId="58A2BF38" w14:textId="77777777" w:rsidR="00BC464A" w:rsidRDefault="00BC46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536D" w:rsidRDefault="001E53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536D" w:rsidRDefault="001E536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536D" w:rsidRDefault="001E536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536D" w:rsidRDefault="001E536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25"/>
    <w:rsid w:val="000206A5"/>
    <w:rsid w:val="00022E4A"/>
    <w:rsid w:val="00024B40"/>
    <w:rsid w:val="00034D45"/>
    <w:rsid w:val="0004021B"/>
    <w:rsid w:val="00062758"/>
    <w:rsid w:val="00063FF8"/>
    <w:rsid w:val="00074E9A"/>
    <w:rsid w:val="00091B3F"/>
    <w:rsid w:val="00093F95"/>
    <w:rsid w:val="000A293D"/>
    <w:rsid w:val="000A40AE"/>
    <w:rsid w:val="000A6394"/>
    <w:rsid w:val="000B1AFB"/>
    <w:rsid w:val="000B6EFE"/>
    <w:rsid w:val="000B7FED"/>
    <w:rsid w:val="000C038A"/>
    <w:rsid w:val="000C3178"/>
    <w:rsid w:val="000C6034"/>
    <w:rsid w:val="000C6598"/>
    <w:rsid w:val="000D44B3"/>
    <w:rsid w:val="000D7850"/>
    <w:rsid w:val="000E014D"/>
    <w:rsid w:val="000E3E94"/>
    <w:rsid w:val="000F11BE"/>
    <w:rsid w:val="001023C2"/>
    <w:rsid w:val="00135654"/>
    <w:rsid w:val="00145D43"/>
    <w:rsid w:val="00146EB9"/>
    <w:rsid w:val="00147E3D"/>
    <w:rsid w:val="001721BB"/>
    <w:rsid w:val="001771ED"/>
    <w:rsid w:val="00192C46"/>
    <w:rsid w:val="0019537B"/>
    <w:rsid w:val="00196811"/>
    <w:rsid w:val="001A08B3"/>
    <w:rsid w:val="001A5C0E"/>
    <w:rsid w:val="001A7B60"/>
    <w:rsid w:val="001B52F0"/>
    <w:rsid w:val="001B7A65"/>
    <w:rsid w:val="001C260B"/>
    <w:rsid w:val="001D6D89"/>
    <w:rsid w:val="001E41F3"/>
    <w:rsid w:val="001E536D"/>
    <w:rsid w:val="00215DDD"/>
    <w:rsid w:val="00242A70"/>
    <w:rsid w:val="00255441"/>
    <w:rsid w:val="0026004D"/>
    <w:rsid w:val="002640DD"/>
    <w:rsid w:val="00275D12"/>
    <w:rsid w:val="002774AA"/>
    <w:rsid w:val="00284FEB"/>
    <w:rsid w:val="002860C4"/>
    <w:rsid w:val="002912B4"/>
    <w:rsid w:val="00295621"/>
    <w:rsid w:val="002B5741"/>
    <w:rsid w:val="002B6F19"/>
    <w:rsid w:val="002D4840"/>
    <w:rsid w:val="002E2BAE"/>
    <w:rsid w:val="002E472E"/>
    <w:rsid w:val="00305409"/>
    <w:rsid w:val="00314D74"/>
    <w:rsid w:val="00325902"/>
    <w:rsid w:val="0034108E"/>
    <w:rsid w:val="003509FE"/>
    <w:rsid w:val="003609EF"/>
    <w:rsid w:val="0036231A"/>
    <w:rsid w:val="00374DD4"/>
    <w:rsid w:val="00375B6E"/>
    <w:rsid w:val="003803F9"/>
    <w:rsid w:val="00382D1E"/>
    <w:rsid w:val="003B2266"/>
    <w:rsid w:val="003C0278"/>
    <w:rsid w:val="003C127D"/>
    <w:rsid w:val="003D1711"/>
    <w:rsid w:val="003E1A36"/>
    <w:rsid w:val="003E28A9"/>
    <w:rsid w:val="003E3F29"/>
    <w:rsid w:val="00405FBB"/>
    <w:rsid w:val="00410371"/>
    <w:rsid w:val="00414A55"/>
    <w:rsid w:val="004242F1"/>
    <w:rsid w:val="00455EEA"/>
    <w:rsid w:val="004718A0"/>
    <w:rsid w:val="004A0A29"/>
    <w:rsid w:val="004A52C6"/>
    <w:rsid w:val="004A5848"/>
    <w:rsid w:val="004A6A17"/>
    <w:rsid w:val="004B75B7"/>
    <w:rsid w:val="004C53DC"/>
    <w:rsid w:val="004E081E"/>
    <w:rsid w:val="004F06C9"/>
    <w:rsid w:val="004F1761"/>
    <w:rsid w:val="005009D9"/>
    <w:rsid w:val="0051415D"/>
    <w:rsid w:val="0051580D"/>
    <w:rsid w:val="0052332E"/>
    <w:rsid w:val="0052613A"/>
    <w:rsid w:val="0053021C"/>
    <w:rsid w:val="00540937"/>
    <w:rsid w:val="00545472"/>
    <w:rsid w:val="00547111"/>
    <w:rsid w:val="00564CB8"/>
    <w:rsid w:val="005852E2"/>
    <w:rsid w:val="005866C5"/>
    <w:rsid w:val="005905AC"/>
    <w:rsid w:val="00590B1F"/>
    <w:rsid w:val="00592D74"/>
    <w:rsid w:val="005A4BCF"/>
    <w:rsid w:val="005A5FAD"/>
    <w:rsid w:val="005B59A3"/>
    <w:rsid w:val="005C5C8B"/>
    <w:rsid w:val="005E2C44"/>
    <w:rsid w:val="005F37C9"/>
    <w:rsid w:val="005F5823"/>
    <w:rsid w:val="006155AC"/>
    <w:rsid w:val="00620A26"/>
    <w:rsid w:val="00621188"/>
    <w:rsid w:val="0062376E"/>
    <w:rsid w:val="00624A25"/>
    <w:rsid w:val="006257ED"/>
    <w:rsid w:val="00637F9A"/>
    <w:rsid w:val="0065536E"/>
    <w:rsid w:val="00660B9C"/>
    <w:rsid w:val="00665304"/>
    <w:rsid w:val="00665C47"/>
    <w:rsid w:val="00666713"/>
    <w:rsid w:val="0068622F"/>
    <w:rsid w:val="006952F0"/>
    <w:rsid w:val="00695808"/>
    <w:rsid w:val="006B34CD"/>
    <w:rsid w:val="006B46FB"/>
    <w:rsid w:val="006C2398"/>
    <w:rsid w:val="006C3D8E"/>
    <w:rsid w:val="006C4E53"/>
    <w:rsid w:val="006D7DFE"/>
    <w:rsid w:val="006E21FB"/>
    <w:rsid w:val="00711C82"/>
    <w:rsid w:val="007244D8"/>
    <w:rsid w:val="00734F99"/>
    <w:rsid w:val="00755EAE"/>
    <w:rsid w:val="007579D4"/>
    <w:rsid w:val="0076443E"/>
    <w:rsid w:val="007666EF"/>
    <w:rsid w:val="0077201F"/>
    <w:rsid w:val="00776C35"/>
    <w:rsid w:val="00780A99"/>
    <w:rsid w:val="0078554D"/>
    <w:rsid w:val="00785599"/>
    <w:rsid w:val="00790DCD"/>
    <w:rsid w:val="00792342"/>
    <w:rsid w:val="007977A8"/>
    <w:rsid w:val="007B4771"/>
    <w:rsid w:val="007B512A"/>
    <w:rsid w:val="007C2097"/>
    <w:rsid w:val="007D6A07"/>
    <w:rsid w:val="007F7259"/>
    <w:rsid w:val="008040A8"/>
    <w:rsid w:val="008279FA"/>
    <w:rsid w:val="008371A4"/>
    <w:rsid w:val="00844DBE"/>
    <w:rsid w:val="00850DA2"/>
    <w:rsid w:val="008577A8"/>
    <w:rsid w:val="008626E7"/>
    <w:rsid w:val="008703C2"/>
    <w:rsid w:val="00870ED2"/>
    <w:rsid w:val="00870EE7"/>
    <w:rsid w:val="00874034"/>
    <w:rsid w:val="008752E4"/>
    <w:rsid w:val="00880A55"/>
    <w:rsid w:val="008863B9"/>
    <w:rsid w:val="008A45A6"/>
    <w:rsid w:val="008B2B2C"/>
    <w:rsid w:val="008B7764"/>
    <w:rsid w:val="008D39FE"/>
    <w:rsid w:val="008E59AB"/>
    <w:rsid w:val="008F3789"/>
    <w:rsid w:val="008F65AA"/>
    <w:rsid w:val="008F686C"/>
    <w:rsid w:val="009025DA"/>
    <w:rsid w:val="00906D0C"/>
    <w:rsid w:val="009148DE"/>
    <w:rsid w:val="0092048C"/>
    <w:rsid w:val="00920979"/>
    <w:rsid w:val="0092102B"/>
    <w:rsid w:val="0092412D"/>
    <w:rsid w:val="009365A9"/>
    <w:rsid w:val="00941E30"/>
    <w:rsid w:val="00947D88"/>
    <w:rsid w:val="009725A3"/>
    <w:rsid w:val="009777D9"/>
    <w:rsid w:val="00991B88"/>
    <w:rsid w:val="009A5753"/>
    <w:rsid w:val="009A579D"/>
    <w:rsid w:val="009A63CB"/>
    <w:rsid w:val="009B37D8"/>
    <w:rsid w:val="009E3297"/>
    <w:rsid w:val="009F6C83"/>
    <w:rsid w:val="009F734F"/>
    <w:rsid w:val="00A04921"/>
    <w:rsid w:val="00A1069F"/>
    <w:rsid w:val="00A21BCD"/>
    <w:rsid w:val="00A246B6"/>
    <w:rsid w:val="00A25C6E"/>
    <w:rsid w:val="00A40DF1"/>
    <w:rsid w:val="00A478E7"/>
    <w:rsid w:val="00A47E70"/>
    <w:rsid w:val="00A50CF0"/>
    <w:rsid w:val="00A6634A"/>
    <w:rsid w:val="00A66E5F"/>
    <w:rsid w:val="00A7671C"/>
    <w:rsid w:val="00A96241"/>
    <w:rsid w:val="00AA2CBC"/>
    <w:rsid w:val="00AA517C"/>
    <w:rsid w:val="00AB5FA4"/>
    <w:rsid w:val="00AC0394"/>
    <w:rsid w:val="00AC5820"/>
    <w:rsid w:val="00AC6F98"/>
    <w:rsid w:val="00AD1CD8"/>
    <w:rsid w:val="00AF67C0"/>
    <w:rsid w:val="00B05157"/>
    <w:rsid w:val="00B05211"/>
    <w:rsid w:val="00B07422"/>
    <w:rsid w:val="00B13F88"/>
    <w:rsid w:val="00B258BB"/>
    <w:rsid w:val="00B4374E"/>
    <w:rsid w:val="00B57B04"/>
    <w:rsid w:val="00B67B97"/>
    <w:rsid w:val="00B7162C"/>
    <w:rsid w:val="00B968C8"/>
    <w:rsid w:val="00BA3EC5"/>
    <w:rsid w:val="00BA4369"/>
    <w:rsid w:val="00BA51D9"/>
    <w:rsid w:val="00BB5DFC"/>
    <w:rsid w:val="00BB702A"/>
    <w:rsid w:val="00BC08BA"/>
    <w:rsid w:val="00BC353D"/>
    <w:rsid w:val="00BC464A"/>
    <w:rsid w:val="00BD279D"/>
    <w:rsid w:val="00BD6BB8"/>
    <w:rsid w:val="00BE7E66"/>
    <w:rsid w:val="00C00FCA"/>
    <w:rsid w:val="00C12D8A"/>
    <w:rsid w:val="00C37F7C"/>
    <w:rsid w:val="00C54128"/>
    <w:rsid w:val="00C5768B"/>
    <w:rsid w:val="00C65AB7"/>
    <w:rsid w:val="00C66BA2"/>
    <w:rsid w:val="00C705BE"/>
    <w:rsid w:val="00C74A89"/>
    <w:rsid w:val="00C77C82"/>
    <w:rsid w:val="00C95442"/>
    <w:rsid w:val="00C95985"/>
    <w:rsid w:val="00C95A14"/>
    <w:rsid w:val="00CB4F26"/>
    <w:rsid w:val="00CB6B18"/>
    <w:rsid w:val="00CC1125"/>
    <w:rsid w:val="00CC5026"/>
    <w:rsid w:val="00CC68D0"/>
    <w:rsid w:val="00CC6E9C"/>
    <w:rsid w:val="00CD388B"/>
    <w:rsid w:val="00CD4D69"/>
    <w:rsid w:val="00CF5C18"/>
    <w:rsid w:val="00D03F9A"/>
    <w:rsid w:val="00D06D51"/>
    <w:rsid w:val="00D07096"/>
    <w:rsid w:val="00D15150"/>
    <w:rsid w:val="00D24991"/>
    <w:rsid w:val="00D278F3"/>
    <w:rsid w:val="00D36C6B"/>
    <w:rsid w:val="00D4327A"/>
    <w:rsid w:val="00D50255"/>
    <w:rsid w:val="00D65E08"/>
    <w:rsid w:val="00D66520"/>
    <w:rsid w:val="00D6748C"/>
    <w:rsid w:val="00D81D9E"/>
    <w:rsid w:val="00D91ADA"/>
    <w:rsid w:val="00D9376A"/>
    <w:rsid w:val="00DA6D4E"/>
    <w:rsid w:val="00DD1CE5"/>
    <w:rsid w:val="00DD4EE7"/>
    <w:rsid w:val="00DD7A8C"/>
    <w:rsid w:val="00DE34CF"/>
    <w:rsid w:val="00DF3F2D"/>
    <w:rsid w:val="00E11B83"/>
    <w:rsid w:val="00E13F3D"/>
    <w:rsid w:val="00E2622A"/>
    <w:rsid w:val="00E336D6"/>
    <w:rsid w:val="00E34898"/>
    <w:rsid w:val="00E465BA"/>
    <w:rsid w:val="00E855A9"/>
    <w:rsid w:val="00E9694F"/>
    <w:rsid w:val="00EB09B7"/>
    <w:rsid w:val="00EB4280"/>
    <w:rsid w:val="00EB5CC3"/>
    <w:rsid w:val="00ED1C4F"/>
    <w:rsid w:val="00ED6161"/>
    <w:rsid w:val="00EE486C"/>
    <w:rsid w:val="00EE7D7C"/>
    <w:rsid w:val="00F05244"/>
    <w:rsid w:val="00F25D98"/>
    <w:rsid w:val="00F300FB"/>
    <w:rsid w:val="00F306A1"/>
    <w:rsid w:val="00F3321B"/>
    <w:rsid w:val="00F601A7"/>
    <w:rsid w:val="00F76CCF"/>
    <w:rsid w:val="00F840BA"/>
    <w:rsid w:val="00F95DDE"/>
    <w:rsid w:val="00FB6386"/>
    <w:rsid w:val="00FC555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803F9"/>
    <w:rPr>
      <w:color w:val="605E5C"/>
      <w:shd w:val="clear" w:color="auto" w:fill="E1DFDD"/>
    </w:rPr>
  </w:style>
  <w:style w:type="character" w:customStyle="1" w:styleId="TANChar">
    <w:name w:val="TAN Char"/>
    <w:link w:val="TAN"/>
    <w:qFormat/>
    <w:locked/>
    <w:rsid w:val="003803F9"/>
    <w:rPr>
      <w:rFonts w:ascii="Arial" w:hAnsi="Arial"/>
      <w:sz w:val="18"/>
      <w:lang w:val="en-GB" w:eastAsia="en-US"/>
    </w:rPr>
  </w:style>
  <w:style w:type="character" w:customStyle="1" w:styleId="TFZchn">
    <w:name w:val="TF Zchn"/>
    <w:rsid w:val="003803F9"/>
    <w:rPr>
      <w:rFonts w:ascii="Arial" w:hAnsi="Arial"/>
      <w:b/>
      <w:lang w:val="en-GB" w:eastAsia="en-US"/>
    </w:rPr>
  </w:style>
  <w:style w:type="character" w:customStyle="1" w:styleId="ui-provider">
    <w:name w:val="ui-provider"/>
    <w:basedOn w:val="a0"/>
    <w:rsid w:val="004C5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01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99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ACE68-2BF4-4E6A-AB49-634CD9CC8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1712</TotalTime>
  <Pages>72</Pages>
  <Words>26945</Words>
  <Characters>153588</Characters>
  <Application>Microsoft Office Word</Application>
  <DocSecurity>0</DocSecurity>
  <Lines>1279</Lines>
  <Paragraphs>360</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        5.3.123	DnnSmfInfoItem &lt;&lt;dataType&gt;&gt;</vt:lpstr>
      <vt:lpstr>        5.3.X	dnaiSatelliteMapping &lt;&lt;dataType&gt;&gt;</vt:lpstr>
      <vt:lpstr>        5.4.1	Attribute properties</vt:lpstr>
      <vt:lpstr>    5.4	Attribute definitions</vt:lpstr>
      <vt:lpstr>        5.4.1	Attribute properties</vt:lpstr>
      <vt:lpstr>MTG_TITLE</vt:lpstr>
    </vt:vector>
  </TitlesOfParts>
  <Company>3GPP Support Team</Company>
  <LinksUpToDate>false</LinksUpToDate>
  <CharactersWithSpaces>180173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53</cp:revision>
  <cp:lastPrinted>1899-12-31T23:00:00Z</cp:lastPrinted>
  <dcterms:created xsi:type="dcterms:W3CDTF">2023-08-24T07:44:00Z</dcterms:created>
  <dcterms:modified xsi:type="dcterms:W3CDTF">2024-01-19T02:24:00Z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